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3.xml" ContentType="application/vnd.openxmlformats-officedocument.wordprocessingml.footer+xml"/>
  <Override PartName="/word/header1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8"/>
        <w:spacing w:line="360" w:lineRule="auto"/>
        <w:jc w:val="right"/>
        <w:rPr>
          <w:del w:id="8" w:author="Некрасова Екатерина Андреевна  " w:date="2017-05-30T11:18:00Z"/>
          <w:noProof/>
          <w:lang w:val="en-US" w:eastAsia="ru-RU"/>
        </w:rPr>
      </w:pPr>
    </w:p>
    <w:p>
      <w:pPr>
        <w:pStyle w:val="a8"/>
        <w:spacing w:line="36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369185" cy="731520"/>
            <wp:effectExtent l="19050" t="0" r="0" b="0"/>
            <wp:docPr id="1" name="Рисунок 1" descr="фирменный блок УН для ЛНД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ирменный блок УН для ЛНД_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ins w:id="9" w:author="Зуева Вера Владимировна  " w:date="2017-05-24T08:41:00Z"/>
        </w:rPr>
        <w:pPrChange w:id="10" w:author="Зуева Вера Владимировна  " w:date="2017-05-24T08:41:00Z">
          <w:pPr>
            <w:pStyle w:val="a8"/>
            <w:spacing w:line="360" w:lineRule="auto"/>
          </w:pPr>
        </w:pPrChange>
      </w:pPr>
    </w:p>
    <w:p>
      <w:pPr>
        <w:rPr>
          <w:rPrChange w:id="11" w:author="Зуева Вера Владимировна  " w:date="2017-05-24T08:41:00Z">
            <w:rPr>
              <w:rFonts w:ascii="Arial" w:hAnsi="Arial" w:cs="Arial"/>
              <w:b/>
              <w:sz w:val="20"/>
              <w:szCs w:val="20"/>
              <w:lang w:val="en-US"/>
            </w:rPr>
          </w:rPrChange>
        </w:rPr>
        <w:pPrChange w:id="12" w:author="Зуева Вера Владимировна  " w:date="2017-05-24T08:41:00Z">
          <w:pPr>
            <w:pStyle w:val="a8"/>
            <w:spacing w:line="360" w:lineRule="auto"/>
          </w:pPr>
        </w:pPrChange>
      </w:pPr>
    </w:p>
    <w:p>
      <w:pPr>
        <w:pStyle w:val="a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УТВЕРЖДЕН</w:t>
      </w:r>
    </w:p>
    <w:p>
      <w:pPr>
        <w:pStyle w:val="a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«Удмуртнефть»</w:t>
      </w:r>
    </w:p>
    <w:p>
      <w:pPr>
        <w:pStyle w:val="a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</w:t>
      </w:r>
      <w:del w:id="13" w:author="Некрасова Екатерина Андреевна  " w:date="2017-05-30T11:17:00Z">
        <w:r>
          <w:rPr>
            <w:rFonts w:ascii="Arial" w:hAnsi="Arial" w:cs="Arial"/>
            <w:b/>
            <w:sz w:val="20"/>
            <w:szCs w:val="20"/>
          </w:rPr>
          <w:delText>___</w:delText>
        </w:r>
      </w:del>
      <w:ins w:id="14" w:author="Некрасова Екатерина Андреевна  " w:date="2017-05-30T11:17:00Z">
        <w:r>
          <w:rPr>
            <w:rFonts w:ascii="Arial" w:hAnsi="Arial" w:cs="Arial"/>
            <w:b/>
            <w:sz w:val="20"/>
            <w:szCs w:val="20"/>
          </w:rPr>
          <w:t>18</w:t>
        </w:r>
      </w:ins>
      <w:r>
        <w:rPr>
          <w:rFonts w:ascii="Arial" w:hAnsi="Arial" w:cs="Arial"/>
          <w:b/>
          <w:sz w:val="20"/>
          <w:szCs w:val="20"/>
        </w:rPr>
        <w:t xml:space="preserve">» </w:t>
      </w:r>
      <w:del w:id="15" w:author="Некрасова Екатерина Андреевна  " w:date="2017-05-30T11:17:00Z">
        <w:r>
          <w:rPr>
            <w:rFonts w:ascii="Arial" w:hAnsi="Arial" w:cs="Arial"/>
            <w:b/>
            <w:sz w:val="20"/>
            <w:szCs w:val="20"/>
          </w:rPr>
          <w:delText xml:space="preserve">__________ </w:delText>
        </w:r>
      </w:del>
      <w:ins w:id="16" w:author="Некрасова Екатерина Андреевна  " w:date="2017-05-30T11:17:00Z">
        <w:r>
          <w:rPr>
            <w:rFonts w:ascii="Arial" w:hAnsi="Arial" w:cs="Arial"/>
            <w:b/>
            <w:sz w:val="20"/>
            <w:szCs w:val="20"/>
          </w:rPr>
          <w:t xml:space="preserve">мая </w:t>
        </w:r>
      </w:ins>
      <w:del w:id="17" w:author="Некрасова Екатерина Андреевна  " w:date="2017-05-30T11:17:00Z">
        <w:r>
          <w:rPr>
            <w:rFonts w:ascii="Arial" w:hAnsi="Arial" w:cs="Arial"/>
            <w:b/>
            <w:sz w:val="20"/>
            <w:szCs w:val="20"/>
          </w:rPr>
          <w:delText>_</w:delText>
        </w:r>
      </w:del>
      <w:del w:id="18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delText>____г.</w:delText>
        </w:r>
      </w:del>
      <w:ins w:id="19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t>2017</w:t>
        </w:r>
      </w:ins>
      <w:r>
        <w:rPr>
          <w:rFonts w:ascii="Arial" w:hAnsi="Arial" w:cs="Arial"/>
          <w:b/>
          <w:sz w:val="20"/>
          <w:szCs w:val="20"/>
        </w:rPr>
        <w:t xml:space="preserve"> №</w:t>
      </w:r>
      <w:del w:id="20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delText xml:space="preserve">_______ </w:delText>
        </w:r>
      </w:del>
      <w:ins w:id="21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t>401</w:t>
        </w:r>
      </w:ins>
    </w:p>
    <w:p>
      <w:pPr>
        <w:pStyle w:val="a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 в действие «</w:t>
      </w:r>
      <w:ins w:id="22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t>18</w:t>
        </w:r>
      </w:ins>
      <w:del w:id="23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delText>___</w:delText>
        </w:r>
      </w:del>
      <w:r>
        <w:rPr>
          <w:rFonts w:ascii="Arial" w:hAnsi="Arial" w:cs="Arial"/>
          <w:b/>
          <w:sz w:val="20"/>
          <w:szCs w:val="20"/>
        </w:rPr>
        <w:t xml:space="preserve">» </w:t>
      </w:r>
      <w:del w:id="24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delText xml:space="preserve">________ </w:delText>
        </w:r>
      </w:del>
      <w:ins w:id="25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t xml:space="preserve">мая </w:t>
        </w:r>
      </w:ins>
      <w:del w:id="26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delText>_____г.</w:delText>
        </w:r>
      </w:del>
      <w:ins w:id="27" w:author="Некрасова Екатерина Андреевна  " w:date="2017-05-30T11:18:00Z">
        <w:r>
          <w:rPr>
            <w:rFonts w:ascii="Arial" w:hAnsi="Arial" w:cs="Arial"/>
            <w:b/>
            <w:sz w:val="20"/>
            <w:szCs w:val="20"/>
          </w:rPr>
          <w:t>2017</w:t>
        </w:r>
      </w:ins>
    </w:p>
    <w:p>
      <w:pPr>
        <w:rPr>
          <w:rFonts w:ascii="EuropeCondensedC" w:hAnsi="EuropeCondensedC"/>
          <w:sz w:val="20"/>
          <w:szCs w:val="20"/>
        </w:rPr>
      </w:pPr>
      <w:bookmarkStart w:id="28" w:name="_GoBack"/>
      <w:bookmarkEnd w:id="28"/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55880</wp:posOffset>
                </wp:positionV>
                <wp:extent cx="6070600" cy="1344295"/>
                <wp:effectExtent l="17780" t="13335" r="0" b="4445"/>
                <wp:wrapNone/>
                <wp:docPr id="12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0600" cy="1344295"/>
                          <a:chOff x="1453" y="6050"/>
                          <a:chExt cx="9560" cy="2117"/>
                        </a:xfrm>
                      </wpg:grpSpPr>
                      <wpg:grpSp>
                        <wpg:cNvPr id="128" name="Group 3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129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  <w:t xml:space="preserve">СТАНДАРТ </w:t>
                                </w:r>
                              </w:p>
                              <w:p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  <w:t>ОАО «УДМУРТНЕФТЬ»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AutoShape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Arc 28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T0" fmla="*/ 2 w 21496"/>
                                <a:gd name="T1" fmla="*/ 0 h 21209"/>
                                <a:gd name="T2" fmla="*/ 12 w 21496"/>
                                <a:gd name="T3" fmla="*/ 18 h 21209"/>
                                <a:gd name="T4" fmla="*/ 0 w 21496"/>
                                <a:gd name="T5" fmla="*/ 20 h 21209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lnTo>
                                    <a:pt x="4090" y="-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AutoShape 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3" name="Group 30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134" name="AutoShape 3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Freeform 32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1548 h 401"/>
                                <a:gd name="T2" fmla="*/ 462 w 9278"/>
                                <a:gd name="T3" fmla="*/ 248 h 401"/>
                                <a:gd name="T4" fmla="*/ 2147 w 9278"/>
                                <a:gd name="T5" fmla="*/ 73 h 401"/>
                                <a:gd name="T6" fmla="*/ 6637 w 9278"/>
                                <a:gd name="T7" fmla="*/ 96 h 40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29" w:author="Зуева Вера Владимировна  " w:date="2017-05-24T08:40:00Z"/>
                                    <w:rFonts w:ascii="Arial" w:hAnsi="Arial" w:cs="Arial"/>
                                    <w:b/>
                                    <w:caps/>
                                    <w:sz w:val="12"/>
                                    <w:szCs w:val="12"/>
                                    <w:rPrChange w:id="30" w:author="Зуева Вера Владимировна  " w:date="2017-05-24T08:40:00Z">
                                      <w:rPr>
                                        <w:ins w:id="31" w:author="Зуева Вера Владимировна  " w:date="2017-05-24T08:40:00Z"/>
                                        <w:rFonts w:ascii="Arial" w:hAnsi="Arial" w:cs="Arial"/>
                                        <w:b/>
                                        <w:caps/>
                                      </w:rPr>
                                    </w:rPrChange>
                                  </w:rPr>
                                </w:pPr>
                              </w:p>
                              <w:p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  <w:t>Порядок организации пропускного и внутриобъектового режимов на объектах ОБЩЕСТВА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10.3pt;margin-top:4.4pt;width:478pt;height:105.85pt;z-index:25165056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">
                <v:group 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6" o:spid="_x0000_s1028" type="#_x0000_t202" style="position:absolute;left:2954;top:8716;width:7632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  <v:textbox>
                      <w:txbxContent>
                        <w:p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  <w:t xml:space="preserve">СТАНДАРТ </w:t>
                          </w:r>
                        </w:p>
                        <w:p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  <w:t>ОАО «УДМУРТНЕФТЬ»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7" o:spid="_x0000_s1029" type="#_x0000_t32" style="position:absolute;left:6131;top:8716;width:487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kFnscAAADcAAAADwAAAGRycy9kb3ducmV2LnhtbESPT2vCQBDF74V+h2UEb3WjgtToKrbQ&#10;VnoQ/AvehuyYRLOzaXar6bd3DgVvM7w37/1mOm9dpa7UhNKzgX4vAUWceVtybmC3/Xh5BRUissXK&#10;Mxn4owDz2fPTFFPrb7ym6ybmSkI4pGigiLFOtQ5ZQQ5Dz9fEop184zDK2uTaNniTcFfpQZKMtMOS&#10;paHAmt4Lyi6bX2dg3OLya39YrL6Pl9PoTZ8/B9nPwZhup11MQEVq48P8f720gj8UfHlGJt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eQWexwAAANwAAAAPAAAAAAAA&#10;AAAAAAAAAKECAABkcnMvZG93bnJldi54bWxQSwUGAAAAAAQABAD5AAAAlQMAAAAA&#10;" strokecolor="#fdd208" strokeweight="1.5pt"/>
                  <v:shape id="Arc 28" o:spid="_x0000_s1030" style="position:absolute;left:10586;top:8717;width:511;height:648;flip:x;visibility:visible;mso-wrap-style:square;v-text-anchor:top" coordsize="21496,21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6hT8QA&#10;AADcAAAADwAAAGRycy9kb3ducmV2LnhtbERPTWvCQBC9F/wPywi91U0UpEY3QaSC7aU1evE2ZMck&#10;JjsbsluT9td3C4Xe5vE+Z5ONphV36l1tWUE8i0AQF1bXXCo4n/ZPzyCcR9bYWiYFX+QgSycPG0y0&#10;HfhI99yXIoSwS1BB5X2XSOmKigy6me2IA3e1vUEfYF9K3eMQwk0r51G0lAZrDg0VdrSrqGjyT6Ng&#10;Ht8ug3vbLw71x6r4fsfmtVm+KPU4HbdrEJ5G/y/+cx90mL+I4feZcI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uoU/EAAAA3AAAAA8AAAAAAAAAAAAAAAAAmAIAAGRycy9k&#10;b3ducmV2LnhtbFBLBQYAAAAABAAEAPUAAACJAwAAAAA=&#10;" path="m4090,-1nfc13477,1810,20558,9576,21495,19091em4090,-1nsc13477,1810,20558,9576,21495,19091l,21209,4090,-1xe" filled="f" strokecolor="#fdd208" strokeweight="1.5pt">
                    <v:path arrowok="t" o:extrusionok="f" o:connecttype="custom" o:connectlocs="0,0;0,1;0,1" o:connectangles="0,0,0"/>
                  </v:shape>
                  <v:shape id="AutoShape 29" o:spid="_x0000_s1031" type="#_x0000_t32" style="position:absolute;left:9179;top:9298;width:1407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c+csQAAADcAAAADwAAAGRycy9kb3ducmV2LnhtbERPS2vCQBC+F/wPywjemk1TEJu6ERVa&#10;xYNQ2wq9DdnJo2Zn0+yq8d+7gtDbfHzPmc5604gTda62rOApikEQ51bXXCr4+nx7nIBwHlljY5kU&#10;XMjBLBs8TDHV9swfdNr5UoQQdikqqLxvUyldXpFBF9mWOHCF7Qz6ALtS6g7PIdw0MonjsTRYc2io&#10;sKVlRflhdzQKXnpcr7738+3m51CMF/L3Pcn/9kqNhv38FYSn3v+L7+61DvOfE7g9Ey6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5z5yxAAAANwAAAAPAAAAAAAAAAAA&#10;AAAAAKECAABkcnMvZG93bnJldi54bWxQSwUGAAAAAAQABAD5AAAAkgMAAAAA&#10;" strokecolor="#fdd208" strokeweight="1.5pt"/>
                </v:group>
                <v:group id="Group 30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AutoShape 31" o:spid="_x0000_s1033" type="#_x0000_t32" style="position:absolute;left:1578;top:10023;width:4745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IDncUAAADcAAAADwAAAGRycy9kb3ducmV2LnhtbERPTWvCQBC9C/0PyxR6MxutiEbXkBZa&#10;xYOgVcHbkB2T1Oxsmt1q+u+7BaG3ebzPmaedqcWVWldZVjCIYhDEudUVFwr2H2/9CQjnkTXWlknB&#10;DzlIFw+9OSba3nhL150vRAhhl6CC0vsmkdLlJRl0kW2IA3e2rUEfYFtI3eIthJtaDuN4LA1WHBpK&#10;bOi1pPyy+zYKph2ulodjtlmfLufxi/x8H+ZfR6WeHrtsBsJT5//Fd/dKh/nPI/h7Jlw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IDncUAAADcAAAADwAAAAAAAAAA&#10;AAAAAAChAgAAZHJzL2Rvd25yZXYueG1sUEsFBgAAAAAEAAQA+QAAAJMDAAAAAA==&#10;" strokecolor="#fdd208" strokeweight="1.5pt"/>
                  <v:shape id="Freeform 32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S/O8IA&#10;AADcAAAADwAAAGRycy9kb3ducmV2LnhtbERPTUvDQBC9C/6HZQQvYjfaKhK7LaFQ6E1Mi+Q4ZKfZ&#10;tNnZkB2b9N+7guBtHu9zluvJd+pCQ2wDG3iaZaCI62Bbbgwc9tvHN1BRkC12gcnAlSKsV7c3S8xt&#10;GPmTLqU0KoVwzNGAE+lzrWPtyGOchZ44cccweJQEh0bbAccU7jv9nGWv2mPLqcFhTxtH9bn89gZq&#10;d9JFUXXzxbgpv7bHSj4eFmLM/d1UvIMSmuRf/Ofe2TR//gK/z6QL9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dL87wgAAANwAAAAPAAAAAAAAAAAAAAAAAJgCAABkcnMvZG93&#10;bnJldi54bWxQSwUGAAAAAAQABAD1AAAAhwMAAAAA&#10;" path="m,401c72,264,146,128,646,64,1145,,1562,26,3001,19v1439,-7,4969,5,6277,6e" filled="f" strokecolor="#fdd208" strokeweight="1.5pt">
                    <v:path arrowok="t" o:connecttype="custom" o:connectlocs="0,3042;391,487;1816,143;5613,189" o:connectangles="0,0,0,0"/>
                  </v:shape>
                  <v:shape id="Text Box 33" o:spid="_x0000_s1035" type="#_x0000_t202" style="position:absolute;left:2160;top:9335;width:8060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nos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K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Z6LLBAAAA3AAAAA8AAAAAAAAAAAAAAAAAmAIAAGRycy9kb3du&#10;cmV2LnhtbFBLBQYAAAAABAAEAPUAAACGAwAAAAA=&#10;" filled="f" stroked="f">
                    <v:textbox>
                      <w:txbxContent>
                        <w:p>
                          <w:pPr>
                            <w:rPr>
                              <w:ins w:id="31" w:author="Зуева Вера Владимировна  " w:date="2017-05-24T08:40:00Z"/>
                              <w:rFonts w:ascii="Arial" w:hAnsi="Arial" w:cs="Arial"/>
                              <w:b/>
                              <w:caps/>
                              <w:sz w:val="12"/>
                              <w:szCs w:val="12"/>
                              <w:rPrChange w:id="32" w:author="Зуева Вера Владимировна  " w:date="2017-05-24T08:40:00Z">
                                <w:rPr>
                                  <w:ins w:id="33" w:author="Зуева Вера Владимировна  " w:date="2017-05-24T08:40:00Z"/>
                                  <w:rFonts w:ascii="Arial" w:hAnsi="Arial" w:cs="Arial"/>
                                  <w:b/>
                                  <w:caps/>
                                </w:rPr>
                              </w:rPrChange>
                            </w:rPr>
                          </w:pPr>
                        </w:p>
                        <w:p>
                          <w:r>
                            <w:rPr>
                              <w:rFonts w:ascii="Arial" w:hAnsi="Arial" w:cs="Arial"/>
                              <w:b/>
                              <w:caps/>
                            </w:rPr>
                            <w:t>Порядок организации пропускного и внутриобъектового режимов на объектах ОБЩЕСТВА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rPr>
          <w:rFonts w:ascii="EuropeDemiC" w:hAnsi="EuropeDemiC"/>
          <w:sz w:val="20"/>
          <w:szCs w:val="20"/>
        </w:rPr>
      </w:pPr>
    </w:p>
    <w:p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>
      <w:pPr>
        <w:jc w:val="center"/>
        <w:rPr>
          <w:rFonts w:ascii="Arial" w:hAnsi="Arial" w:cs="Arial"/>
          <w:b/>
          <w:sz w:val="20"/>
          <w:szCs w:val="20"/>
        </w:rPr>
      </w:pPr>
    </w:p>
    <w:p>
      <w:pPr>
        <w:jc w:val="center"/>
        <w:rPr>
          <w:rFonts w:ascii="Arial" w:hAnsi="Arial" w:cs="Arial"/>
          <w:b/>
          <w:sz w:val="20"/>
          <w:szCs w:val="20"/>
        </w:rPr>
      </w:pPr>
    </w:p>
    <w:p>
      <w:pPr>
        <w:jc w:val="center"/>
        <w:rPr>
          <w:rFonts w:ascii="Arial" w:hAnsi="Arial" w:cs="Arial"/>
          <w:b/>
          <w:szCs w:val="24"/>
        </w:rPr>
      </w:pPr>
    </w:p>
    <w:p>
      <w:pPr>
        <w:jc w:val="center"/>
        <w:rPr>
          <w:rFonts w:ascii="Arial" w:hAnsi="Arial" w:cs="Arial"/>
          <w:b/>
          <w:szCs w:val="24"/>
        </w:rPr>
      </w:pPr>
    </w:p>
    <w:p>
      <w:pPr>
        <w:jc w:val="center"/>
        <w:rPr>
          <w:rFonts w:ascii="Arial" w:hAnsi="Arial" w:cs="Arial"/>
          <w:b/>
          <w:szCs w:val="24"/>
        </w:rPr>
      </w:pPr>
    </w:p>
    <w:p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№ П3-11.01 С-0013 ЮЛ-062</w:t>
      </w: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color w:val="80808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ВЕРСИЯ 5.00</w:t>
      </w: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ins w:id="32" w:author="Некрасова Екатерина Андреевна  " w:date="2017-05-30T11:18:00Z"/>
          <w:rFonts w:ascii="Arial" w:hAnsi="Arial" w:cs="Arial"/>
          <w:b/>
          <w:sz w:val="16"/>
          <w:szCs w:val="16"/>
        </w:rPr>
      </w:pPr>
    </w:p>
    <w:p>
      <w:pPr>
        <w:jc w:val="center"/>
        <w:rPr>
          <w:ins w:id="33" w:author="Некрасова Екатерина Андреевна  " w:date="2017-05-30T11:18:00Z"/>
          <w:rFonts w:ascii="Arial" w:hAnsi="Arial" w:cs="Arial"/>
          <w:b/>
          <w:sz w:val="16"/>
          <w:szCs w:val="16"/>
        </w:rPr>
      </w:pPr>
    </w:p>
    <w:p>
      <w:pPr>
        <w:jc w:val="center"/>
        <w:rPr>
          <w:ins w:id="34" w:author="Некрасова Екатерина Андреевна  " w:date="2017-05-30T11:18:00Z"/>
          <w:rFonts w:ascii="Arial" w:hAnsi="Arial" w:cs="Arial"/>
          <w:b/>
          <w:sz w:val="16"/>
          <w:szCs w:val="16"/>
        </w:rPr>
      </w:pPr>
    </w:p>
    <w:p>
      <w:pPr>
        <w:jc w:val="center"/>
        <w:rPr>
          <w:ins w:id="35" w:author="Некрасова Екатерина Андреевна  " w:date="2017-05-30T11:18:00Z"/>
          <w:rFonts w:ascii="Arial" w:hAnsi="Arial" w:cs="Arial"/>
          <w:b/>
          <w:sz w:val="16"/>
          <w:szCs w:val="16"/>
        </w:rPr>
      </w:pPr>
    </w:p>
    <w:p>
      <w:pPr>
        <w:jc w:val="center"/>
        <w:rPr>
          <w:ins w:id="36" w:author="Некрасова Екатерина Андреевна  " w:date="2017-05-30T11:18:00Z"/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Г. ИЖЕВСК</w:t>
      </w:r>
    </w:p>
    <w:p>
      <w:pPr>
        <w:jc w:val="center"/>
        <w:rPr>
          <w:rFonts w:ascii="Arial" w:hAnsi="Arial" w:cs="Arial"/>
          <w:b/>
          <w:sz w:val="18"/>
          <w:szCs w:val="18"/>
        </w:rPr>
        <w:sectPr>
          <w:headerReference w:type="even" r:id="rId10"/>
          <w:headerReference w:type="first" r:id="rId11"/>
          <w:pgSz w:w="11906" w:h="16838" w:code="9"/>
          <w:pgMar w:top="567" w:right="1021" w:bottom="227" w:left="1247" w:header="737" w:footer="680" w:gutter="0"/>
          <w:cols w:space="708"/>
          <w:docGrid w:linePitch="360"/>
          <w:sectPrChange w:id="37" w:author="Некрасова Екатерина Андреевна  " w:date="2017-05-30T11:18:00Z">
            <w:sectPr>
              <w:pgSz w:code="0"/>
              <w:pgMar w:top="227" w:right="1021" w:bottom="567" w:left="1247" w:header="737" w:footer="680" w:gutter="0"/>
            </w:sectPr>
          </w:sectPrChange>
        </w:sectPr>
      </w:pPr>
      <w:r>
        <w:rPr>
          <w:rFonts w:ascii="Arial" w:hAnsi="Arial" w:cs="Arial"/>
          <w:b/>
          <w:sz w:val="18"/>
          <w:szCs w:val="18"/>
        </w:rPr>
        <w:t>2017</w:t>
      </w:r>
    </w:p>
    <w:p>
      <w:pPr>
        <w:rPr>
          <w:rFonts w:ascii="Arial" w:hAnsi="Arial" w:cs="Arial"/>
          <w:b/>
          <w:caps/>
          <w:sz w:val="32"/>
          <w:szCs w:val="32"/>
        </w:rPr>
      </w:pPr>
      <w:bookmarkStart w:id="38" w:name="_Toc286668714"/>
      <w:bookmarkStart w:id="39" w:name="_Toc286668798"/>
      <w:bookmarkStart w:id="40" w:name="_Toc286679744"/>
      <w:bookmarkStart w:id="41" w:name="_Toc287611791"/>
      <w:r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  <w:bookmarkEnd w:id="38"/>
      <w:bookmarkEnd w:id="39"/>
      <w:bookmarkEnd w:id="40"/>
      <w:bookmarkEnd w:id="41"/>
    </w:p>
    <w:p/>
    <w:p>
      <w:pPr>
        <w:pStyle w:val="10"/>
        <w:tabs>
          <w:tab w:val="right" w:leader="dot" w:pos="9628"/>
        </w:tabs>
        <w:rPr>
          <w:del w:id="42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del w:id="43" w:author="Зуева Вера Владимировна  " w:date="2017-05-23T11:13:00Z">
        <w:r>
          <w:rPr>
            <w:b w:val="0"/>
            <w:bCs w:val="0"/>
            <w:caps w:val="0"/>
          </w:rPr>
          <w:fldChar w:fldCharType="begin"/>
        </w:r>
        <w:r>
          <w:rPr>
            <w:b w:val="0"/>
            <w:bCs w:val="0"/>
            <w:caps w:val="0"/>
          </w:rPr>
          <w:delInstrText xml:space="preserve"> TOC \o "1-3" \h \z \u </w:delInstrText>
        </w:r>
        <w:r>
          <w:rPr>
            <w:b w:val="0"/>
            <w:bCs w:val="0"/>
            <w:caps w:val="0"/>
          </w:rPr>
          <w:fldChar w:fldCharType="separate"/>
        </w:r>
        <w:r>
          <w:fldChar w:fldCharType="begin"/>
        </w:r>
        <w:r>
          <w:delInstrText xml:space="preserve"> HYPERLINK \l "_Toc481144447" </w:delInstrText>
        </w:r>
        <w:r>
          <w:fldChar w:fldCharType="separate"/>
        </w:r>
        <w:r>
          <w:rPr>
            <w:rStyle w:val="aa"/>
          </w:rPr>
          <w:delText>Вводные положения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_Toc481144447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4</w:delText>
        </w:r>
        <w:r>
          <w:rPr>
            <w:webHidden/>
          </w:rPr>
          <w:fldChar w:fldCharType="end"/>
        </w:r>
        <w:r>
          <w:fldChar w:fldCharType="end"/>
        </w:r>
      </w:del>
    </w:p>
    <w:p>
      <w:pPr>
        <w:pStyle w:val="21"/>
        <w:tabs>
          <w:tab w:val="right" w:leader="dot" w:pos="9628"/>
        </w:tabs>
        <w:rPr>
          <w:del w:id="44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45" w:author="Зуева Вера Владимировна  " w:date="2017-05-23T11:13:00Z">
        <w:r>
          <w:fldChar w:fldCharType="begin"/>
        </w:r>
        <w:r>
          <w:delInstrText xml:space="preserve"> HYPERLINK \l "_Toc481144448" </w:delInstrText>
        </w:r>
        <w:r>
          <w:fldChar w:fldCharType="separate"/>
        </w:r>
        <w:r>
          <w:rPr>
            <w:rStyle w:val="aa"/>
            <w:noProof/>
          </w:rPr>
          <w:delText>Введение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_Toc481144448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right" w:leader="dot" w:pos="9628"/>
        </w:tabs>
        <w:rPr>
          <w:del w:id="46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47" w:author="Зуева Вера Владимировна  " w:date="2017-05-23T11:13:00Z">
        <w:r>
          <w:fldChar w:fldCharType="begin"/>
        </w:r>
        <w:r>
          <w:delInstrText xml:space="preserve"> HYPERLINK \l "_Toc481144449" </w:delInstrText>
        </w:r>
        <w:r>
          <w:fldChar w:fldCharType="separate"/>
        </w:r>
        <w:r>
          <w:rPr>
            <w:rStyle w:val="aa"/>
            <w:noProof/>
          </w:rPr>
          <w:delText>Цели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_Toc481144449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right" w:leader="dot" w:pos="9628"/>
        </w:tabs>
        <w:rPr>
          <w:del w:id="48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49" w:author="Зуева Вера Владимировна  " w:date="2017-05-23T11:13:00Z">
        <w:r>
          <w:fldChar w:fldCharType="begin"/>
        </w:r>
        <w:r>
          <w:delInstrText xml:space="preserve"> HYPERLINK \l "_Toc481144450" </w:delInstrText>
        </w:r>
        <w:r>
          <w:fldChar w:fldCharType="separate"/>
        </w:r>
        <w:r>
          <w:rPr>
            <w:rStyle w:val="aa"/>
            <w:noProof/>
          </w:rPr>
          <w:delText>Задачи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_Toc481144450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right" w:leader="dot" w:pos="9628"/>
        </w:tabs>
        <w:rPr>
          <w:del w:id="50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51" w:author="Зуева Вера Владимировна  " w:date="2017-05-23T11:13:00Z">
        <w:r>
          <w:fldChar w:fldCharType="begin"/>
        </w:r>
        <w:r>
          <w:delInstrText xml:space="preserve"> HYPERLINK \l "_Toc481144451" </w:delInstrText>
        </w:r>
        <w:r>
          <w:fldChar w:fldCharType="separate"/>
        </w:r>
        <w:r>
          <w:rPr>
            <w:rStyle w:val="aa"/>
            <w:noProof/>
          </w:rPr>
          <w:delText>Область действия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_Toc481144451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right" w:leader="dot" w:pos="9628"/>
        </w:tabs>
        <w:rPr>
          <w:del w:id="52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53" w:author="Зуева Вера Владимировна  " w:date="2017-05-23T11:13:00Z">
        <w:r>
          <w:fldChar w:fldCharType="begin"/>
        </w:r>
        <w:r>
          <w:delInstrText xml:space="preserve"> HYPERLINK \l "_Toc481144452" </w:delInstrText>
        </w:r>
        <w:r>
          <w:fldChar w:fldCharType="separate"/>
        </w:r>
        <w:r>
          <w:rPr>
            <w:rStyle w:val="aa"/>
            <w:noProof/>
          </w:rPr>
          <w:delText>Период действия и порядок внесения изменений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_Toc481144452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5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10"/>
        <w:tabs>
          <w:tab w:val="left" w:pos="567"/>
          <w:tab w:val="right" w:leader="dot" w:pos="9628"/>
        </w:tabs>
        <w:rPr>
          <w:del w:id="54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del w:id="55" w:author="Зуева Вера Владимировна  " w:date="2017-05-23T11:13:00Z">
        <w:r>
          <w:fldChar w:fldCharType="begin"/>
        </w:r>
        <w:r>
          <w:delInstrText xml:space="preserve"> HYPERLINK \l "_Toc481144453" </w:delInstrText>
        </w:r>
        <w:r>
          <w:fldChar w:fldCharType="separate"/>
        </w:r>
        <w:r>
          <w:rPr>
            <w:rStyle w:val="aa"/>
          </w:rPr>
          <w:delText>1.</w:delTex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delText>Термины и определения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_Toc481144453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6</w:delText>
        </w:r>
        <w:r>
          <w:rPr>
            <w:webHidden/>
          </w:rPr>
          <w:fldChar w:fldCharType="end"/>
        </w:r>
        <w:r>
          <w:fldChar w:fldCharType="end"/>
        </w:r>
      </w:del>
    </w:p>
    <w:p>
      <w:pPr>
        <w:pStyle w:val="10"/>
        <w:tabs>
          <w:tab w:val="left" w:pos="567"/>
          <w:tab w:val="right" w:leader="dot" w:pos="9628"/>
        </w:tabs>
        <w:rPr>
          <w:del w:id="56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del w:id="57" w:author="Зуева Вера Владимировна  " w:date="2017-05-23T11:13:00Z">
        <w:r>
          <w:fldChar w:fldCharType="begin"/>
        </w:r>
        <w:r>
          <w:delInstrText xml:space="preserve"> HYPERLINK \l "_Toc481144454" </w:delInstrText>
        </w:r>
        <w:r>
          <w:fldChar w:fldCharType="separate"/>
        </w:r>
        <w:r>
          <w:rPr>
            <w:rStyle w:val="aa"/>
          </w:rPr>
          <w:delText>2.</w:delTex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delText>обозначения и сокращения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_Toc481144454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8</w:delText>
        </w:r>
        <w:r>
          <w:rPr>
            <w:webHidden/>
          </w:rPr>
          <w:fldChar w:fldCharType="end"/>
        </w:r>
        <w:r>
          <w:fldChar w:fldCharType="end"/>
        </w:r>
      </w:del>
    </w:p>
    <w:p>
      <w:pPr>
        <w:pStyle w:val="10"/>
        <w:tabs>
          <w:tab w:val="left" w:pos="567"/>
          <w:tab w:val="right" w:leader="dot" w:pos="9628"/>
        </w:tabs>
        <w:rPr>
          <w:del w:id="58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del w:id="59" w:author="Зуева Вера Владимировна  " w:date="2017-05-23T11:13:00Z">
        <w:r>
          <w:fldChar w:fldCharType="begin"/>
        </w:r>
        <w:r>
          <w:delInstrText xml:space="preserve"> HYPERLINK \l "_Toc481144455" </w:delInstrText>
        </w:r>
        <w:r>
          <w:fldChar w:fldCharType="separate"/>
        </w:r>
        <w:r>
          <w:rPr>
            <w:rStyle w:val="aa"/>
          </w:rPr>
          <w:delText>3.</w:delTex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delText>Общие положения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_Toc481144455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10</w:delText>
        </w:r>
        <w:r>
          <w:rPr>
            <w:webHidden/>
          </w:rPr>
          <w:fldChar w:fldCharType="end"/>
        </w:r>
        <w:r>
          <w:fldChar w:fldCharType="end"/>
        </w:r>
      </w:del>
    </w:p>
    <w:p>
      <w:pPr>
        <w:pStyle w:val="10"/>
        <w:tabs>
          <w:tab w:val="left" w:pos="567"/>
          <w:tab w:val="right" w:leader="dot" w:pos="9628"/>
        </w:tabs>
        <w:rPr>
          <w:del w:id="60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del w:id="61" w:author="Зуева Вера Владимировна  " w:date="2017-05-23T11:13:00Z">
        <w:r>
          <w:fldChar w:fldCharType="begin"/>
        </w:r>
        <w:r>
          <w:delInstrText xml:space="preserve"> HYPERLINK \l "_Toc481144456" </w:delInstrText>
        </w:r>
        <w:r>
          <w:fldChar w:fldCharType="separate"/>
        </w:r>
        <w:r>
          <w:rPr>
            <w:rStyle w:val="aa"/>
          </w:rPr>
          <w:delText>4.</w:delTex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delText>основная часть документа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_Toc481144456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11</w:delText>
        </w:r>
        <w:r>
          <w:rPr>
            <w:webHidden/>
          </w:rPr>
          <w:fldChar w:fldCharType="end"/>
        </w:r>
        <w:r>
          <w:fldChar w:fldCharType="end"/>
        </w:r>
      </w:del>
    </w:p>
    <w:p>
      <w:pPr>
        <w:pStyle w:val="21"/>
        <w:tabs>
          <w:tab w:val="left" w:pos="960"/>
          <w:tab w:val="right" w:leader="dot" w:pos="9628"/>
        </w:tabs>
        <w:rPr>
          <w:del w:id="62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63" w:author="Зуева Вера Владимировна  " w:date="2017-05-23T11:13:00Z">
        <w:r>
          <w:fldChar w:fldCharType="begin"/>
        </w:r>
        <w:r>
          <w:delInstrText xml:space="preserve"> HYPERLINK \l "_Toc481144457" </w:delInstrText>
        </w:r>
        <w:r>
          <w:fldChar w:fldCharType="separate"/>
        </w:r>
        <w:r>
          <w:rPr>
            <w:rStyle w:val="aa"/>
            <w:noProof/>
          </w:rPr>
          <w:delText>3.1.</w:delTex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ОРГАНИЗАЦИЯ ПРОПУСКНОГО РЕЖИМА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_Toc481144457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12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64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65" w:author="Зуева Вера Владимировна  " w:date="2017-05-23T11:13:00Z">
        <w:r>
          <w:fldChar w:fldCharType="begin"/>
        </w:r>
        <w:r>
          <w:delInstrText xml:space="preserve"> HYPERLINK \l "_Toc481144458" </w:delInstrText>
        </w:r>
        <w:r>
          <w:fldChar w:fldCharType="separate"/>
        </w:r>
        <w:r>
          <w:rPr>
            <w:rStyle w:val="aa"/>
            <w:noProof/>
          </w:rPr>
          <w:delText>3.1.1.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ТИПЫ ПРОПУСКОВ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_Toc481144458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12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66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67" w:author="Зуева Вера Владимировна  " w:date="2017-05-23T11:13:00Z">
        <w:r>
          <w:fldChar w:fldCharType="begin"/>
        </w:r>
        <w:r>
          <w:delInstrText xml:space="preserve"> HYPERLINK \l "_Toc481144459" </w:delInstrText>
        </w:r>
        <w:r>
          <w:fldChar w:fldCharType="separate"/>
        </w:r>
        <w:r>
          <w:rPr>
            <w:rStyle w:val="aa"/>
            <w:noProof/>
          </w:rPr>
          <w:delText>3.1.2.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ИЗГОТОВЛЕНИЯ И  ВЫДАЧИ ПРОПУСКОВ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_Toc481144459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14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68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69" w:author="Зуева Вера Владимировна  " w:date="2017-05-23T11:13:00Z">
        <w:r>
          <w:fldChar w:fldCharType="begin"/>
        </w:r>
        <w:r>
          <w:delInstrText xml:space="preserve"> HYPERLINK \l "_Toc481144460" </w:delInstrText>
        </w:r>
        <w:r>
          <w:fldChar w:fldCharType="separate"/>
        </w:r>
        <w:r>
          <w:rPr>
            <w:rStyle w:val="aa"/>
            <w:noProof/>
          </w:rPr>
          <w:delText>3.1.3.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ИЗГОТОВЛЕНИЕ,  ВЫДАЧА  И ИСПОЛЬЗОВАНИЕ  ЭЛЕКТРОННЫХ ПЛАСТИКОВЫХ ПРОПУСКОВ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_Toc481144460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17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70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71" w:author="Зуева Вера Владимировна  " w:date="2017-05-23T11:13:00Z">
        <w:r>
          <w:fldChar w:fldCharType="begin"/>
        </w:r>
        <w:r>
          <w:delInstrText xml:space="preserve"> HYPERLINK \l "_Toc481144461" </w:delInstrText>
        </w:r>
        <w:r>
          <w:fldChar w:fldCharType="separate"/>
        </w:r>
        <w:r>
          <w:rPr>
            <w:rStyle w:val="aa"/>
            <w:noProof/>
          </w:rPr>
          <w:delText>3.1.4.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ДОПУСК VIP-ПЕРСОН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_Toc481144461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18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72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73" w:author="Зуева Вера Владимировна  " w:date="2017-05-23T11:13:00Z">
        <w:r>
          <w:fldChar w:fldCharType="begin"/>
        </w:r>
        <w:r>
          <w:delInstrText xml:space="preserve"> HYPERLINK \l "_Toc481144462" </w:delInstrText>
        </w:r>
        <w:r>
          <w:fldChar w:fldCharType="separate"/>
        </w:r>
        <w:r>
          <w:rPr>
            <w:rStyle w:val="aa"/>
            <w:noProof/>
          </w:rPr>
          <w:delText>3.1.5.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ПЕРЕЧЕНЬ ДОКУМЕНТОВ, ПРЕДОСТАВЛЯЕМЫХ УПРАВЛЕНИЕМ ЭКОНОМИЧЕСКОЙ БЕЗОПАСНОСТИ НА ПОСТ ОХРАНЫ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_Toc481144462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18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74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75" w:author="Зуева Вера Владимировна  " w:date="2017-05-23T11:13:00Z">
        <w:r>
          <w:fldChar w:fldCharType="begin"/>
        </w:r>
        <w:r>
          <w:delInstrText xml:space="preserve"> HYPERLINK \l "_Toc481144463" </w:delInstrText>
        </w:r>
        <w:r>
          <w:fldChar w:fldCharType="separate"/>
        </w:r>
        <w:r>
          <w:rPr>
            <w:rStyle w:val="aa"/>
            <w:noProof/>
          </w:rPr>
          <w:delText>3.1.6.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ДОПУСКА СОТРУДНИКОВ И АВТОТРАНСПОРТА НА  ОБЪЕКТЫ ОБЩЕСТВА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_Toc481144463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18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76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77" w:author="Зуева Вера Владимировна  " w:date="2017-05-23T11:13:00Z">
        <w:r>
          <w:fldChar w:fldCharType="begin"/>
        </w:r>
        <w:r>
          <w:delInstrText xml:space="preserve"> HYPERLINK \l "_Toc481144464" </w:delInstrText>
        </w:r>
        <w:r>
          <w:fldChar w:fldCharType="separate"/>
        </w:r>
        <w:r>
          <w:rPr>
            <w:rStyle w:val="aa"/>
            <w:noProof/>
          </w:rPr>
          <w:delText>3.1.7.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ДВИЖЕНИЯ ТМЦ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_Toc481144464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20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78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79" w:author="Зуева Вера Владимировна  " w:date="2017-05-23T11:13:00Z">
        <w:r>
          <w:fldChar w:fldCharType="begin"/>
        </w:r>
        <w:r>
          <w:delInstrText xml:space="preserve"> HYPERLINK \l "_Toc481144465" </w:delInstrText>
        </w:r>
        <w:r>
          <w:fldChar w:fldCharType="separate"/>
        </w:r>
        <w:r>
          <w:rPr>
            <w:rStyle w:val="aa"/>
            <w:noProof/>
          </w:rPr>
          <w:delText>3.1.8.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ДОПУСКА ПРЕДСТАВИТЕЛЕЙ ИНЫХ ОРГАНИЗАЦИЙ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_Toc481144465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21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80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81" w:author="Зуева Вера Владимировна  " w:date="2017-05-23T11:13:00Z">
        <w:r>
          <w:fldChar w:fldCharType="begin"/>
        </w:r>
        <w:r>
          <w:delInstrText xml:space="preserve"> HYPERLINK \l "_Toc481144466" </w:delInstrText>
        </w:r>
        <w:r>
          <w:fldChar w:fldCharType="separate"/>
        </w:r>
        <w:r>
          <w:rPr>
            <w:rStyle w:val="aa"/>
            <w:noProof/>
          </w:rPr>
          <w:delText>3.1.9.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ДОПУСКА ИНОСТРАННЫХ СПЕЦИАЛИСТОВ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_Toc481144466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22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left" w:pos="960"/>
          <w:tab w:val="right" w:leader="dot" w:pos="9628"/>
        </w:tabs>
        <w:rPr>
          <w:del w:id="82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83" w:author="Зуева Вера Владимировна  " w:date="2017-05-23T11:13:00Z">
        <w:r>
          <w:fldChar w:fldCharType="begin"/>
        </w:r>
        <w:r>
          <w:delInstrText xml:space="preserve"> HYPERLINK \l "_Toc481144467" </w:delInstrText>
        </w:r>
        <w:r>
          <w:fldChar w:fldCharType="separate"/>
        </w:r>
        <w:r>
          <w:rPr>
            <w:rStyle w:val="aa"/>
            <w:noProof/>
          </w:rPr>
          <w:delText>3.2.</w:delTex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ДОПУСКА НА ОБЪЕКТЫ ОБЩЕСТВА РАБОТНИКОВ И АВТОТРАНСПОРТНОЙ ТЕХНИКИ ПОДРЯДНЫХ ОРГАНИЗАЦИЙ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_Toc481144467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22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84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85" w:author="Зуева Вера Владимировна  " w:date="2017-05-23T11:13:00Z">
        <w:r>
          <w:fldChar w:fldCharType="begin"/>
        </w:r>
        <w:r>
          <w:delInstrText xml:space="preserve"> HYPERLINK \l "_Toc481144468" </w:delInstrText>
        </w:r>
        <w:r>
          <w:fldChar w:fldCharType="separate"/>
        </w:r>
        <w:r>
          <w:rPr>
            <w:rStyle w:val="aa"/>
            <w:noProof/>
          </w:rPr>
          <w:delText>3.2.1.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ДОПУСК РАБОТНИКОВ И АВТОТРАНСПОРТНОЙ ТЕХНИКИ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_Toc481144468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22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86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87" w:author="Зуева Вера Владимировна  " w:date="2017-05-23T11:13:00Z">
        <w:r>
          <w:fldChar w:fldCharType="begin"/>
        </w:r>
        <w:r>
          <w:delInstrText xml:space="preserve"> HYPERLINK \l "_Toc481144469" </w:delInstrText>
        </w:r>
        <w:r>
          <w:fldChar w:fldCharType="separate"/>
        </w:r>
        <w:r>
          <w:rPr>
            <w:rStyle w:val="aa"/>
            <w:noProof/>
          </w:rPr>
          <w:delText>3.2.2.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ЗАПОЛНЕНИЯ И ВЫДАЧИ УДОСТОВЕРЕНИЙ И ПРОПУСКОВ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_Toc481144469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22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88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89" w:author="Зуева Вера Владимировна  " w:date="2017-05-23T11:13:00Z">
        <w:r>
          <w:fldChar w:fldCharType="begin"/>
        </w:r>
        <w:r>
          <w:delInstrText xml:space="preserve"> HYPERLINK \l "_Toc481144470" </w:delInstrText>
        </w:r>
        <w:r>
          <w:fldChar w:fldCharType="separate"/>
        </w:r>
        <w:r>
          <w:rPr>
            <w:rStyle w:val="aa"/>
            <w:noProof/>
          </w:rPr>
          <w:delText>3.2.3.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ПЕРЕЧЕНЬ ДОКУМЕНТОВ, ПРЕДОСТАВЛЯЕМЫХ КУРАТОРОМ ДОГОВОРА В УПРАВЛЕНИЕ ЭКОНОМИЧЕСКОЙ БЕЗОПАСНОСТИ ОАО «УДМУРТНЕФТЬ»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_Toc481144470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left" w:pos="960"/>
          <w:tab w:val="right" w:leader="dot" w:pos="9628"/>
        </w:tabs>
        <w:rPr>
          <w:del w:id="90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91" w:author="Зуева Вера Владимировна  " w:date="2017-05-23T11:13:00Z">
        <w:r>
          <w:fldChar w:fldCharType="begin"/>
        </w:r>
        <w:r>
          <w:delInstrText xml:space="preserve"> HYPERLINK \l "_Toc481144471" </w:delInstrText>
        </w:r>
        <w:r>
          <w:fldChar w:fldCharType="separate"/>
        </w:r>
        <w:r>
          <w:rPr>
            <w:rStyle w:val="aa"/>
            <w:noProof/>
          </w:rPr>
          <w:delText>3.3.</w:delTex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ОСУЩЕСТВЛЕНИЯ ПРОПУСКНОГО РЕЖИМА ОХРАННИКОМ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_Toc481144471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92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93" w:author="Зуева Вера Владимировна  " w:date="2017-05-23T11:13:00Z">
        <w:r>
          <w:fldChar w:fldCharType="begin"/>
        </w:r>
        <w:r>
          <w:delInstrText xml:space="preserve"> HYPERLINK \l "_Toc481144472" </w:delInstrText>
        </w:r>
        <w:r>
          <w:fldChar w:fldCharType="separate"/>
        </w:r>
        <w:r>
          <w:rPr>
            <w:rStyle w:val="aa"/>
            <w:noProof/>
          </w:rPr>
          <w:delText>3.3.1.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ДЕЙСТВИЯ ОХРАННИКА ПРИ ДОПУСКЕ СОТРУДНИКОВ И ПОСЕТИТЕЛЕЙ НА ОХРАНЯЕМЫЙ ОБЪЕКТ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_Toc481144472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94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95" w:author="Зуева Вера Владимировна  " w:date="2017-05-23T11:13:00Z">
        <w:r>
          <w:fldChar w:fldCharType="begin"/>
        </w:r>
        <w:r>
          <w:delInstrText xml:space="preserve"> HYPERLINK \l "_Toc481144473" </w:delInstrText>
        </w:r>
        <w:r>
          <w:fldChar w:fldCharType="separate"/>
        </w:r>
        <w:r>
          <w:rPr>
            <w:rStyle w:val="aa"/>
            <w:noProof/>
          </w:rPr>
          <w:delText>3.3.2.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ДЕЙСТВИЯ ОХРАННИКА ПРИ ДОПУСКЕ АВТОТРАНСПОРТА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_Toc481144473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26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96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97" w:author="Зуева Вера Владимировна  " w:date="2017-05-23T11:13:00Z">
        <w:r>
          <w:fldChar w:fldCharType="begin"/>
        </w:r>
        <w:r>
          <w:delInstrText xml:space="preserve"> HYPERLINK \l "_Toc481144474" </w:delInstrText>
        </w:r>
        <w:r>
          <w:fldChar w:fldCharType="separate"/>
        </w:r>
        <w:r>
          <w:rPr>
            <w:rStyle w:val="aa"/>
            <w:noProof/>
          </w:rPr>
          <w:delText>3.3.3.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ДЕЙСТВИЙ ОХРАННИКА ПРИ ДОПУСКЕ ПОСЕТИТЕЛЕЙ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_Toc481144474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28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left" w:pos="960"/>
          <w:tab w:val="right" w:leader="dot" w:pos="9628"/>
        </w:tabs>
        <w:rPr>
          <w:del w:id="98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99" w:author="Зуева Вера Владимировна  " w:date="2017-05-23T11:13:00Z">
        <w:r>
          <w:fldChar w:fldCharType="begin"/>
        </w:r>
        <w:r>
          <w:delInstrText xml:space="preserve"> HYPERLINK \l "_Toc481144475" </w:delInstrText>
        </w:r>
        <w:r>
          <w:fldChar w:fldCharType="separate"/>
        </w:r>
        <w:r>
          <w:rPr>
            <w:rStyle w:val="aa"/>
            <w:noProof/>
          </w:rPr>
          <w:delText>3.4.</w:delTex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ИСПОЛЬЗОВАНИЯ АУДИО, ФОТО, ВИДЕОАППАРАТУРЫ И ПЕРЕМЕЩЕНИЯ ВЫЧИСЛИТЕЛЬНОЙ ТЕХНИКИ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_Toc481144475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29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left" w:pos="960"/>
          <w:tab w:val="right" w:leader="dot" w:pos="9628"/>
        </w:tabs>
        <w:rPr>
          <w:del w:id="100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101" w:author="Зуева Вера Владимировна  " w:date="2017-05-23T11:13:00Z">
        <w:r>
          <w:fldChar w:fldCharType="begin"/>
        </w:r>
        <w:r>
          <w:delInstrText xml:space="preserve"> HYPERLINK \l "_Toc481144476" </w:delInstrText>
        </w:r>
        <w:r>
          <w:fldChar w:fldCharType="separate"/>
        </w:r>
        <w:r>
          <w:rPr>
            <w:rStyle w:val="aa"/>
            <w:noProof/>
          </w:rPr>
          <w:delText>3.5.</w:delTex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ОРГАНИЗАЦИЯ ВНУТРИОБЪЕКТОВОГО РЕЖИМА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_Toc481144476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29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102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103" w:author="Зуева Вера Владимировна  " w:date="2017-05-23T11:13:00Z">
        <w:r>
          <w:fldChar w:fldCharType="begin"/>
        </w:r>
        <w:r>
          <w:delInstrText xml:space="preserve"> HYPERLINK \l "_Toc481144477" </w:delInstrText>
        </w:r>
        <w:r>
          <w:fldChar w:fldCharType="separate"/>
        </w:r>
        <w:r>
          <w:rPr>
            <w:rStyle w:val="aa"/>
            <w:noProof/>
          </w:rPr>
          <w:delText>3.5.1.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ОБЕСПЕЧЕНИЕ СОХРАННОСТИ ТМЦ НА ОХРАНЯМОМ ОБЪЕКТЕ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_Toc481144477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30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104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105" w:author="Зуева Вера Владимировна  " w:date="2017-05-23T11:13:00Z">
        <w:r>
          <w:fldChar w:fldCharType="begin"/>
        </w:r>
        <w:r>
          <w:delInstrText xml:space="preserve"> HYPERLINK \l "_Toc481144478" </w:delInstrText>
        </w:r>
        <w:r>
          <w:fldChar w:fldCharType="separate"/>
        </w:r>
        <w:r>
          <w:rPr>
            <w:rStyle w:val="aa"/>
            <w:noProof/>
          </w:rPr>
          <w:delText>3.5.2.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СОБЛЮДЕНИЕ ПРАВИЛ ВНУТРЕННЕГО ТРУДОВОГО РАСПОРЯДКА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_Toc481144478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30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106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107" w:author="Зуева Вера Владимировна  " w:date="2017-05-23T11:13:00Z">
        <w:r>
          <w:fldChar w:fldCharType="begin"/>
        </w:r>
        <w:r>
          <w:delInstrText xml:space="preserve"> HYPERLINK \l "_Toc481144479" </w:delInstrText>
        </w:r>
        <w:r>
          <w:fldChar w:fldCharType="separate"/>
        </w:r>
        <w:r>
          <w:rPr>
            <w:rStyle w:val="aa"/>
            <w:noProof/>
          </w:rPr>
          <w:delText>3.5.3.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СОБЛЮДЕНИЕ ПРАВИЛ ПОЖАРНОЙ, ПРОМЫШЛЕННОЙ БЕЗОПАСНОСТИ, ГО И ЧС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_Toc481144479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30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108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109" w:author="Зуева Вера Владимировна  " w:date="2017-05-23T11:13:00Z">
        <w:r>
          <w:fldChar w:fldCharType="begin"/>
        </w:r>
        <w:r>
          <w:delInstrText xml:space="preserve"> HYPERLINK \l "_Toc481144480" </w:delInstrText>
        </w:r>
        <w:r>
          <w:fldChar w:fldCharType="separate"/>
        </w:r>
        <w:r>
          <w:rPr>
            <w:rStyle w:val="aa"/>
            <w:noProof/>
          </w:rPr>
          <w:delText>3.5.4.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ОБЕСПЕЧЕНИЕ ИНФОРМАЦИОННОЙ БЕЗОПАСНОСТИ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_Toc481144480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31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left" w:pos="1200"/>
          <w:tab w:val="right" w:leader="dot" w:pos="9628"/>
        </w:tabs>
        <w:rPr>
          <w:del w:id="110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111" w:author="Зуева Вера Владимировна  " w:date="2017-05-23T11:13:00Z">
        <w:r>
          <w:fldChar w:fldCharType="begin"/>
        </w:r>
        <w:r>
          <w:delInstrText xml:space="preserve"> HYPERLINK \l "_Toc481144481" </w:delInstrText>
        </w:r>
        <w:r>
          <w:fldChar w:fldCharType="separate"/>
        </w:r>
        <w:r>
          <w:rPr>
            <w:rStyle w:val="aa"/>
            <w:noProof/>
          </w:rPr>
          <w:delText>3.5.5.</w:delTex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ДОСТУП В РЕЖИМНЫЕ ПОМЕЩЕНИЯ И ПОМЕЩЕНИЯ С ОГРАНИЧЕННЫМ ДОСТУПОМ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_Toc481144481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32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left" w:pos="960"/>
          <w:tab w:val="right" w:leader="dot" w:pos="9628"/>
        </w:tabs>
        <w:rPr>
          <w:del w:id="112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113" w:author="Зуева Вера Владимировна  " w:date="2017-05-23T11:13:00Z">
        <w:r>
          <w:fldChar w:fldCharType="begin"/>
        </w:r>
        <w:r>
          <w:delInstrText xml:space="preserve"> HYPERLINK \l "_Toc481144482" </w:delInstrText>
        </w:r>
        <w:r>
          <w:fldChar w:fldCharType="separate"/>
        </w:r>
        <w:r>
          <w:rPr>
            <w:rStyle w:val="aa"/>
            <w:noProof/>
          </w:rPr>
          <w:delText>3.6.</w:delTex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ДОКУМЕНТИРОВАНИЯ НАРУШЕНИЙ ПРОПУСКНОГО И ВНУТРИОБЪЕКТОВОГО РЕЖИМОВ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_Toc481144482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32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30"/>
        <w:tabs>
          <w:tab w:val="right" w:leader="dot" w:pos="9628"/>
        </w:tabs>
        <w:rPr>
          <w:del w:id="114" w:author="Зуева Вера Владимировна  " w:date="2017-05-23T11:13:00Z"/>
          <w:rFonts w:asciiTheme="minorHAnsi" w:eastAsiaTheme="minorEastAsia" w:hAnsiTheme="minorHAnsi" w:cstheme="minorBidi"/>
          <w:i w:val="0"/>
          <w:noProof/>
          <w:sz w:val="22"/>
          <w:szCs w:val="22"/>
          <w:lang w:eastAsia="ru-RU"/>
        </w:rPr>
      </w:pPr>
      <w:del w:id="115" w:author="Зуева Вера Владимировна  " w:date="2017-05-23T11:13:00Z">
        <w:r>
          <w:fldChar w:fldCharType="begin"/>
        </w:r>
        <w:r>
          <w:delInstrText xml:space="preserve"> HYPERLINK \l "_Toc481144483" </w:delInstrText>
        </w:r>
        <w:r>
          <w:fldChar w:fldCharType="separate"/>
        </w:r>
        <w:r>
          <w:rPr>
            <w:rStyle w:val="aa"/>
            <w:noProof/>
          </w:rPr>
          <w:delText>3.6.1. Порядок замены утерянного или непригодного пропуска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_Toc481144483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33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left" w:pos="960"/>
          <w:tab w:val="right" w:leader="dot" w:pos="9628"/>
        </w:tabs>
        <w:rPr>
          <w:del w:id="116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117" w:author="Зуева Вера Владимировна  " w:date="2017-05-23T11:13:00Z">
        <w:r>
          <w:fldChar w:fldCharType="begin"/>
        </w:r>
        <w:r>
          <w:delInstrText xml:space="preserve"> HYPERLINK \l "_Toc481144484" </w:delInstrText>
        </w:r>
        <w:r>
          <w:fldChar w:fldCharType="separate"/>
        </w:r>
        <w:r>
          <w:rPr>
            <w:rStyle w:val="aa"/>
            <w:noProof/>
          </w:rPr>
          <w:delText>3.7.</w:delTex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ТРЕБОВАНИЯ К СКУД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_Toc481144484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34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21"/>
        <w:tabs>
          <w:tab w:val="left" w:pos="960"/>
          <w:tab w:val="right" w:leader="dot" w:pos="9628"/>
        </w:tabs>
        <w:rPr>
          <w:del w:id="118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del w:id="119" w:author="Зуева Вера Владимировна  " w:date="2017-05-23T11:13:00Z">
        <w:r>
          <w:fldChar w:fldCharType="begin"/>
        </w:r>
        <w:r>
          <w:delInstrText xml:space="preserve"> HYPERLINK \l "_Toc481144485" </w:delInstrText>
        </w:r>
        <w:r>
          <w:fldChar w:fldCharType="separate"/>
        </w:r>
        <w:r>
          <w:rPr>
            <w:rStyle w:val="aa"/>
            <w:noProof/>
          </w:rPr>
          <w:delText>3.8.</w:delTex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delText>ПОРЯДОК ОРГАНИЗАЦИИ ПРОПУСКНОГО И ВНУТРИОБЪЕКТОВОГО РЕЖИМОВ  В ОФИСАХ ОАО «НК «РОСНЕФТЬ»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_Toc481144485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34</w:delText>
        </w:r>
        <w:r>
          <w:rPr>
            <w:noProof/>
            <w:webHidden/>
          </w:rPr>
          <w:fldChar w:fldCharType="end"/>
        </w:r>
        <w:r>
          <w:rPr>
            <w:noProof/>
          </w:rPr>
          <w:fldChar w:fldCharType="end"/>
        </w:r>
      </w:del>
    </w:p>
    <w:p>
      <w:pPr>
        <w:pStyle w:val="10"/>
        <w:tabs>
          <w:tab w:val="left" w:pos="567"/>
          <w:tab w:val="right" w:leader="dot" w:pos="9628"/>
        </w:tabs>
        <w:rPr>
          <w:del w:id="120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del w:id="121" w:author="Зуева Вера Владимировна  " w:date="2017-05-23T11:13:00Z">
        <w:r>
          <w:fldChar w:fldCharType="begin"/>
        </w:r>
        <w:r>
          <w:delInstrText xml:space="preserve"> HYPERLINK \l "_Toc481144486" </w:delInstrText>
        </w:r>
        <w:r>
          <w:fldChar w:fldCharType="separate"/>
        </w:r>
        <w:r>
          <w:rPr>
            <w:rStyle w:val="aa"/>
          </w:rPr>
          <w:delText>4.</w:delTex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delText>Ссылки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_Toc481144486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35</w:delText>
        </w:r>
        <w:r>
          <w:rPr>
            <w:webHidden/>
          </w:rPr>
          <w:fldChar w:fldCharType="end"/>
        </w:r>
        <w:r>
          <w:fldChar w:fldCharType="end"/>
        </w:r>
      </w:del>
    </w:p>
    <w:p>
      <w:pPr>
        <w:pStyle w:val="10"/>
        <w:tabs>
          <w:tab w:val="left" w:pos="567"/>
          <w:tab w:val="right" w:leader="dot" w:pos="9628"/>
        </w:tabs>
        <w:rPr>
          <w:del w:id="122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del w:id="123" w:author="Зуева Вера Владимировна  " w:date="2017-05-23T11:13:00Z">
        <w:r>
          <w:fldChar w:fldCharType="begin"/>
        </w:r>
        <w:r>
          <w:delInstrText xml:space="preserve"> HYPERLINK \l "_Toc481144487" </w:delInstrText>
        </w:r>
        <w:r>
          <w:fldChar w:fldCharType="separate"/>
        </w:r>
        <w:r>
          <w:rPr>
            <w:rStyle w:val="aa"/>
          </w:rPr>
          <w:delText>5.</w:delTex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delText>Регистрация изменений локального нормативного документа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_Toc481144487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36</w:delText>
        </w:r>
        <w:r>
          <w:rPr>
            <w:webHidden/>
          </w:rPr>
          <w:fldChar w:fldCharType="end"/>
        </w:r>
        <w:r>
          <w:fldChar w:fldCharType="end"/>
        </w:r>
      </w:del>
    </w:p>
    <w:p>
      <w:pPr>
        <w:pStyle w:val="10"/>
        <w:tabs>
          <w:tab w:val="right" w:leader="dot" w:pos="9628"/>
        </w:tabs>
        <w:rPr>
          <w:del w:id="124" w:author="Зуева Вера Владимировна  " w:date="2017-05-23T11:13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del w:id="125" w:author="Зуева Вера Владимировна  " w:date="2017-05-23T11:13:00Z">
        <w:r>
          <w:fldChar w:fldCharType="begin"/>
        </w:r>
        <w:r>
          <w:delInstrText xml:space="preserve"> HYPERLINK \l "_Toc481144488" </w:delInstrText>
        </w:r>
        <w:r>
          <w:fldChar w:fldCharType="separate"/>
        </w:r>
        <w:r>
          <w:rPr>
            <w:rStyle w:val="aa"/>
          </w:rPr>
          <w:delText>ПРИЛОЖЕНИЯ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_Toc481144488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37</w:delText>
        </w:r>
        <w:r>
          <w:rPr>
            <w:webHidden/>
          </w:rPr>
          <w:fldChar w:fldCharType="end"/>
        </w:r>
        <w:r>
          <w:fldChar w:fldCharType="end"/>
        </w:r>
      </w:del>
    </w:p>
    <w:p>
      <w:pPr>
        <w:pStyle w:val="10"/>
        <w:tabs>
          <w:tab w:val="right" w:leader="dot" w:pos="9628"/>
        </w:tabs>
        <w:rPr>
          <w:ins w:id="126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del w:id="127" w:author="Зуева Вера Владимировна  " w:date="2017-05-23T11:13:00Z">
        <w:r>
          <w:rPr>
            <w:b w:val="0"/>
            <w:bCs w:val="0"/>
            <w:caps w:val="0"/>
          </w:rPr>
          <w:fldChar w:fldCharType="end"/>
        </w:r>
      </w:del>
      <w:ins w:id="128" w:author="Зуева Вера Владимировна  " w:date="2017-05-23T11:13:00Z">
        <w:r>
          <w:fldChar w:fldCharType="begin"/>
        </w:r>
        <w:r>
          <w:instrText xml:space="preserve"> TOC \o "1-3" \h \z \u </w:instrText>
        </w:r>
      </w:ins>
      <w:r>
        <w:fldChar w:fldCharType="separate"/>
      </w:r>
      <w:ins w:id="129" w:author="Шорохов Александр Евгеньевич  " w:date="2017-05-24T15:39:00Z">
        <w:r>
          <w:rPr>
            <w:rStyle w:val="aa"/>
          </w:rPr>
          <w:fldChar w:fldCharType="begin"/>
        </w:r>
        <w:r>
          <w:rPr>
            <w:rStyle w:val="aa"/>
          </w:rPr>
          <w:instrText xml:space="preserve"> </w:instrText>
        </w:r>
        <w:r>
          <w:instrText>HYPERLINK \l "_Toc483403724"</w:instrText>
        </w:r>
        <w:r>
          <w:rPr>
            <w:rStyle w:val="aa"/>
          </w:rPr>
          <w:instrText xml:space="preserve"> </w:instrText>
        </w:r>
        <w:r>
          <w:rPr>
            <w:rStyle w:val="aa"/>
          </w:rPr>
          <w:fldChar w:fldCharType="separate"/>
        </w:r>
        <w:r>
          <w:rPr>
            <w:rStyle w:val="aa"/>
          </w:rPr>
          <w:t>Вводные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_Toc483403724 \h </w:instrText>
        </w:r>
      </w:ins>
      <w:r>
        <w:rPr>
          <w:webHidden/>
        </w:rPr>
      </w:r>
      <w:r>
        <w:rPr>
          <w:webHidden/>
        </w:rPr>
        <w:fldChar w:fldCharType="separate"/>
      </w:r>
      <w:ins w:id="130" w:author="Шорохов Александр Евгеньевич  " w:date="2017-05-26T18:06:00Z">
        <w:r>
          <w:rPr>
            <w:webHidden/>
          </w:rPr>
          <w:t>4</w:t>
        </w:r>
      </w:ins>
      <w:ins w:id="131" w:author="Шорохов Александр Евгеньевич  " w:date="2017-05-24T15:39:00Z">
        <w:r>
          <w:rPr>
            <w:webHidden/>
          </w:rPr>
          <w:fldChar w:fldCharType="end"/>
        </w:r>
        <w:r>
          <w:rPr>
            <w:rStyle w:val="aa"/>
          </w:rPr>
          <w:fldChar w:fldCharType="end"/>
        </w:r>
      </w:ins>
    </w:p>
    <w:p>
      <w:pPr>
        <w:pStyle w:val="21"/>
        <w:tabs>
          <w:tab w:val="right" w:leader="dot" w:pos="9628"/>
        </w:tabs>
        <w:rPr>
          <w:ins w:id="132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133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"_Toc483403725"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_Toc483403725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34" w:author="Шорохов Александр Евгеньевич  " w:date="2017-05-26T18:06:00Z">
        <w:r>
          <w:rPr>
            <w:noProof/>
            <w:webHidden/>
          </w:rPr>
          <w:t>4</w:t>
        </w:r>
      </w:ins>
      <w:ins w:id="135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right" w:leader="dot" w:pos="9628"/>
        </w:tabs>
        <w:rPr>
          <w:ins w:id="136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137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"_Toc483403726"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Цели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_Toc483403726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38" w:author="Шорохов Александр Евгеньевич  " w:date="2017-05-26T18:06:00Z">
        <w:r>
          <w:rPr>
            <w:noProof/>
            <w:webHidden/>
          </w:rPr>
          <w:t>4</w:t>
        </w:r>
      </w:ins>
      <w:ins w:id="139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right" w:leader="dot" w:pos="9628"/>
        </w:tabs>
        <w:rPr>
          <w:ins w:id="140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141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"_Toc483403727"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Задачи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_Toc483403727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42" w:author="Шорохов Александр Евгеньевич  " w:date="2017-05-26T18:06:00Z">
        <w:r>
          <w:rPr>
            <w:noProof/>
            <w:webHidden/>
          </w:rPr>
          <w:t>4</w:t>
        </w:r>
      </w:ins>
      <w:ins w:id="143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right" w:leader="dot" w:pos="9628"/>
        </w:tabs>
        <w:rPr>
          <w:ins w:id="14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145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"_Toc483403728"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Область действия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_Toc483403728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46" w:author="Шорохов Александр Евгеньевич  " w:date="2017-05-26T18:06:00Z">
        <w:r>
          <w:rPr>
            <w:noProof/>
            <w:webHidden/>
          </w:rPr>
          <w:t>4</w:t>
        </w:r>
      </w:ins>
      <w:ins w:id="147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right" w:leader="dot" w:pos="9628"/>
        </w:tabs>
        <w:rPr>
          <w:ins w:id="14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149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"_Toc483403729"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Период действия и порядок внесения изменений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_Toc483403729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50" w:author="Шорохов Александр Евгеньевич  " w:date="2017-05-26T18:06:00Z">
        <w:r>
          <w:rPr>
            <w:noProof/>
            <w:webHidden/>
          </w:rPr>
          <w:t>5</w:t>
        </w:r>
      </w:ins>
      <w:ins w:id="151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10"/>
        <w:tabs>
          <w:tab w:val="left" w:pos="567"/>
          <w:tab w:val="right" w:leader="dot" w:pos="9628"/>
        </w:tabs>
        <w:rPr>
          <w:ins w:id="152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153" w:author="Шорохов Александр Евгеньевич  " w:date="2017-05-24T15:39:00Z">
        <w:r>
          <w:rPr>
            <w:rStyle w:val="aa"/>
          </w:rPr>
          <w:fldChar w:fldCharType="begin"/>
        </w:r>
        <w:r>
          <w:rPr>
            <w:rStyle w:val="aa"/>
          </w:rPr>
          <w:instrText xml:space="preserve"> </w:instrText>
        </w:r>
        <w:r>
          <w:instrText>HYPERLINK \l "_Toc483403731"</w:instrText>
        </w:r>
        <w:r>
          <w:rPr>
            <w:rStyle w:val="aa"/>
          </w:rPr>
          <w:instrText xml:space="preserve"> </w:instrText>
        </w:r>
        <w:r>
          <w:rPr>
            <w:rStyle w:val="aa"/>
          </w:rPr>
          <w:fldChar w:fldCharType="separate"/>
        </w:r>
        <w:r>
          <w:rPr>
            <w:rStyle w:val="aa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t>Термины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_Toc483403731 \h </w:instrText>
        </w:r>
      </w:ins>
      <w:r>
        <w:rPr>
          <w:webHidden/>
        </w:rPr>
      </w:r>
      <w:r>
        <w:rPr>
          <w:webHidden/>
        </w:rPr>
        <w:fldChar w:fldCharType="separate"/>
      </w:r>
      <w:ins w:id="154" w:author="Шорохов Александр Евгеньевич  " w:date="2017-05-26T18:06:00Z">
        <w:r>
          <w:rPr>
            <w:webHidden/>
          </w:rPr>
          <w:t>6</w:t>
        </w:r>
      </w:ins>
      <w:ins w:id="155" w:author="Шорохов Александр Евгеньевич  " w:date="2017-05-24T15:39:00Z">
        <w:r>
          <w:rPr>
            <w:webHidden/>
          </w:rPr>
          <w:fldChar w:fldCharType="end"/>
        </w:r>
        <w:r>
          <w:rPr>
            <w:rStyle w:val="aa"/>
          </w:rPr>
          <w:fldChar w:fldCharType="end"/>
        </w:r>
      </w:ins>
    </w:p>
    <w:p>
      <w:pPr>
        <w:pStyle w:val="10"/>
        <w:tabs>
          <w:tab w:val="left" w:pos="567"/>
          <w:tab w:val="right" w:leader="dot" w:pos="9628"/>
        </w:tabs>
        <w:rPr>
          <w:ins w:id="156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157" w:author="Шорохов Александр Евгеньевич  " w:date="2017-05-24T15:39:00Z">
        <w:r>
          <w:rPr>
            <w:rStyle w:val="aa"/>
          </w:rPr>
          <w:fldChar w:fldCharType="begin"/>
        </w:r>
        <w:r>
          <w:rPr>
            <w:rStyle w:val="aa"/>
          </w:rPr>
          <w:instrText xml:space="preserve"> </w:instrText>
        </w:r>
        <w:r>
          <w:instrText>HYPERLINK \l "_Toc483403732"</w:instrText>
        </w:r>
        <w:r>
          <w:rPr>
            <w:rStyle w:val="aa"/>
          </w:rPr>
          <w:instrText xml:space="preserve"> </w:instrText>
        </w:r>
        <w:r>
          <w:rPr>
            <w:rStyle w:val="aa"/>
          </w:rPr>
          <w:fldChar w:fldCharType="separate"/>
        </w:r>
        <w:r>
          <w:rPr>
            <w:rStyle w:val="aa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t>обозначения и сокращения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_Toc483403732 \h </w:instrText>
        </w:r>
      </w:ins>
      <w:r>
        <w:rPr>
          <w:webHidden/>
        </w:rPr>
      </w:r>
      <w:r>
        <w:rPr>
          <w:webHidden/>
        </w:rPr>
        <w:fldChar w:fldCharType="separate"/>
      </w:r>
      <w:ins w:id="158" w:author="Шорохов Александр Евгеньевич  " w:date="2017-05-26T18:06:00Z">
        <w:r>
          <w:rPr>
            <w:webHidden/>
          </w:rPr>
          <w:t>8</w:t>
        </w:r>
      </w:ins>
      <w:ins w:id="159" w:author="Шорохов Александр Евгеньевич  " w:date="2017-05-24T15:39:00Z">
        <w:r>
          <w:rPr>
            <w:webHidden/>
          </w:rPr>
          <w:fldChar w:fldCharType="end"/>
        </w:r>
        <w:r>
          <w:rPr>
            <w:rStyle w:val="aa"/>
          </w:rPr>
          <w:fldChar w:fldCharType="end"/>
        </w:r>
      </w:ins>
    </w:p>
    <w:p>
      <w:pPr>
        <w:pStyle w:val="21"/>
        <w:tabs>
          <w:tab w:val="right" w:leader="dot" w:pos="9628"/>
        </w:tabs>
        <w:rPr>
          <w:ins w:id="160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161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"_Toc483403733"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УСЛОВНЫЕ ОБОЗНАЧЕНИЯ ОБЪЕКТОВ для целей настоящего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_Toc483403733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62" w:author="Шорохов Александр Евгеньевич  " w:date="2017-05-26T18:06:00Z">
        <w:r>
          <w:rPr>
            <w:noProof/>
            <w:webHidden/>
          </w:rPr>
          <w:t>9</w:t>
        </w:r>
      </w:ins>
      <w:ins w:id="163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10"/>
        <w:tabs>
          <w:tab w:val="left" w:pos="567"/>
          <w:tab w:val="right" w:leader="dot" w:pos="9628"/>
        </w:tabs>
        <w:rPr>
          <w:ins w:id="16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165" w:author="Шорохов Александр Евгеньевич  " w:date="2017-05-24T15:39:00Z">
        <w:r>
          <w:rPr>
            <w:rStyle w:val="aa"/>
          </w:rPr>
          <w:fldChar w:fldCharType="begin"/>
        </w:r>
        <w:r>
          <w:rPr>
            <w:rStyle w:val="aa"/>
          </w:rPr>
          <w:instrText xml:space="preserve"> </w:instrText>
        </w:r>
        <w:r>
          <w:instrText>HYPERLINK \l "_Toc483403774"</w:instrText>
        </w:r>
        <w:r>
          <w:rPr>
            <w:rStyle w:val="aa"/>
          </w:rPr>
          <w:instrText xml:space="preserve"> </w:instrText>
        </w:r>
        <w:r>
          <w:rPr>
            <w:rStyle w:val="aa"/>
          </w:rPr>
          <w:fldChar w:fldCharType="separate"/>
        </w:r>
        <w:r>
          <w:rPr>
            <w:rStyle w:val="aa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t>основная часть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_Toc483403774 \h </w:instrText>
        </w:r>
      </w:ins>
      <w:r>
        <w:rPr>
          <w:webHidden/>
        </w:rPr>
      </w:r>
      <w:r>
        <w:rPr>
          <w:webHidden/>
        </w:rPr>
        <w:fldChar w:fldCharType="separate"/>
      </w:r>
      <w:ins w:id="166" w:author="Шорохов Александр Евгеньевич  " w:date="2017-05-26T18:06:00Z">
        <w:r>
          <w:rPr>
            <w:webHidden/>
          </w:rPr>
          <w:t>10</w:t>
        </w:r>
      </w:ins>
      <w:ins w:id="167" w:author="Шорохов Александр Евгеньевич  " w:date="2017-05-24T15:39:00Z">
        <w:r>
          <w:rPr>
            <w:webHidden/>
          </w:rPr>
          <w:fldChar w:fldCharType="end"/>
        </w:r>
        <w:r>
          <w:rPr>
            <w:rStyle w:val="aa"/>
          </w:rPr>
          <w:fldChar w:fldCharType="end"/>
        </w:r>
      </w:ins>
    </w:p>
    <w:p>
      <w:pPr>
        <w:pStyle w:val="21"/>
        <w:tabs>
          <w:tab w:val="left" w:pos="960"/>
          <w:tab w:val="right" w:leader="dot" w:pos="9628"/>
        </w:tabs>
        <w:rPr>
          <w:ins w:id="16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169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"_Toc483403775"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ОРГАНИЗАЦИЯ ПРОПУСКНОГО РЕЖИМА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_Toc483403775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70" w:author="Шорохов Александр Евгеньевич  " w:date="2017-05-26T18:06:00Z">
        <w:r>
          <w:rPr>
            <w:noProof/>
            <w:webHidden/>
          </w:rPr>
          <w:t>11</w:t>
        </w:r>
      </w:ins>
      <w:ins w:id="171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17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173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"_Toc483403776"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3.1.1.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ТИПЫ ПРОПУСКОВ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_Toc483403776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74" w:author="Шорохов Александр Евгеньевич  " w:date="2017-05-26T18:06:00Z">
        <w:r>
          <w:rPr>
            <w:noProof/>
            <w:webHidden/>
          </w:rPr>
          <w:t>11</w:t>
        </w:r>
      </w:ins>
      <w:ins w:id="175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17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177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"_Toc483403777"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3.1.2.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ИЗГОТОВЛЕНИЯ И  ВЫДАЧИ ПРОПУСКОВ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_Toc483403777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78" w:author="Шорохов Александр Евгеньевич  " w:date="2017-05-26T18:06:00Z">
        <w:r>
          <w:rPr>
            <w:noProof/>
            <w:webHidden/>
          </w:rPr>
          <w:t>13</w:t>
        </w:r>
      </w:ins>
      <w:ins w:id="179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180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181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"_Toc483403778"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3.1.3.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ИЗГОТОВЛЕНИЕ,  ВЫДАЧА  И ИСПОЛЬЗОВАНИЕ ЭЛЕКТРОННЫХ ПЛАСТИКОВЫХ ПРОПУСКОВ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_Toc483403778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82" w:author="Шорохов Александр Евгеньевич  " w:date="2017-05-26T18:06:00Z">
        <w:r>
          <w:rPr>
            <w:noProof/>
            <w:webHidden/>
          </w:rPr>
          <w:t>16</w:t>
        </w:r>
      </w:ins>
      <w:ins w:id="183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184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185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"_Toc483403781"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3.1.4.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ДОПУСК VIP-ПЕРСОН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_Toc483403781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86" w:author="Шорохов Александр Евгеньевич  " w:date="2017-05-26T18:06:00Z">
        <w:r>
          <w:rPr>
            <w:noProof/>
            <w:webHidden/>
          </w:rPr>
          <w:t>17</w:t>
        </w:r>
      </w:ins>
      <w:ins w:id="187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188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189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"_Toc483403782"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3.1.5.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ПЕРЕЧЕНЬ ДОКУМЕНТОВ, ПРЕДОСТАВЛЯЕМЫХ УПРАВЛЕНИЕМ ЭКОНОМИЧЕСКОЙ БЕЗОПАСНОСТИ НА ПОСТ ОХРАНЫ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_Toc483403782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90" w:author="Шорохов Александр Евгеньевич  " w:date="2017-05-26T18:06:00Z">
        <w:r>
          <w:rPr>
            <w:noProof/>
            <w:webHidden/>
          </w:rPr>
          <w:t>17</w:t>
        </w:r>
      </w:ins>
      <w:ins w:id="191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19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193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"_Toc483403783"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3.1.6.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ДОПУСКА РАБОТНИКОВ И АВТОТРАНСПОРТА НА  ОБЪЕКТЫ ОБЩЕСТВА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_Toc483403783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94" w:author="Шорохов Александр Евгеньевич  " w:date="2017-05-26T18:06:00Z">
        <w:r>
          <w:rPr>
            <w:noProof/>
            <w:webHidden/>
          </w:rPr>
          <w:t>17</w:t>
        </w:r>
      </w:ins>
      <w:ins w:id="195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19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197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"_Toc483403784"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3.1.7.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ДВИЖЕНИЯ ТМЦ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_Toc483403784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98" w:author="Шорохов Александр Евгеньевич  " w:date="2017-05-26T18:06:00Z">
        <w:r>
          <w:rPr>
            <w:noProof/>
            <w:webHidden/>
          </w:rPr>
          <w:t>19</w:t>
        </w:r>
      </w:ins>
      <w:ins w:id="199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00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01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"_Toc483403785"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3.1.8.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ДОПУСКА ПРЕДСТАВИТЕЛЕЙ ИНЫХ ОРГАНИЗАЦИЙ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_Toc483403785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02" w:author="Шорохов Александр Евгеньевич  " w:date="2017-05-26T18:06:00Z">
        <w:r>
          <w:rPr>
            <w:noProof/>
            <w:webHidden/>
          </w:rPr>
          <w:t>20</w:t>
        </w:r>
      </w:ins>
      <w:ins w:id="203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04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05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"_Toc483403786"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3.1.9.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ДОПУСКА ИНОСТРАННЫХ СПЕЦИАЛИСТОВ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_Toc483403786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06" w:author="Шорохов Александр Евгеньевич  " w:date="2017-05-26T18:06:00Z">
        <w:r>
          <w:rPr>
            <w:noProof/>
            <w:webHidden/>
          </w:rPr>
          <w:t>21</w:t>
        </w:r>
      </w:ins>
      <w:ins w:id="207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left" w:pos="960"/>
          <w:tab w:val="right" w:leader="dot" w:pos="9628"/>
        </w:tabs>
        <w:rPr>
          <w:ins w:id="20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209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"_Toc483403787"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ДОПУСКА НА ОБЪЕКТЫ ОБЩЕСТВА РАБОТНИКОВ И АВТОТРАНСПОРТНОЙ ТЕХНИКИ ПОДРЯДНЫХ ОРГАНИЗАЦИЙ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_Toc483403787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10" w:author="Шорохов Александр Евгеньевич  " w:date="2017-05-26T18:06:00Z">
        <w:r>
          <w:rPr>
            <w:noProof/>
            <w:webHidden/>
          </w:rPr>
          <w:t>21</w:t>
        </w:r>
      </w:ins>
      <w:ins w:id="211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1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13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"_Toc483403788"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3.2.1.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ДОПУСК РАБОТНИКОВ И АВТОТРАНСПОРТНОЙ ТЕХНИКИ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_Toc483403788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14" w:author="Шорохов Александр Евгеньевич  " w:date="2017-05-26T18:06:00Z">
        <w:r>
          <w:rPr>
            <w:noProof/>
            <w:webHidden/>
          </w:rPr>
          <w:t>21</w:t>
        </w:r>
      </w:ins>
      <w:ins w:id="215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1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17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"_Toc483403789"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3.2.2.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ЗАПОЛНЕНИЯ И ВЫДАЧИ УДОСТОВЕРЕНИЙ И ПРОПУСКОВ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_Toc483403789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18" w:author="Шорохов Александр Евгеньевич  " w:date="2017-05-26T18:06:00Z">
        <w:r>
          <w:rPr>
            <w:noProof/>
            <w:webHidden/>
          </w:rPr>
          <w:t>21</w:t>
        </w:r>
      </w:ins>
      <w:ins w:id="219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20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21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"_Toc483403790"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3.2.3.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ПЕРЕЧЕНЬ ДОКУМЕНТОВ, ПРЕДОСТАВЛЯЕМЫХ КУРАТОРОМ ДОГОВОРА В УПРАВЛЕНИЕ ЭКОНОМИЧЕСКОЙ БЕЗОПАСНОСТИ ОАО «УДМУРТНЕФТЬ»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22" w:author="Шорохов Александр Евгеньевич  " w:date="2017-05-26T18:06:00Z">
        <w:r>
          <w:rPr>
            <w:noProof/>
            <w:webHidden/>
          </w:rPr>
          <w:t>23</w:t>
        </w:r>
      </w:ins>
      <w:ins w:id="223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left" w:pos="960"/>
          <w:tab w:val="right" w:leader="dot" w:pos="9628"/>
        </w:tabs>
        <w:rPr>
          <w:ins w:id="22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225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"_Toc483403791"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ОСУЩЕСТВЛЕНИЯ ПРОПУСКНОГО РЕЖИМА ОХРАННИКОМ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26" w:author="Шорохов Александр Евгеньевич  " w:date="2017-05-26T18:06:00Z">
        <w:r>
          <w:rPr>
            <w:noProof/>
            <w:webHidden/>
          </w:rPr>
          <w:t>23</w:t>
        </w:r>
      </w:ins>
      <w:ins w:id="227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28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29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"_Toc483403792"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3.3.1.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ДЕЙСТВИЯ ОХРАННИКА ПРИ ДОПУСКЕ РАБОТНИКОВ И ПОСЕТИТЕЛЕЙ НА ОХРАНЯЕМЫЙ ОБЪЕКТ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30" w:author="Шорохов Александр Евгеньевич  " w:date="2017-05-26T18:06:00Z">
        <w:r>
          <w:rPr>
            <w:noProof/>
            <w:webHidden/>
          </w:rPr>
          <w:t>23</w:t>
        </w:r>
      </w:ins>
      <w:ins w:id="231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3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33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"_Toc483403793"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3.3.2.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ДЕЙСТВИЯ ОХРАННИКА ПРИ ДОПУСКЕ АВТОТРАНСПОРТА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34" w:author="Шорохов Александр Евгеньевич  " w:date="2017-05-26T18:06:00Z">
        <w:r>
          <w:rPr>
            <w:noProof/>
            <w:webHidden/>
          </w:rPr>
          <w:t>25</w:t>
        </w:r>
      </w:ins>
      <w:ins w:id="235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3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37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"_Toc483403794"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3.3.3.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ДЕЙСТВИЙ ОХРАННИКА ПРИ ДОПУСКЕ ПОСЕТИТЕЛЕЙ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38" w:author="Шорохов Александр Евгеньевич  " w:date="2017-05-26T18:06:00Z">
        <w:r>
          <w:rPr>
            <w:noProof/>
            <w:webHidden/>
          </w:rPr>
          <w:t>27</w:t>
        </w:r>
      </w:ins>
      <w:ins w:id="239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left" w:pos="960"/>
          <w:tab w:val="right" w:leader="dot" w:pos="9628"/>
        </w:tabs>
        <w:rPr>
          <w:ins w:id="240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241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"_Toc483403795"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ИСПОЛЬЗОВАНИЯ АУДИО, ФОТО, ВИДЕОАППАРАТУРЫ И ПЕРЕМЕЩЕНИЯ ВЫЧИСЛИТЕЛЬНОЙ ТЕХНИКИ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42" w:author="Шорохов Александр Евгеньевич  " w:date="2017-05-26T18:06:00Z">
        <w:r>
          <w:rPr>
            <w:noProof/>
            <w:webHidden/>
          </w:rPr>
          <w:t>28</w:t>
        </w:r>
      </w:ins>
      <w:ins w:id="243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left" w:pos="960"/>
          <w:tab w:val="right" w:leader="dot" w:pos="9628"/>
        </w:tabs>
        <w:rPr>
          <w:ins w:id="24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245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"_Toc483403796"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ОРГАНИЗАЦИЯ ВНУТРИОБЪЕКТОВОГО РЕЖИМА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46" w:author="Шорохов Александр Евгеньевич  " w:date="2017-05-26T18:06:00Z">
        <w:r>
          <w:rPr>
            <w:noProof/>
            <w:webHidden/>
          </w:rPr>
          <w:t>28</w:t>
        </w:r>
      </w:ins>
      <w:ins w:id="247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48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49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"_Toc483403797"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3.5.1.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ОБЕСПЕЧЕНИЕ СОХРАННОСТИ ТМЦ НА ОХРАНЯМОМ ОБЪЕКТЕ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50" w:author="Шорохов Александр Евгеньевич  " w:date="2017-05-26T18:06:00Z">
        <w:r>
          <w:rPr>
            <w:noProof/>
            <w:webHidden/>
          </w:rPr>
          <w:t>28</w:t>
        </w:r>
      </w:ins>
      <w:ins w:id="251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5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53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"_Toc483403798"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3.5.2.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СОБЛЮДЕНИЕ ПРАВИЛ ВНУТРЕННЕГО ТРУДОВОГО РАСПОРЯДКА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54" w:author="Шорохов Александр Евгеньевич  " w:date="2017-05-26T18:06:00Z">
        <w:r>
          <w:rPr>
            <w:noProof/>
            <w:webHidden/>
          </w:rPr>
          <w:t>29</w:t>
        </w:r>
      </w:ins>
      <w:ins w:id="255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5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57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"_Toc483403799"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3.5.3.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СОБЛЮДЕНИЕ ПРАВИЛ ПОЖАРНОЙ, ПРОМЫШЛЕННОЙ БЕЗОПАСНОСТИ, ГО И ЧС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_Toc483403799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58" w:author="Шорохов Александр Евгеньевич  " w:date="2017-05-26T18:06:00Z">
        <w:r>
          <w:rPr>
            <w:noProof/>
            <w:webHidden/>
          </w:rPr>
          <w:t>29</w:t>
        </w:r>
      </w:ins>
      <w:ins w:id="259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60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61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"_Toc483403800"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3.5.4.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ОБЕСПЕЧЕНИЕ ИНФОРМАЦИОННОЙ БЕЗОПАСНОСТИ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_Toc483403800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62" w:author="Шорохов Александр Евгеньевич  " w:date="2017-05-26T18:06:00Z">
        <w:r>
          <w:rPr>
            <w:noProof/>
            <w:webHidden/>
          </w:rPr>
          <w:t>30</w:t>
        </w:r>
      </w:ins>
      <w:ins w:id="263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30"/>
        <w:tabs>
          <w:tab w:val="left" w:pos="1200"/>
          <w:tab w:val="right" w:leader="dot" w:pos="9628"/>
        </w:tabs>
        <w:rPr>
          <w:ins w:id="264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265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"_Toc483403801"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3.5.5.</w:t>
        </w:r>
        <w:r>
          <w:rPr>
            <w:rFonts w:asciiTheme="minorHAnsi" w:eastAsiaTheme="minorEastAsia" w:hAnsiTheme="minorHAnsi" w:cstheme="minorBidi"/>
            <w:i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ДОСТУП В РЕЖИМНЫЕ ПОМЕЩЕНИЯ И ПОМЕЩЕНИЯ С ОГРАНИЧЕННЫМ ДОСТУПОМ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_Toc483403801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66" w:author="Шорохов Александр Евгеньевич  " w:date="2017-05-26T18:06:00Z">
        <w:r>
          <w:rPr>
            <w:noProof/>
            <w:webHidden/>
          </w:rPr>
          <w:t>31</w:t>
        </w:r>
      </w:ins>
      <w:ins w:id="267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left" w:pos="960"/>
          <w:tab w:val="right" w:leader="dot" w:pos="9628"/>
        </w:tabs>
        <w:rPr>
          <w:ins w:id="26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269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"_Toc483403802"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ДОКУМЕНТИРОВАНИЯ НАРУШЕНИЙ ПРОПУСКНОГО И ВНУТРИОБЪЕКТОВОГО РЕЖИМОВ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_Toc483403802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70" w:author="Шорохов Александр Евгеньевич  " w:date="2017-05-26T18:06:00Z">
        <w:r>
          <w:rPr>
            <w:noProof/>
            <w:webHidden/>
          </w:rPr>
          <w:t>31</w:t>
        </w:r>
      </w:ins>
      <w:ins w:id="271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left" w:pos="960"/>
          <w:tab w:val="right" w:leader="dot" w:pos="9628"/>
        </w:tabs>
        <w:rPr>
          <w:ins w:id="272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273" w:author="Шорохов Александр Евгеньевич  " w:date="2017-05-24T15:39:00Z">
        <w:r>
          <w:rPr>
            <w:rStyle w:val="aa"/>
            <w:noProof/>
          </w:rPr>
          <w:lastRenderedPageBreak/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"_Toc483403803"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ЗАМЕНЫ УТЕРЯННОГО ИЛИ НЕПРИГОДНОГО ПРОПУСКА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_Toc483403803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74" w:author="Шорохов Александр Евгеньевич  " w:date="2017-05-26T18:06:00Z">
        <w:r>
          <w:rPr>
            <w:noProof/>
            <w:webHidden/>
          </w:rPr>
          <w:t>32</w:t>
        </w:r>
      </w:ins>
      <w:ins w:id="275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left" w:pos="960"/>
          <w:tab w:val="right" w:leader="dot" w:pos="9628"/>
        </w:tabs>
        <w:rPr>
          <w:ins w:id="276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277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"_Toc483403804"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ТРЕБОВАНИЯ К СКУД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_Toc483403804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78" w:author="Шорохов Александр Евгеньевич  " w:date="2017-05-26T18:06:00Z">
        <w:r>
          <w:rPr>
            <w:noProof/>
            <w:webHidden/>
          </w:rPr>
          <w:t>33</w:t>
        </w:r>
      </w:ins>
      <w:ins w:id="279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21"/>
        <w:tabs>
          <w:tab w:val="left" w:pos="960"/>
          <w:tab w:val="right" w:leader="dot" w:pos="9628"/>
        </w:tabs>
        <w:rPr>
          <w:ins w:id="280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281" w:author="Шорохов Александр Евгеньевич  " w:date="2017-05-24T15:39:00Z">
        <w:r>
          <w:rPr>
            <w:rStyle w:val="aa"/>
            <w:noProof/>
          </w:rPr>
          <w:fldChar w:fldCharType="begin"/>
        </w:r>
        <w:r>
          <w:rPr>
            <w:rStyle w:val="aa"/>
            <w:noProof/>
          </w:rPr>
          <w:instrText xml:space="preserve"> </w:instrText>
        </w:r>
        <w:r>
          <w:rPr>
            <w:noProof/>
          </w:rPr>
          <w:instrText>HYPERLINK \l "_Toc483403805"</w:instrText>
        </w:r>
        <w:r>
          <w:rPr>
            <w:rStyle w:val="aa"/>
            <w:noProof/>
          </w:rPr>
          <w:instrText xml:space="preserve"> </w:instrText>
        </w:r>
        <w:r>
          <w:rPr>
            <w:rStyle w:val="aa"/>
            <w:noProof/>
          </w:rPr>
          <w:fldChar w:fldCharType="separate"/>
        </w:r>
        <w:r>
          <w:rPr>
            <w:rStyle w:val="aa"/>
            <w:noProof/>
          </w:rPr>
          <w:t>3.9.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>
          <w:rPr>
            <w:rStyle w:val="aa"/>
            <w:noProof/>
          </w:rPr>
          <w:t>ПОРЯДОК ОРГАНИЗАЦИИ ПРОПУСКНОГО И ВНУТРИОБЪЕКТОВОГО РЕЖИМОВ В ОФИСАХ ПАО «НК «РОСНЕФТЬ»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_Toc483403805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82" w:author="Шорохов Александр Евгеньевич  " w:date="2017-05-26T18:06:00Z">
        <w:r>
          <w:rPr>
            <w:noProof/>
            <w:webHidden/>
          </w:rPr>
          <w:t>33</w:t>
        </w:r>
      </w:ins>
      <w:ins w:id="283" w:author="Шорохов Александр Евгеньевич  " w:date="2017-05-24T15:39:00Z">
        <w:r>
          <w:rPr>
            <w:noProof/>
            <w:webHidden/>
          </w:rPr>
          <w:fldChar w:fldCharType="end"/>
        </w:r>
        <w:r>
          <w:rPr>
            <w:rStyle w:val="aa"/>
            <w:noProof/>
          </w:rPr>
          <w:fldChar w:fldCharType="end"/>
        </w:r>
      </w:ins>
    </w:p>
    <w:p>
      <w:pPr>
        <w:pStyle w:val="10"/>
        <w:tabs>
          <w:tab w:val="left" w:pos="567"/>
          <w:tab w:val="right" w:leader="dot" w:pos="9628"/>
        </w:tabs>
        <w:rPr>
          <w:ins w:id="28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285" w:author="Шорохов Александр Евгеньевич  " w:date="2017-05-24T15:39:00Z">
        <w:r>
          <w:rPr>
            <w:rStyle w:val="aa"/>
          </w:rPr>
          <w:fldChar w:fldCharType="begin"/>
        </w:r>
        <w:r>
          <w:rPr>
            <w:rStyle w:val="aa"/>
          </w:rPr>
          <w:instrText xml:space="preserve"> </w:instrText>
        </w:r>
        <w:r>
          <w:instrText>HYPERLINK \l "_Toc483403806"</w:instrText>
        </w:r>
        <w:r>
          <w:rPr>
            <w:rStyle w:val="aa"/>
          </w:rPr>
          <w:instrText xml:space="preserve"> </w:instrText>
        </w:r>
        <w:r>
          <w:rPr>
            <w:rStyle w:val="aa"/>
          </w:rPr>
          <w:fldChar w:fldCharType="separate"/>
        </w:r>
        <w:r>
          <w:rPr>
            <w:rStyle w:val="aa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t>Ссылки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_Toc483403806 \h </w:instrText>
        </w:r>
      </w:ins>
      <w:r>
        <w:rPr>
          <w:webHidden/>
        </w:rPr>
      </w:r>
      <w:r>
        <w:rPr>
          <w:webHidden/>
        </w:rPr>
        <w:fldChar w:fldCharType="separate"/>
      </w:r>
      <w:ins w:id="286" w:author="Шорохов Александр Евгеньевич  " w:date="2017-05-26T18:06:00Z">
        <w:r>
          <w:rPr>
            <w:webHidden/>
          </w:rPr>
          <w:t>34</w:t>
        </w:r>
      </w:ins>
      <w:ins w:id="287" w:author="Шорохов Александр Евгеньевич  " w:date="2017-05-24T15:39:00Z">
        <w:r>
          <w:rPr>
            <w:webHidden/>
          </w:rPr>
          <w:fldChar w:fldCharType="end"/>
        </w:r>
        <w:r>
          <w:rPr>
            <w:rStyle w:val="aa"/>
          </w:rPr>
          <w:fldChar w:fldCharType="end"/>
        </w:r>
      </w:ins>
    </w:p>
    <w:p>
      <w:pPr>
        <w:pStyle w:val="10"/>
        <w:tabs>
          <w:tab w:val="left" w:pos="567"/>
          <w:tab w:val="right" w:leader="dot" w:pos="9628"/>
        </w:tabs>
        <w:rPr>
          <w:ins w:id="28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289" w:author="Шорохов Александр Евгеньевич  " w:date="2017-05-24T15:39:00Z">
        <w:r>
          <w:rPr>
            <w:rStyle w:val="aa"/>
          </w:rPr>
          <w:fldChar w:fldCharType="begin"/>
        </w:r>
        <w:r>
          <w:rPr>
            <w:rStyle w:val="aa"/>
          </w:rPr>
          <w:instrText xml:space="preserve"> </w:instrText>
        </w:r>
        <w:r>
          <w:instrText>HYPERLINK \l "_Toc483403807"</w:instrText>
        </w:r>
        <w:r>
          <w:rPr>
            <w:rStyle w:val="aa"/>
          </w:rPr>
          <w:instrText xml:space="preserve"> </w:instrText>
        </w:r>
        <w:r>
          <w:rPr>
            <w:rStyle w:val="aa"/>
          </w:rPr>
          <w:fldChar w:fldCharType="separate"/>
        </w:r>
        <w:r>
          <w:rPr>
            <w:rStyle w:val="aa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>
          <w:rPr>
            <w:rStyle w:val="aa"/>
          </w:rPr>
          <w:t>Регистрация изменений локального нормативного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_Toc483403807 \h </w:instrText>
        </w:r>
      </w:ins>
      <w:r>
        <w:rPr>
          <w:webHidden/>
        </w:rPr>
      </w:r>
      <w:r>
        <w:rPr>
          <w:webHidden/>
        </w:rPr>
        <w:fldChar w:fldCharType="separate"/>
      </w:r>
      <w:ins w:id="290" w:author="Шорохов Александр Евгеньевич  " w:date="2017-05-26T18:06:00Z">
        <w:r>
          <w:rPr>
            <w:webHidden/>
          </w:rPr>
          <w:t>35</w:t>
        </w:r>
      </w:ins>
      <w:ins w:id="291" w:author="Шорохов Александр Евгеньевич  " w:date="2017-05-24T15:39:00Z">
        <w:r>
          <w:rPr>
            <w:webHidden/>
          </w:rPr>
          <w:fldChar w:fldCharType="end"/>
        </w:r>
        <w:r>
          <w:rPr>
            <w:rStyle w:val="aa"/>
          </w:rPr>
          <w:fldChar w:fldCharType="end"/>
        </w:r>
      </w:ins>
    </w:p>
    <w:p>
      <w:pPr>
        <w:pStyle w:val="10"/>
        <w:tabs>
          <w:tab w:val="right" w:leader="dot" w:pos="9628"/>
        </w:tabs>
        <w:rPr>
          <w:ins w:id="292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293" w:author="Шорохов Александр Евгеньевич  " w:date="2017-05-24T15:39:00Z">
        <w:r>
          <w:rPr>
            <w:rStyle w:val="aa"/>
          </w:rPr>
          <w:fldChar w:fldCharType="begin"/>
        </w:r>
        <w:r>
          <w:rPr>
            <w:rStyle w:val="aa"/>
          </w:rPr>
          <w:instrText xml:space="preserve"> </w:instrText>
        </w:r>
        <w:r>
          <w:instrText>HYPERLINK \l "_Toc483403808"</w:instrText>
        </w:r>
        <w:r>
          <w:rPr>
            <w:rStyle w:val="aa"/>
          </w:rPr>
          <w:instrText xml:space="preserve"> </w:instrText>
        </w:r>
        <w:r>
          <w:rPr>
            <w:rStyle w:val="aa"/>
          </w:rPr>
          <w:fldChar w:fldCharType="separate"/>
        </w:r>
        <w:r>
          <w:rPr>
            <w:rStyle w:val="aa"/>
          </w:rPr>
          <w:t>ПРИЛОЖЕНИЯ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_Toc483403808 \h </w:instrText>
        </w:r>
      </w:ins>
      <w:r>
        <w:rPr>
          <w:webHidden/>
        </w:rPr>
      </w:r>
      <w:r>
        <w:rPr>
          <w:webHidden/>
        </w:rPr>
        <w:fldChar w:fldCharType="separate"/>
      </w:r>
      <w:ins w:id="294" w:author="Шорохов Александр Евгеньевич  " w:date="2017-05-26T18:06:00Z">
        <w:r>
          <w:rPr>
            <w:webHidden/>
          </w:rPr>
          <w:t>36</w:t>
        </w:r>
      </w:ins>
      <w:ins w:id="295" w:author="Шорохов Александр Евгеньевич  " w:date="2017-05-24T15:39:00Z">
        <w:r>
          <w:rPr>
            <w:webHidden/>
          </w:rPr>
          <w:fldChar w:fldCharType="end"/>
        </w:r>
        <w:r>
          <w:rPr>
            <w:rStyle w:val="aa"/>
          </w:rPr>
          <w:fldChar w:fldCharType="end"/>
        </w:r>
      </w:ins>
    </w:p>
    <w:p>
      <w:pPr>
        <w:pStyle w:val="10"/>
        <w:tabs>
          <w:tab w:val="right" w:leader="dot" w:pos="9628"/>
        </w:tabs>
        <w:rPr>
          <w:del w:id="296" w:author="Шорохов Александр Евгеньевич  " w:date="2017-05-24T15:39:00Z"/>
        </w:rPr>
      </w:pPr>
    </w:p>
    <w:p>
      <w:pPr>
        <w:pStyle w:val="10"/>
        <w:tabs>
          <w:tab w:val="right" w:leader="dot" w:pos="9628"/>
        </w:tabs>
        <w:rPr>
          <w:ins w:id="297" w:author="Зуева Вера Владимировна  " w:date="2017-05-24T08:52:00Z"/>
          <w:del w:id="29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299" w:author="Зуева Вера Владимировна  " w:date="2017-05-24T08:52:00Z">
        <w:del w:id="300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</w:rPr>
            <w:delText>Вводные положения</w:delText>
          </w:r>
          <w:r>
            <w:rPr>
              <w:webHidden/>
            </w:rPr>
            <w:tab/>
            <w:delText>4</w:delText>
          </w:r>
        </w:del>
      </w:ins>
    </w:p>
    <w:p>
      <w:pPr>
        <w:pStyle w:val="21"/>
        <w:tabs>
          <w:tab w:val="right" w:leader="dot" w:pos="9628"/>
        </w:tabs>
        <w:rPr>
          <w:ins w:id="301" w:author="Зуева Вера Владимировна  " w:date="2017-05-24T08:52:00Z"/>
          <w:del w:id="302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303" w:author="Зуева Вера Владимировна  " w:date="2017-05-24T08:52:00Z">
        <w:del w:id="304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Введение</w:delText>
          </w:r>
          <w:r>
            <w:rPr>
              <w:noProof/>
              <w:webHidden/>
            </w:rPr>
            <w:tab/>
            <w:delText>4</w:delText>
          </w:r>
        </w:del>
      </w:ins>
    </w:p>
    <w:p>
      <w:pPr>
        <w:pStyle w:val="21"/>
        <w:tabs>
          <w:tab w:val="right" w:leader="dot" w:pos="9628"/>
        </w:tabs>
        <w:rPr>
          <w:ins w:id="305" w:author="Зуева Вера Владимировна  " w:date="2017-05-24T08:52:00Z"/>
          <w:del w:id="306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307" w:author="Зуева Вера Владимировна  " w:date="2017-05-24T08:52:00Z">
        <w:del w:id="308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Цели</w:delText>
          </w:r>
          <w:r>
            <w:rPr>
              <w:noProof/>
              <w:webHidden/>
            </w:rPr>
            <w:tab/>
            <w:delText>4</w:delText>
          </w:r>
        </w:del>
      </w:ins>
    </w:p>
    <w:p>
      <w:pPr>
        <w:pStyle w:val="21"/>
        <w:tabs>
          <w:tab w:val="right" w:leader="dot" w:pos="9628"/>
        </w:tabs>
        <w:rPr>
          <w:ins w:id="309" w:author="Зуева Вера Владимировна  " w:date="2017-05-24T08:52:00Z"/>
          <w:del w:id="310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311" w:author="Зуева Вера Владимировна  " w:date="2017-05-24T08:52:00Z">
        <w:del w:id="312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Задачи</w:delText>
          </w:r>
          <w:r>
            <w:rPr>
              <w:noProof/>
              <w:webHidden/>
            </w:rPr>
            <w:tab/>
            <w:delText>4</w:delText>
          </w:r>
        </w:del>
      </w:ins>
    </w:p>
    <w:p>
      <w:pPr>
        <w:pStyle w:val="21"/>
        <w:tabs>
          <w:tab w:val="right" w:leader="dot" w:pos="9628"/>
        </w:tabs>
        <w:rPr>
          <w:ins w:id="313" w:author="Зуева Вера Владимировна  " w:date="2017-05-24T08:52:00Z"/>
          <w:del w:id="31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315" w:author="Зуева Вера Владимировна  " w:date="2017-05-24T08:52:00Z">
        <w:del w:id="316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Область действия</w:delText>
          </w:r>
          <w:r>
            <w:rPr>
              <w:noProof/>
              <w:webHidden/>
            </w:rPr>
            <w:tab/>
            <w:delText>4</w:delText>
          </w:r>
        </w:del>
      </w:ins>
    </w:p>
    <w:p>
      <w:pPr>
        <w:pStyle w:val="21"/>
        <w:tabs>
          <w:tab w:val="right" w:leader="dot" w:pos="9628"/>
        </w:tabs>
        <w:rPr>
          <w:ins w:id="317" w:author="Зуева Вера Владимировна  " w:date="2017-05-24T08:52:00Z"/>
          <w:del w:id="31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319" w:author="Зуева Вера Владимировна  " w:date="2017-05-24T08:52:00Z">
        <w:del w:id="320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Период действия и порядок внесения изменений</w:delText>
          </w:r>
          <w:r>
            <w:rPr>
              <w:noProof/>
              <w:webHidden/>
            </w:rPr>
            <w:tab/>
            <w:delText>5</w:delText>
          </w:r>
        </w:del>
      </w:ins>
    </w:p>
    <w:p>
      <w:pPr>
        <w:pStyle w:val="10"/>
        <w:tabs>
          <w:tab w:val="left" w:pos="567"/>
          <w:tab w:val="right" w:leader="dot" w:pos="9628"/>
        </w:tabs>
        <w:rPr>
          <w:ins w:id="321" w:author="Зуева Вера Владимировна  " w:date="2017-05-24T08:52:00Z"/>
          <w:del w:id="322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323" w:author="Зуева Вера Владимировна  " w:date="2017-05-24T08:52:00Z">
        <w:del w:id="324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</w:rPr>
            <w:delText>1.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</w:rPr>
            <w:delText>Термины и определения</w:delText>
          </w:r>
          <w:r>
            <w:rPr>
              <w:webHidden/>
            </w:rPr>
            <w:tab/>
            <w:delText>6</w:delText>
          </w:r>
        </w:del>
      </w:ins>
    </w:p>
    <w:p>
      <w:pPr>
        <w:pStyle w:val="10"/>
        <w:tabs>
          <w:tab w:val="left" w:pos="567"/>
          <w:tab w:val="right" w:leader="dot" w:pos="9628"/>
        </w:tabs>
        <w:rPr>
          <w:ins w:id="325" w:author="Зуева Вера Владимировна  " w:date="2017-05-24T08:52:00Z"/>
          <w:del w:id="326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327" w:author="Зуева Вера Владимировна  " w:date="2017-05-24T08:52:00Z">
        <w:del w:id="328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</w:rPr>
            <w:delText>2.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</w:rPr>
            <w:delText>обозначения и сокращения</w:delText>
          </w:r>
          <w:r>
            <w:rPr>
              <w:webHidden/>
            </w:rPr>
            <w:tab/>
            <w:delText>8</w:delText>
          </w:r>
        </w:del>
      </w:ins>
    </w:p>
    <w:p>
      <w:pPr>
        <w:pStyle w:val="21"/>
        <w:tabs>
          <w:tab w:val="right" w:leader="dot" w:pos="9628"/>
        </w:tabs>
        <w:rPr>
          <w:ins w:id="329" w:author="Зуева Вера Владимировна  " w:date="2017-05-24T08:52:00Z"/>
          <w:del w:id="330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331" w:author="Зуева Вера Владимировна  " w:date="2017-05-24T08:52:00Z">
        <w:del w:id="332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УСЛОВНЫЕ ОБОЗНАЧЕНИЯ ОБЪЕКТОВ для целей настоящего документа</w:delText>
          </w:r>
          <w:r>
            <w:rPr>
              <w:noProof/>
              <w:webHidden/>
            </w:rPr>
            <w:tab/>
            <w:delText>9</w:delText>
          </w:r>
        </w:del>
      </w:ins>
    </w:p>
    <w:p>
      <w:pPr>
        <w:pStyle w:val="10"/>
        <w:tabs>
          <w:tab w:val="left" w:pos="567"/>
          <w:tab w:val="right" w:leader="dot" w:pos="9628"/>
        </w:tabs>
        <w:rPr>
          <w:ins w:id="333" w:author="Зуева Вера Владимировна  " w:date="2017-05-24T08:52:00Z"/>
          <w:del w:id="33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335" w:author="Зуева Вера Владимировна  " w:date="2017-05-24T08:52:00Z">
        <w:del w:id="336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</w:rPr>
            <w:delText>3.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</w:rPr>
            <w:delText>основная часть документа</w:delText>
          </w:r>
          <w:r>
            <w:rPr>
              <w:webHidden/>
            </w:rPr>
            <w:tab/>
            <w:delText>10</w:delText>
          </w:r>
        </w:del>
      </w:ins>
    </w:p>
    <w:p>
      <w:pPr>
        <w:pStyle w:val="21"/>
        <w:tabs>
          <w:tab w:val="left" w:pos="960"/>
          <w:tab w:val="right" w:leader="dot" w:pos="9628"/>
        </w:tabs>
        <w:rPr>
          <w:ins w:id="337" w:author="Зуева Вера Владимировна  " w:date="2017-05-24T08:52:00Z"/>
          <w:del w:id="33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339" w:author="Зуева Вера Владимировна  " w:date="2017-05-24T08:52:00Z">
        <w:del w:id="340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3.1.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  <w:noProof/>
            </w:rPr>
            <w:delText>ОРГАНИЗАЦИЯ ПРОПУСКНОГО РЕЖИМА</w:delText>
          </w:r>
          <w:r>
            <w:rPr>
              <w:noProof/>
              <w:webHidden/>
            </w:rPr>
            <w:tab/>
            <w:delText>11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41" w:author="Зуева Вера Владимировна  " w:date="2017-05-24T08:52:00Z"/>
          <w:del w:id="34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43" w:author="Зуева Вера Владимировна  " w:date="2017-05-24T08:52:00Z">
        <w:del w:id="344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3.1.1.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ТИПЫ ПРОПУСКОВ</w:delText>
          </w:r>
          <w:r>
            <w:rPr>
              <w:noProof/>
              <w:webHidden/>
            </w:rPr>
            <w:tab/>
            <w:delText>11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45" w:author="Зуева Вера Владимировна  " w:date="2017-05-24T08:52:00Z"/>
          <w:del w:id="34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47" w:author="Зуева Вера Владимировна  " w:date="2017-05-24T08:52:00Z">
        <w:del w:id="348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3.1.2.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ПОРЯДОК ИЗГОТОВЛЕНИЯ И  ВЫДАЧИ ПРОПУСКОВ</w:delText>
          </w:r>
          <w:r>
            <w:rPr>
              <w:noProof/>
              <w:webHidden/>
            </w:rPr>
            <w:tab/>
            <w:delText>13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49" w:author="Зуева Вера Владимировна  " w:date="2017-05-24T08:52:00Z"/>
          <w:del w:id="350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51" w:author="Зуева Вера Владимировна  " w:date="2017-05-24T08:52:00Z">
        <w:del w:id="352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3.1.3.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ИЗГОТОВЛЕНИЕ,  ВЫДАЧА  И ИСПОЛЬЗОВАНИЕ ЭЛЕКТРОННЫХ ПЛАСТИКОВЫХ ПРОПУСКОВ</w:delText>
          </w:r>
          <w:r>
            <w:rPr>
              <w:noProof/>
              <w:webHidden/>
            </w:rPr>
            <w:tab/>
            <w:delText>16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53" w:author="Зуева Вера Владимировна  " w:date="2017-05-24T08:52:00Z"/>
          <w:del w:id="354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55" w:author="Зуева Вера Владимировна  " w:date="2017-05-24T08:52:00Z">
        <w:del w:id="356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3.1.4.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ДОПУСК VIP-ПЕРСОН</w:delText>
          </w:r>
          <w:r>
            <w:rPr>
              <w:noProof/>
              <w:webHidden/>
            </w:rPr>
            <w:tab/>
            <w:delText>17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57" w:author="Зуева Вера Владимировна  " w:date="2017-05-24T08:52:00Z"/>
          <w:del w:id="358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59" w:author="Зуева Вера Владимировна  " w:date="2017-05-24T08:52:00Z">
        <w:del w:id="360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3.1.5.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ПЕРЕЧЕНЬ ДОКУМЕНТОВ, ПРЕДОСТАВЛЯЕМЫХ УПРАВЛЕНИЕМ ЭКОНОМИЧЕСКОЙ БЕЗОПАСНОСТИ НА ПОСТ ОХРАНЫ</w:delText>
          </w:r>
          <w:r>
            <w:rPr>
              <w:noProof/>
              <w:webHidden/>
            </w:rPr>
            <w:tab/>
            <w:delText>17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61" w:author="Зуева Вера Владимировна  " w:date="2017-05-24T08:52:00Z"/>
          <w:del w:id="36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63" w:author="Зуева Вера Владимировна  " w:date="2017-05-24T08:52:00Z">
        <w:del w:id="364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3.1.6.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ПОРЯДОК ДОПУСКА РАБОТНИКОВ И АВТОТРАНСПОРТА НА  ОБЪЕКТЫ ОБЩЕСТВА</w:delText>
          </w:r>
          <w:r>
            <w:rPr>
              <w:noProof/>
              <w:webHidden/>
            </w:rPr>
            <w:tab/>
            <w:delText>17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65" w:author="Зуева Вера Владимировна  " w:date="2017-05-24T08:52:00Z"/>
          <w:del w:id="36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67" w:author="Зуева Вера Владимировна  " w:date="2017-05-24T08:52:00Z">
        <w:del w:id="368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3.1.7.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ПОРЯДОК ДВИЖЕНИЯ ТМЦ</w:delText>
          </w:r>
          <w:r>
            <w:rPr>
              <w:noProof/>
              <w:webHidden/>
            </w:rPr>
            <w:tab/>
            <w:delText>19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69" w:author="Зуева Вера Владимировна  " w:date="2017-05-24T08:52:00Z"/>
          <w:del w:id="370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71" w:author="Зуева Вера Владимировна  " w:date="2017-05-24T08:52:00Z">
        <w:del w:id="372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3.1.8.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ПОРЯДОК ДОПУСКА ПРЕДСТАВИТЕЛЕЙ ИНЫХ ОРГАНИЗАЦИЙ</w:delText>
          </w:r>
          <w:r>
            <w:rPr>
              <w:noProof/>
              <w:webHidden/>
            </w:rPr>
            <w:tab/>
            <w:delText>20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73" w:author="Зуева Вера Владимировна  " w:date="2017-05-24T08:52:00Z"/>
          <w:del w:id="374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75" w:author="Зуева Вера Владимировна  " w:date="2017-05-24T08:52:00Z">
        <w:del w:id="376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3.1.9.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ПОРЯДОК ДОПУСКА ИНОСТРАННЫХ СПЕЦИАЛИСТОВ</w:delText>
          </w:r>
          <w:r>
            <w:rPr>
              <w:noProof/>
              <w:webHidden/>
            </w:rPr>
            <w:tab/>
            <w:delText>21</w:delText>
          </w:r>
        </w:del>
      </w:ins>
    </w:p>
    <w:p>
      <w:pPr>
        <w:pStyle w:val="21"/>
        <w:tabs>
          <w:tab w:val="left" w:pos="960"/>
          <w:tab w:val="right" w:leader="dot" w:pos="9628"/>
        </w:tabs>
        <w:rPr>
          <w:ins w:id="377" w:author="Зуева Вера Владимировна  " w:date="2017-05-24T08:52:00Z"/>
          <w:del w:id="37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379" w:author="Зуева Вера Владимировна  " w:date="2017-05-24T08:52:00Z">
        <w:del w:id="380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3.2.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  <w:noProof/>
            </w:rPr>
            <w:delText>ПОРЯДОК ДОПУСКА НА ОБЪЕКТЫ ОБЩЕСТВА РАБОТНИКОВ И АВТОТРАНСПОРТНОЙ ТЕХНИКИ ПОДРЯДНЫХ ОРГАНИЗАЦИЙ</w:delText>
          </w:r>
          <w:r>
            <w:rPr>
              <w:noProof/>
              <w:webHidden/>
            </w:rPr>
            <w:tab/>
            <w:delText>21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81" w:author="Зуева Вера Владимировна  " w:date="2017-05-24T08:52:00Z"/>
          <w:del w:id="38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83" w:author="Зуева Вера Владимировна  " w:date="2017-05-24T08:52:00Z">
        <w:del w:id="384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3.2.1.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ДОПУСК РАБОТНИКОВ И АВТОТРАНСПОРТНОЙ ТЕХНИКИ</w:delText>
          </w:r>
          <w:r>
            <w:rPr>
              <w:noProof/>
              <w:webHidden/>
            </w:rPr>
            <w:tab/>
            <w:delText>21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85" w:author="Зуева Вера Владимировна  " w:date="2017-05-24T08:52:00Z"/>
          <w:del w:id="38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87" w:author="Зуева Вера Владимировна  " w:date="2017-05-24T08:52:00Z">
        <w:del w:id="388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3.2.2.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ПОРЯДОК ЗАПОЛНЕНИЯ И ВЫДАЧИ УДОСТОВЕРЕНИЙ И ПРОПУСКОВ</w:delText>
          </w:r>
          <w:r>
            <w:rPr>
              <w:noProof/>
              <w:webHidden/>
            </w:rPr>
            <w:tab/>
            <w:delText>21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89" w:author="Зуева Вера Владимировна  " w:date="2017-05-24T08:52:00Z"/>
          <w:del w:id="390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91" w:author="Зуева Вера Владимировна  " w:date="2017-05-24T08:52:00Z">
        <w:del w:id="392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3.2.3.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ПЕРЕЧЕНЬ ДОКУМЕНТОВ, ПРЕДОСТАВЛЯЕМЫХ КУРАТОРОМ ДОГОВОРА В УПРАВЛЕНИЕ ЭКОНОМИЧЕСКОЙ БЕЗОПАСНОСТИ ОАО «УДМУРТНЕФТЬ»</w:delText>
          </w:r>
          <w:r>
            <w:rPr>
              <w:noProof/>
              <w:webHidden/>
            </w:rPr>
            <w:tab/>
            <w:delText>23</w:delText>
          </w:r>
        </w:del>
      </w:ins>
    </w:p>
    <w:p>
      <w:pPr>
        <w:pStyle w:val="21"/>
        <w:tabs>
          <w:tab w:val="left" w:pos="960"/>
          <w:tab w:val="right" w:leader="dot" w:pos="9628"/>
        </w:tabs>
        <w:rPr>
          <w:ins w:id="393" w:author="Зуева Вера Владимировна  " w:date="2017-05-24T08:52:00Z"/>
          <w:del w:id="39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395" w:author="Зуева Вера Владимировна  " w:date="2017-05-24T08:52:00Z">
        <w:del w:id="396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3.3.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  <w:noProof/>
            </w:rPr>
            <w:delText>ПОРЯДОК ОСУЩЕСТВЛЕНИЯ ПРОПУСКНОГО РЕЖИМА ОХРАННИКОМ</w:delText>
          </w:r>
          <w:r>
            <w:rPr>
              <w:noProof/>
              <w:webHidden/>
            </w:rPr>
            <w:tab/>
            <w:delText>23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397" w:author="Зуева Вера Владимировна  " w:date="2017-05-24T08:52:00Z"/>
          <w:del w:id="398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399" w:author="Зуева Вера Владимировна  " w:date="2017-05-24T08:52:00Z">
        <w:del w:id="400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3.3.1.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ДЕЙСТВИЯ ОХРАННИКА ПРИ ДОПУСКЕ РАБОТНИКОВ И ПОСЕТИТЕЛЕЙ НА ОХРАНЯЕМЫЙ ОБЪЕКТ</w:delText>
          </w:r>
          <w:r>
            <w:rPr>
              <w:noProof/>
              <w:webHidden/>
            </w:rPr>
            <w:tab/>
            <w:delText>23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401" w:author="Зуева Вера Владимировна  " w:date="2017-05-24T08:52:00Z"/>
          <w:del w:id="40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403" w:author="Зуева Вера Владимировна  " w:date="2017-05-24T08:52:00Z">
        <w:del w:id="404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3.3.2.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ДЕЙСТВИЯ ОХРАННИКА ПРИ ДОПУСКЕ АВТОТРАНСПОРТА</w:delText>
          </w:r>
          <w:r>
            <w:rPr>
              <w:noProof/>
              <w:webHidden/>
            </w:rPr>
            <w:tab/>
            <w:delText>25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405" w:author="Зуева Вера Владимировна  " w:date="2017-05-24T08:52:00Z"/>
          <w:del w:id="40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407" w:author="Зуева Вера Владимировна  " w:date="2017-05-24T08:52:00Z">
        <w:del w:id="408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3.3.3.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ПОРЯДОК ДЕЙСТВИЙ ОХРАННИКА ПРИ ДОПУСКЕ ПОСЕТИТЕЛЕЙ</w:delText>
          </w:r>
          <w:r>
            <w:rPr>
              <w:noProof/>
              <w:webHidden/>
            </w:rPr>
            <w:tab/>
            <w:delText>27</w:delText>
          </w:r>
        </w:del>
      </w:ins>
    </w:p>
    <w:p>
      <w:pPr>
        <w:pStyle w:val="21"/>
        <w:tabs>
          <w:tab w:val="left" w:pos="960"/>
          <w:tab w:val="right" w:leader="dot" w:pos="9628"/>
        </w:tabs>
        <w:rPr>
          <w:ins w:id="409" w:author="Зуева Вера Владимировна  " w:date="2017-05-24T08:52:00Z"/>
          <w:del w:id="410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411" w:author="Зуева Вера Владимировна  " w:date="2017-05-24T08:52:00Z">
        <w:del w:id="412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3.4.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  <w:noProof/>
            </w:rPr>
            <w:delText>ПОРЯДОК ИСПОЛЬЗОВАНИЯ АУДИО, ФОТО, ВИДЕОАППАРАТУРЫ И ПЕРЕМЕЩЕНИЯ ВЫЧИСЛИТЕЛЬНОЙ ТЕХНИКИ</w:delText>
          </w:r>
          <w:r>
            <w:rPr>
              <w:noProof/>
              <w:webHidden/>
            </w:rPr>
            <w:tab/>
            <w:delText>28</w:delText>
          </w:r>
        </w:del>
      </w:ins>
    </w:p>
    <w:p>
      <w:pPr>
        <w:pStyle w:val="21"/>
        <w:tabs>
          <w:tab w:val="left" w:pos="960"/>
          <w:tab w:val="right" w:leader="dot" w:pos="9628"/>
        </w:tabs>
        <w:rPr>
          <w:ins w:id="413" w:author="Зуева Вера Владимировна  " w:date="2017-05-24T08:52:00Z"/>
          <w:del w:id="41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415" w:author="Зуева Вера Владимировна  " w:date="2017-05-24T08:52:00Z">
        <w:del w:id="416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3.5.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  <w:noProof/>
            </w:rPr>
            <w:delText>ОРГАНИЗАЦИЯ ВНУТРИОБЪЕКТОВОГО РЕЖИМА</w:delText>
          </w:r>
          <w:r>
            <w:rPr>
              <w:noProof/>
              <w:webHidden/>
            </w:rPr>
            <w:tab/>
            <w:delText>28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417" w:author="Зуева Вера Владимировна  " w:date="2017-05-24T08:52:00Z"/>
          <w:del w:id="418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419" w:author="Зуева Вера Владимировна  " w:date="2017-05-24T08:52:00Z">
        <w:del w:id="420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3.5.1.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ОБЕСПЕЧЕНИЕ СОХРАННОСТИ ТМЦ НА ОХРАНЯМОМ ОБЪЕКТЕ</w:delText>
          </w:r>
          <w:r>
            <w:rPr>
              <w:noProof/>
              <w:webHidden/>
            </w:rPr>
            <w:tab/>
            <w:delText>29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421" w:author="Зуева Вера Владимировна  " w:date="2017-05-24T08:52:00Z"/>
          <w:del w:id="422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423" w:author="Зуева Вера Владимировна  " w:date="2017-05-24T08:52:00Z">
        <w:del w:id="424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3.5.2.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СОБЛЮДЕНИЕ ПРАВИЛ ВНУТРЕННЕГО ТРУДОВОГО РАСПОРЯДКА</w:delText>
          </w:r>
          <w:r>
            <w:rPr>
              <w:noProof/>
              <w:webHidden/>
            </w:rPr>
            <w:tab/>
            <w:delText>29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425" w:author="Зуева Вера Владимировна  " w:date="2017-05-24T08:52:00Z"/>
          <w:del w:id="426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427" w:author="Зуева Вера Владимировна  " w:date="2017-05-24T08:52:00Z">
        <w:del w:id="428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3.5.3.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СОБЛЮДЕНИЕ ПРАВИЛ ПОЖАРНОЙ, ПРОМЫШЛЕННОЙ БЕЗОПАСНОСТИ, ГО И ЧС</w:delText>
          </w:r>
          <w:r>
            <w:rPr>
              <w:noProof/>
              <w:webHidden/>
            </w:rPr>
            <w:tab/>
            <w:delText>29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429" w:author="Зуева Вера Владимировна  " w:date="2017-05-24T08:52:00Z"/>
          <w:del w:id="430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431" w:author="Зуева Вера Владимировна  " w:date="2017-05-24T08:52:00Z">
        <w:del w:id="432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3.5.4.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ОБЕСПЕЧЕНИЕ ИНФОРМАЦИОННОЙ БЕЗОПАСНОСТИ</w:delText>
          </w:r>
          <w:r>
            <w:rPr>
              <w:noProof/>
              <w:webHidden/>
            </w:rPr>
            <w:tab/>
            <w:delText>30</w:delText>
          </w:r>
        </w:del>
      </w:ins>
    </w:p>
    <w:p>
      <w:pPr>
        <w:pStyle w:val="30"/>
        <w:tabs>
          <w:tab w:val="left" w:pos="1200"/>
          <w:tab w:val="right" w:leader="dot" w:pos="9628"/>
        </w:tabs>
        <w:rPr>
          <w:ins w:id="433" w:author="Зуева Вера Владимировна  " w:date="2017-05-24T08:52:00Z"/>
          <w:del w:id="434" w:author="Шорохов Александр Евгеньевич  " w:date="2017-05-24T15:39:00Z"/>
          <w:rFonts w:asciiTheme="minorHAnsi" w:eastAsiaTheme="minorEastAsia" w:hAnsiTheme="minorHAnsi" w:cstheme="minorBidi"/>
          <w:i w:val="0"/>
          <w:caps w:val="0"/>
          <w:noProof/>
          <w:sz w:val="22"/>
          <w:szCs w:val="22"/>
          <w:lang w:eastAsia="ru-RU"/>
        </w:rPr>
      </w:pPr>
      <w:ins w:id="435" w:author="Зуева Вера Владимировна  " w:date="2017-05-24T08:52:00Z">
        <w:del w:id="436" w:author="Шорохов Александр Евгеньевич  " w:date="2017-05-24T15:39:00Z">
          <w:r>
            <w:rPr>
              <w:rStyle w:val="aa"/>
              <w:i w:val="0"/>
              <w:caps w:val="0"/>
              <w:noProof/>
            </w:rPr>
            <w:delText>3.5.5.</w:delText>
          </w:r>
          <w:r>
            <w:rPr>
              <w:rFonts w:asciiTheme="minorHAnsi" w:eastAsiaTheme="minorEastAsia" w:hAnsiTheme="minorHAnsi" w:cstheme="minorBidi"/>
              <w:i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i w:val="0"/>
              <w:caps w:val="0"/>
              <w:noProof/>
            </w:rPr>
            <w:delText>ДОСТУП В РЕЖИМНЫЕ ПОМЕЩЕНИЯ И ПОМЕЩЕНИЯ С ОГРАНИЧЕННЫМ ДОСТУПОМ</w:delText>
          </w:r>
          <w:r>
            <w:rPr>
              <w:noProof/>
              <w:webHidden/>
            </w:rPr>
            <w:tab/>
            <w:delText>31</w:delText>
          </w:r>
        </w:del>
      </w:ins>
    </w:p>
    <w:p>
      <w:pPr>
        <w:pStyle w:val="21"/>
        <w:tabs>
          <w:tab w:val="left" w:pos="960"/>
          <w:tab w:val="right" w:leader="dot" w:pos="9628"/>
        </w:tabs>
        <w:rPr>
          <w:ins w:id="437" w:author="Зуева Вера Владимировна  " w:date="2017-05-24T08:52:00Z"/>
          <w:del w:id="43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439" w:author="Зуева Вера Владимировна  " w:date="2017-05-24T08:52:00Z">
        <w:del w:id="440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3.6.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  <w:noProof/>
            </w:rPr>
            <w:delText>ПОРЯДОК ДОКУМЕНТИРОВАНИЯ НАРУШЕНИЙ ПРОПУСКНОГО И ВНУТРИОБЪЕКТОВОГО РЕЖИМОВ</w:delText>
          </w:r>
          <w:r>
            <w:rPr>
              <w:noProof/>
              <w:webHidden/>
            </w:rPr>
            <w:tab/>
            <w:delText>31</w:delText>
          </w:r>
        </w:del>
      </w:ins>
    </w:p>
    <w:p>
      <w:pPr>
        <w:pStyle w:val="21"/>
        <w:tabs>
          <w:tab w:val="left" w:pos="960"/>
          <w:tab w:val="right" w:leader="dot" w:pos="9628"/>
        </w:tabs>
        <w:rPr>
          <w:ins w:id="441" w:author="Зуева Вера Владимировна  " w:date="2017-05-24T08:52:00Z"/>
          <w:del w:id="442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443" w:author="Зуева Вера Владимировна  " w:date="2017-05-24T08:52:00Z">
        <w:del w:id="444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3.7.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  <w:noProof/>
            </w:rPr>
            <w:delText>ПОРЯДОК ЗАМЕНЫ УТЕРЯННОГО ИЛИ НЕПРИГОДНОГО ПРОПУСКА</w:delText>
          </w:r>
          <w:r>
            <w:rPr>
              <w:noProof/>
              <w:webHidden/>
            </w:rPr>
            <w:tab/>
            <w:delText>32</w:delText>
          </w:r>
        </w:del>
      </w:ins>
    </w:p>
    <w:p>
      <w:pPr>
        <w:pStyle w:val="21"/>
        <w:tabs>
          <w:tab w:val="left" w:pos="960"/>
          <w:tab w:val="right" w:leader="dot" w:pos="9628"/>
        </w:tabs>
        <w:rPr>
          <w:ins w:id="445" w:author="Зуева Вера Владимировна  " w:date="2017-05-24T08:52:00Z"/>
          <w:del w:id="446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447" w:author="Зуева Вера Владимировна  " w:date="2017-05-24T08:52:00Z">
        <w:del w:id="448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3.8.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  <w:noProof/>
            </w:rPr>
            <w:delText>ТРЕБОВАНИЯ К СКУД</w:delText>
          </w:r>
          <w:r>
            <w:rPr>
              <w:noProof/>
              <w:webHidden/>
            </w:rPr>
            <w:tab/>
            <w:delText>33</w:delText>
          </w:r>
        </w:del>
      </w:ins>
    </w:p>
    <w:p>
      <w:pPr>
        <w:pStyle w:val="21"/>
        <w:tabs>
          <w:tab w:val="left" w:pos="960"/>
          <w:tab w:val="right" w:leader="dot" w:pos="9628"/>
        </w:tabs>
        <w:rPr>
          <w:ins w:id="449" w:author="Зуева Вера Владимировна  " w:date="2017-05-24T08:52:00Z"/>
          <w:del w:id="450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ins w:id="451" w:author="Зуева Вера Владимировна  " w:date="2017-05-24T08:52:00Z">
        <w:del w:id="452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  <w:noProof/>
            </w:rPr>
            <w:delText>3.9.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  <w:noProof/>
            </w:rPr>
            <w:delText>ПОРЯДОК ОРГАНИЗАЦИИ ПРОПУСКНОГО И ВНУТРИОБЪЕКТОВОГО РЕЖИМОВ В ОФИСАХ ПАО «НК «РОСНЕФТЬ»</w:delText>
          </w:r>
          <w:r>
            <w:rPr>
              <w:noProof/>
              <w:webHidden/>
            </w:rPr>
            <w:tab/>
            <w:delText>33</w:delText>
          </w:r>
        </w:del>
      </w:ins>
    </w:p>
    <w:p>
      <w:pPr>
        <w:pStyle w:val="10"/>
        <w:tabs>
          <w:tab w:val="left" w:pos="567"/>
          <w:tab w:val="right" w:leader="dot" w:pos="9628"/>
        </w:tabs>
        <w:rPr>
          <w:ins w:id="453" w:author="Зуева Вера Владимировна  " w:date="2017-05-24T08:52:00Z"/>
          <w:del w:id="454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455" w:author="Зуева Вера Владимировна  " w:date="2017-05-24T08:52:00Z">
        <w:del w:id="456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</w:rPr>
            <w:delText>4.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</w:rPr>
            <w:delText>Ссылки</w:delText>
          </w:r>
          <w:r>
            <w:rPr>
              <w:webHidden/>
            </w:rPr>
            <w:tab/>
            <w:delText>34</w:delText>
          </w:r>
        </w:del>
      </w:ins>
    </w:p>
    <w:p>
      <w:pPr>
        <w:pStyle w:val="10"/>
        <w:tabs>
          <w:tab w:val="left" w:pos="567"/>
          <w:tab w:val="right" w:leader="dot" w:pos="9628"/>
        </w:tabs>
        <w:rPr>
          <w:ins w:id="457" w:author="Зуева Вера Владимировна  " w:date="2017-05-24T08:52:00Z"/>
          <w:del w:id="458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459" w:author="Зуева Вера Владимировна  " w:date="2017-05-24T08:52:00Z">
        <w:del w:id="460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</w:rPr>
            <w:delText>5.</w:delText>
          </w:r>
          <w:r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  <w:tab/>
          </w:r>
          <w:r>
            <w:rPr>
              <w:rStyle w:val="aa"/>
              <w:b w:val="0"/>
              <w:bCs w:val="0"/>
              <w:caps w:val="0"/>
            </w:rPr>
            <w:delText>Регистрация изменений локального нормативного документа</w:delText>
          </w:r>
          <w:r>
            <w:rPr>
              <w:webHidden/>
            </w:rPr>
            <w:tab/>
            <w:delText>35</w:delText>
          </w:r>
        </w:del>
      </w:ins>
    </w:p>
    <w:p>
      <w:pPr>
        <w:pStyle w:val="10"/>
        <w:tabs>
          <w:tab w:val="right" w:leader="dot" w:pos="9628"/>
        </w:tabs>
        <w:rPr>
          <w:ins w:id="461" w:author="Зуева Вера Владимировна  " w:date="2017-05-24T08:52:00Z"/>
          <w:del w:id="462" w:author="Шорохов Александр Евгеньевич  " w:date="2017-05-24T15:39:00Z"/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ins w:id="463" w:author="Зуева Вера Владимировна  " w:date="2017-05-24T08:52:00Z">
        <w:del w:id="464" w:author="Шорохов Александр Евгеньевич  " w:date="2017-05-24T15:39:00Z">
          <w:r>
            <w:rPr>
              <w:rStyle w:val="aa"/>
              <w:b w:val="0"/>
              <w:bCs w:val="0"/>
              <w:caps w:val="0"/>
            </w:rPr>
            <w:delText>ПРИЛОЖЕНИЯ</w:delText>
          </w:r>
          <w:r>
            <w:rPr>
              <w:webHidden/>
            </w:rPr>
            <w:tab/>
            <w:delText>36</w:delText>
          </w:r>
        </w:del>
      </w:ins>
    </w:p>
    <w:p>
      <w:pPr>
        <w:pStyle w:val="10"/>
        <w:tabs>
          <w:tab w:val="right" w:leader="dot" w:pos="9628"/>
        </w:tabs>
        <w:rPr>
          <w:del w:id="465" w:author="Шорохов Александр Евгеньевич  " w:date="2017-05-24T15:39:00Z"/>
        </w:rPr>
      </w:pPr>
    </w:p>
    <w:p>
      <w:pPr>
        <w:pStyle w:val="10"/>
        <w:tabs>
          <w:tab w:val="right" w:leader="dot" w:pos="9628"/>
        </w:tabs>
        <w:rPr>
          <w:del w:id="466" w:author="Шорохов Александр Евгеньевич  " w:date="2017-05-24T15:39:00Z"/>
        </w:rPr>
      </w:pPr>
    </w:p>
    <w:p>
      <w:pPr>
        <w:pStyle w:val="10"/>
        <w:tabs>
          <w:tab w:val="right" w:leader="dot" w:pos="9628"/>
        </w:tabs>
        <w:rPr>
          <w:del w:id="467" w:author="Шорохов Александр Евгеньевич  " w:date="2017-05-24T15:39:00Z"/>
        </w:rPr>
      </w:pPr>
    </w:p>
    <w:p>
      <w:pPr>
        <w:pStyle w:val="10"/>
        <w:tabs>
          <w:tab w:val="right" w:leader="dot" w:pos="9628"/>
        </w:tabs>
        <w:rPr>
          <w:del w:id="468" w:author="Шорохов Александр Евгеньевич  " w:date="2017-05-24T15:39:00Z"/>
        </w:rPr>
      </w:pPr>
    </w:p>
    <w:p>
      <w:pPr>
        <w:pStyle w:val="10"/>
        <w:tabs>
          <w:tab w:val="right" w:leader="dot" w:pos="9628"/>
        </w:tabs>
        <w:rPr>
          <w:del w:id="469" w:author="Шорохов Александр Евгеньевич  " w:date="2017-05-24T15:39:00Z"/>
        </w:rPr>
      </w:pPr>
    </w:p>
    <w:p>
      <w:pPr>
        <w:pStyle w:val="10"/>
        <w:tabs>
          <w:tab w:val="right" w:leader="dot" w:pos="9628"/>
        </w:tabs>
        <w:rPr>
          <w:del w:id="470" w:author="Шорохов Александр Евгеньевич  " w:date="2017-05-24T15:39:00Z"/>
        </w:rPr>
      </w:pPr>
    </w:p>
    <w:p>
      <w:pPr>
        <w:pStyle w:val="10"/>
        <w:tabs>
          <w:tab w:val="right" w:leader="dot" w:pos="9628"/>
        </w:tabs>
        <w:rPr>
          <w:del w:id="471" w:author="Шорохов Александр Евгеньевич  " w:date="2017-05-24T15:39:00Z"/>
        </w:rPr>
      </w:pPr>
    </w:p>
    <w:p>
      <w:pPr>
        <w:rPr>
          <w:del w:id="472" w:author="Шорохов Александр Евгеньевич  " w:date="2017-05-24T15:39:00Z"/>
          <w:noProof/>
        </w:rPr>
      </w:pPr>
    </w:p>
    <w:p>
      <w:pPr>
        <w:spacing w:before="240"/>
        <w:rPr>
          <w:del w:id="473" w:author="Зуева Вера Владимировна  " w:date="2017-05-23T11:12:00Z"/>
        </w:rPr>
      </w:pPr>
      <w:ins w:id="474" w:author="Зуева Вера Владимировна  " w:date="2017-05-23T11:13:00Z">
        <w:r>
          <w:fldChar w:fldCharType="end"/>
        </w:r>
      </w:ins>
    </w:p>
    <w:p>
      <w:pPr>
        <w:spacing w:before="240"/>
        <w:rPr>
          <w:del w:id="475" w:author="Зуева Вера Владимировна  " w:date="2017-05-23T11:12:00Z"/>
        </w:rPr>
        <w:pPrChange w:id="476" w:author="Зуева Вера Владимировна  " w:date="2017-05-23T11:12:00Z">
          <w:pPr/>
        </w:pPrChange>
      </w:pPr>
    </w:p>
    <w:p>
      <w:pPr>
        <w:rPr>
          <w:del w:id="477" w:author="Зуева Вера Владимировна  " w:date="2017-05-23T11:12:00Z"/>
          <w:lang w:val="en-US"/>
        </w:rPr>
      </w:pPr>
    </w:p>
    <w:p>
      <w:pPr>
        <w:rPr>
          <w:del w:id="478" w:author="Зуева Вера Владимировна  " w:date="2017-05-23T11:12:00Z"/>
        </w:rPr>
      </w:pPr>
    </w:p>
    <w:p>
      <w:pPr>
        <w:rPr>
          <w:del w:id="479" w:author="Зуева Вера Владимировна  " w:date="2017-05-23T11:12:00Z"/>
        </w:rPr>
      </w:pPr>
    </w:p>
    <w:p>
      <w:pPr>
        <w:rPr>
          <w:del w:id="480" w:author="Зуева Вера Владимировна  " w:date="2017-05-23T11:12:00Z"/>
        </w:rPr>
      </w:pPr>
    </w:p>
    <w:p>
      <w:pPr>
        <w:jc w:val="center"/>
        <w:rPr>
          <w:del w:id="481" w:author="Зуева Вера Владимировна  " w:date="2017-05-23T11:12:00Z"/>
        </w:rPr>
      </w:pPr>
    </w:p>
    <w:p/>
    <w:p>
      <w:pPr>
        <w:sectPr>
          <w:headerReference w:type="default" r:id="rId12"/>
          <w:footerReference w:type="defaul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1"/>
        <w:keepNext w:val="0"/>
        <w:spacing w:before="0" w:after="0"/>
        <w:jc w:val="both"/>
        <w:rPr>
          <w:caps/>
          <w:kern w:val="0"/>
        </w:rPr>
      </w:pPr>
      <w:bookmarkStart w:id="516" w:name="_Toc483403724"/>
      <w:r>
        <w:rPr>
          <w:caps/>
          <w:kern w:val="0"/>
        </w:rPr>
        <w:lastRenderedPageBreak/>
        <w:t>Вводные положения</w:t>
      </w:r>
      <w:bookmarkEnd w:id="516"/>
    </w:p>
    <w:p/>
    <w:p/>
    <w:p>
      <w:pPr>
        <w:pStyle w:val="20"/>
        <w:keepNext w:val="0"/>
        <w:spacing w:before="0" w:after="0"/>
        <w:jc w:val="both"/>
        <w:rPr>
          <w:i w:val="0"/>
          <w:caps/>
          <w:sz w:val="24"/>
        </w:rPr>
      </w:pPr>
      <w:bookmarkStart w:id="517" w:name="_Toc483403725"/>
      <w:r>
        <w:rPr>
          <w:i w:val="0"/>
          <w:caps/>
          <w:sz w:val="24"/>
        </w:rPr>
        <w:t>Введение</w:t>
      </w:r>
      <w:bookmarkEnd w:id="517"/>
      <w:r>
        <w:rPr>
          <w:i w:val="0"/>
          <w:caps/>
          <w:sz w:val="24"/>
        </w:rPr>
        <w:t xml:space="preserve"> </w:t>
      </w:r>
    </w:p>
    <w:p>
      <w:pPr>
        <w:tabs>
          <w:tab w:val="left" w:pos="720"/>
        </w:tabs>
        <w:ind w:right="-6"/>
        <w:jc w:val="both"/>
      </w:pPr>
    </w:p>
    <w:p>
      <w:pPr>
        <w:jc w:val="both"/>
      </w:pPr>
      <w:r>
        <w:t xml:space="preserve">Настоящий Стандарт содержит основные требования по организации пропускного и внутриобъектового режимов на предприятиях и в подразделениях, входящих в структуру ОАО «Удмуртнефть». </w:t>
      </w:r>
    </w:p>
    <w:p/>
    <w:p/>
    <w:p>
      <w:pPr>
        <w:pStyle w:val="20"/>
        <w:keepNext w:val="0"/>
        <w:spacing w:before="0" w:after="0"/>
        <w:jc w:val="both"/>
        <w:rPr>
          <w:i w:val="0"/>
          <w:caps/>
          <w:sz w:val="24"/>
        </w:rPr>
      </w:pPr>
      <w:bookmarkStart w:id="518" w:name="_Toc483403726"/>
      <w:r>
        <w:rPr>
          <w:i w:val="0"/>
          <w:caps/>
          <w:sz w:val="24"/>
        </w:rPr>
        <w:t>Цели</w:t>
      </w:r>
      <w:bookmarkEnd w:id="518"/>
    </w:p>
    <w:p/>
    <w:p>
      <w:pPr>
        <w:jc w:val="both"/>
      </w:pPr>
      <w:r>
        <w:t xml:space="preserve">Настоящий Стандарт разработан с целью установления требований пропускного и внутриобъектового режимов на предприятиях и в подразделениях, входящих в структуру ОАО «Удмуртнефть» для обеспечения сохранности </w:t>
      </w:r>
      <w:ins w:id="519" w:author="Зуева Вера Владимировна  " w:date="2017-05-23T11:14:00Z">
        <w:r>
          <w:t xml:space="preserve">товарно-материальных ценностей (далее – </w:t>
        </w:r>
      </w:ins>
      <w:r>
        <w:t>ТМЦ</w:t>
      </w:r>
      <w:ins w:id="520" w:author="Зуева Вера Владимировна  " w:date="2017-05-23T11:14:00Z">
        <w:r>
          <w:t>)</w:t>
        </w:r>
      </w:ins>
      <w:r>
        <w:t xml:space="preserve">, информационных ресурсов и предупреждения террористических актов. </w:t>
      </w:r>
    </w:p>
    <w:p/>
    <w:p/>
    <w:p>
      <w:pPr>
        <w:pStyle w:val="20"/>
        <w:keepNext w:val="0"/>
        <w:spacing w:before="0" w:after="0"/>
        <w:jc w:val="both"/>
        <w:rPr>
          <w:i w:val="0"/>
          <w:caps/>
          <w:sz w:val="24"/>
        </w:rPr>
      </w:pPr>
      <w:bookmarkStart w:id="521" w:name="_Toc483403727"/>
      <w:r>
        <w:rPr>
          <w:i w:val="0"/>
          <w:caps/>
          <w:sz w:val="24"/>
        </w:rPr>
        <w:t>Задачи</w:t>
      </w:r>
      <w:bookmarkEnd w:id="521"/>
    </w:p>
    <w:p/>
    <w:p>
      <w:pPr>
        <w:jc w:val="both"/>
      </w:pPr>
      <w:r>
        <w:t>Задачами Стандарта являются:</w:t>
      </w:r>
    </w:p>
    <w:p>
      <w:pPr>
        <w:numPr>
          <w:ilvl w:val="0"/>
          <w:numId w:val="13"/>
        </w:numPr>
        <w:spacing w:before="120"/>
        <w:jc w:val="both"/>
      </w:pPr>
      <w:r>
        <w:t>описание процессов организации пропускного и внутриобъектового режимов в подразделениях, входящих в структуру ОАО «Удмуртнефть»;</w:t>
      </w:r>
    </w:p>
    <w:p>
      <w:pPr>
        <w:numPr>
          <w:ilvl w:val="0"/>
          <w:numId w:val="13"/>
        </w:numPr>
        <w:spacing w:before="120"/>
        <w:jc w:val="both"/>
      </w:pPr>
      <w:r>
        <w:t>установление требований к пропускному и внутриобъектовому режимам в подразделениях, входящих в структуру ОАО «Удмуртнефть»;</w:t>
      </w:r>
    </w:p>
    <w:p>
      <w:pPr>
        <w:numPr>
          <w:ilvl w:val="0"/>
          <w:numId w:val="13"/>
        </w:numPr>
        <w:spacing w:before="120"/>
        <w:jc w:val="both"/>
      </w:pPr>
      <w:r>
        <w:t xml:space="preserve">установление требований к пропускному и внутриобъектовому режимам на объектах ОАО «Удмуртнефть» и </w:t>
      </w:r>
      <w:ins w:id="522" w:author="Зуева Вера Владимировна  " w:date="2017-05-23T13:15:00Z">
        <w:r>
          <w:t xml:space="preserve">дочерних обществ ОАО «Удмуртнефть» (далее - </w:t>
        </w:r>
      </w:ins>
      <w:r>
        <w:t>ДО</w:t>
      </w:r>
      <w:ins w:id="523" w:author="Зуева Вера Владимировна  " w:date="2017-05-23T13:15:00Z">
        <w:r>
          <w:t>)</w:t>
        </w:r>
      </w:ins>
      <w:r>
        <w:t>.</w:t>
      </w:r>
    </w:p>
    <w:p/>
    <w:p/>
    <w:p>
      <w:pPr>
        <w:pStyle w:val="20"/>
        <w:keepNext w:val="0"/>
        <w:spacing w:before="0" w:after="0"/>
        <w:jc w:val="both"/>
        <w:rPr>
          <w:i w:val="0"/>
          <w:caps/>
          <w:sz w:val="24"/>
        </w:rPr>
      </w:pPr>
      <w:bookmarkStart w:id="524" w:name="_Toc483403728"/>
      <w:r>
        <w:rPr>
          <w:i w:val="0"/>
          <w:caps/>
          <w:sz w:val="24"/>
        </w:rPr>
        <w:t>Область действия</w:t>
      </w:r>
      <w:bookmarkEnd w:id="524"/>
    </w:p>
    <w:p/>
    <w:p>
      <w:pPr>
        <w:jc w:val="both"/>
      </w:pPr>
      <w:r>
        <w:t>Настоящий Стандарт обязателен для исполнения всеми работниками ОАО «Удмуртнефть».</w:t>
      </w:r>
    </w:p>
    <w:p>
      <w:pPr>
        <w:jc w:val="both"/>
      </w:pPr>
    </w:p>
    <w:p>
      <w:pPr>
        <w:jc w:val="both"/>
        <w:rPr>
          <w:del w:id="525" w:author="Зуева Вера Владимировна  " w:date="2017-05-23T13:14:00Z"/>
        </w:rPr>
      </w:pPr>
      <w:del w:id="526" w:author="Зуева Вера Владимировна  " w:date="2017-05-23T13:14:00Z">
        <w:r>
          <w:delText>Настоящий Стандарт обязателен для исполнения всеми работниками дочерних обществ ОАО «Удмуртнефть».</w:delText>
        </w:r>
      </w:del>
    </w:p>
    <w:p>
      <w:pPr>
        <w:jc w:val="both"/>
        <w:rPr>
          <w:del w:id="527" w:author="Зуева Вера Владимировна  " w:date="2017-05-23T13:14:00Z"/>
        </w:rPr>
      </w:pPr>
    </w:p>
    <w:p>
      <w:pPr>
        <w:pStyle w:val="aff8"/>
        <w:spacing w:before="0"/>
      </w:pPr>
      <w:r>
        <w:t xml:space="preserve">Требования настоящего Стандарта становятся обязательными для исполнения в </w:t>
      </w:r>
      <w:ins w:id="528" w:author="Зуева Вера Владимировна  " w:date="2017-05-23T13:15:00Z">
        <w:r>
          <w:t xml:space="preserve">ДО </w:t>
        </w:r>
      </w:ins>
      <w:del w:id="529" w:author="Зуева Вера Владимировна  " w:date="2017-05-23T13:15:00Z">
        <w:r>
          <w:delText xml:space="preserve">дочернем обществе ОАО «Удмуртнефть» </w:delText>
        </w:r>
      </w:del>
      <w:r>
        <w:t xml:space="preserve">после их введения в действие в ДО с учетом специфики условий договоров или соглашений о совместной деятельности и в установленном </w:t>
      </w:r>
      <w:del w:id="530" w:author="Зуева Вера Владимировна  " w:date="2017-05-23T13:14:00Z">
        <w:r>
          <w:delText xml:space="preserve">в Обществе </w:delText>
        </w:r>
      </w:del>
      <w:r>
        <w:t>порядке.</w:t>
      </w:r>
    </w:p>
    <w:p>
      <w:pPr>
        <w:pStyle w:val="aff8"/>
        <w:spacing w:before="0"/>
      </w:pPr>
    </w:p>
    <w:p>
      <w:pPr>
        <w:pStyle w:val="aff8"/>
        <w:spacing w:before="0"/>
      </w:pPr>
      <w:r>
        <w:t>Структурные подразделения ОАО «Удмуртнефть» и ДО, при оформлении договоров с подрядными (сервисными) организациями, обязаны включить в условия договора пункт о выполнении указанными подрядными (сервисными) организациями требований, установленных настоящим Стандартом.</w:t>
      </w:r>
    </w:p>
    <w:p>
      <w:pPr>
        <w:pStyle w:val="aff8"/>
        <w:spacing w:before="0"/>
      </w:pPr>
    </w:p>
    <w:p>
      <w:pPr>
        <w:pStyle w:val="aff8"/>
        <w:spacing w:before="0"/>
      </w:pPr>
      <w:r>
        <w:t xml:space="preserve">Распорядительные, локальные нормативные и иные внутренние документы </w:t>
      </w:r>
      <w:ins w:id="531" w:author="Зуева Вера Владимировна  " w:date="2017-05-23T13:16:00Z">
        <w:r>
          <w:t xml:space="preserve">ОАО «Удмуртнефть» </w:t>
        </w:r>
      </w:ins>
      <w:r>
        <w:t>не должны противоречить настоящему Стандарту.</w:t>
      </w:r>
    </w:p>
    <w:p/>
    <w:p>
      <w:pPr>
        <w:jc w:val="both"/>
      </w:pPr>
      <w:r>
        <w:lastRenderedPageBreak/>
        <w:t xml:space="preserve">Требования Стандарта становятся обязательными для исполнения в подрядных (субподрядных) организациях, а также сторонними физическими лицами в рамках заключенных договоров или соглашений о совместной деятельности </w:t>
      </w:r>
      <w:ins w:id="532" w:author="Зуева Вера Владимировна  " w:date="2017-05-23T13:18:00Z">
        <w:r>
          <w:t xml:space="preserve">путем </w:t>
        </w:r>
      </w:ins>
      <w:del w:id="533" w:author="Зуева Вера Владимировна  " w:date="2017-05-23T13:18:00Z">
        <w:r>
          <w:delText xml:space="preserve">в соответствии с </w:delText>
        </w:r>
      </w:del>
      <w:ins w:id="534" w:author="Зуева Вера Владимировна  " w:date="2017-05-23T13:17:00Z">
        <w:r>
          <w:t>включени</w:t>
        </w:r>
      </w:ins>
      <w:ins w:id="535" w:author="Зуева Вера Владимировна  " w:date="2017-05-23T13:18:00Z">
        <w:r>
          <w:t>я</w:t>
        </w:r>
      </w:ins>
      <w:ins w:id="536" w:author="Зуева Вера Владимировна  " w:date="2017-05-23T13:17:00Z">
        <w:r>
          <w:t xml:space="preserve"> </w:t>
        </w:r>
      </w:ins>
      <w:del w:id="537" w:author="Зуева Вера Владимировна  " w:date="2017-05-23T13:17:00Z">
        <w:r>
          <w:delText xml:space="preserve">определением </w:delText>
        </w:r>
      </w:del>
      <w:r>
        <w:t xml:space="preserve">настоящего Стандарта </w:t>
      </w:r>
      <w:ins w:id="538" w:author="Зуева Вера Владимировна  " w:date="2017-05-23T13:17:00Z">
        <w:r>
          <w:t xml:space="preserve">в виде </w:t>
        </w:r>
      </w:ins>
      <w:r>
        <w:t>приложени</w:t>
      </w:r>
      <w:ins w:id="539" w:author="Зуева Вера Владимировна  " w:date="2017-05-23T13:17:00Z">
        <w:r>
          <w:t>я</w:t>
        </w:r>
      </w:ins>
      <w:del w:id="540" w:author="Зуева Вера Владимировна  " w:date="2017-05-23T13:17:00Z">
        <w:r>
          <w:delText>ем</w:delText>
        </w:r>
      </w:del>
      <w:r>
        <w:t xml:space="preserve"> к соответствующему договору (соглашению)</w:t>
      </w:r>
      <w:ins w:id="541" w:author="Зуева Вера Владимировна  " w:date="2017-05-23T13:17:00Z">
        <w:r>
          <w:t xml:space="preserve"> или включени</w:t>
        </w:r>
      </w:ins>
      <w:ins w:id="542" w:author="Зуева Вера Владимировна  " w:date="2017-05-23T13:18:00Z">
        <w:r>
          <w:t>я</w:t>
        </w:r>
      </w:ins>
      <w:ins w:id="543" w:author="Зуева Вера Владимировна  " w:date="2017-05-23T13:17:00Z">
        <w:r>
          <w:t xml:space="preserve"> настоящего Стандарта в акт приема-передачи локальных нормативных документов</w:t>
        </w:r>
      </w:ins>
      <w:ins w:id="544" w:author="Зуева Вера Владимировна  " w:date="2017-05-23T13:18:00Z">
        <w:r>
          <w:t xml:space="preserve"> к соответствующему договору (соглашению)</w:t>
        </w:r>
      </w:ins>
      <w:r>
        <w:t>.</w:t>
      </w:r>
    </w:p>
    <w:p>
      <w:pPr>
        <w:jc w:val="both"/>
      </w:pPr>
    </w:p>
    <w:p>
      <w:pPr>
        <w:jc w:val="both"/>
      </w:pPr>
    </w:p>
    <w:p>
      <w:pPr>
        <w:pStyle w:val="20"/>
        <w:keepNext w:val="0"/>
        <w:spacing w:before="0" w:after="0"/>
        <w:jc w:val="both"/>
        <w:rPr>
          <w:i w:val="0"/>
          <w:caps/>
          <w:sz w:val="24"/>
        </w:rPr>
      </w:pPr>
      <w:bookmarkStart w:id="545" w:name="_Toc483403729"/>
      <w:r>
        <w:rPr>
          <w:i w:val="0"/>
          <w:caps/>
          <w:sz w:val="24"/>
        </w:rPr>
        <w:t>Период действия и порядок внесения изменений</w:t>
      </w:r>
      <w:bookmarkEnd w:id="545"/>
    </w:p>
    <w:p/>
    <w:p>
      <w:pPr>
        <w:jc w:val="both"/>
      </w:pPr>
      <w:r>
        <w:t>Настоящий Стандарт является локальным нормативным документом постоянного действия.</w:t>
      </w:r>
    </w:p>
    <w:p/>
    <w:p>
      <w:pPr>
        <w:jc w:val="both"/>
      </w:pPr>
      <w:r>
        <w:t xml:space="preserve">Настоящий Стандарт утверждается и вводится в действие </w:t>
      </w:r>
      <w:del w:id="546" w:author="Зуева Вера Владимировна  " w:date="2017-05-23T13:18:00Z">
        <w:r>
          <w:delText>П</w:delText>
        </w:r>
      </w:del>
      <w:ins w:id="547" w:author="Зуева Вера Владимировна  " w:date="2017-05-23T13:18:00Z">
        <w:r>
          <w:t>п</w:t>
        </w:r>
      </w:ins>
      <w:r>
        <w:t xml:space="preserve">риказом </w:t>
      </w:r>
      <w:r>
        <w:rPr>
          <w:color w:val="000000"/>
        </w:rPr>
        <w:t>ОАО «Удмуртнефть»</w:t>
      </w:r>
      <w:r>
        <w:t>.</w:t>
      </w:r>
    </w:p>
    <w:p>
      <w:pPr>
        <w:jc w:val="both"/>
      </w:pPr>
    </w:p>
    <w:p>
      <w:pPr>
        <w:jc w:val="both"/>
      </w:pPr>
      <w:r>
        <w:t xml:space="preserve">Стандарт признается утратившим силу на основании </w:t>
      </w:r>
      <w:del w:id="548" w:author="Зуева Вера Владимировна  " w:date="2017-05-23T13:19:00Z">
        <w:r>
          <w:delText>П</w:delText>
        </w:r>
      </w:del>
      <w:ins w:id="549" w:author="Зуева Вера Владимировна  " w:date="2017-05-23T13:19:00Z">
        <w:r>
          <w:t>п</w:t>
        </w:r>
      </w:ins>
      <w:r>
        <w:t xml:space="preserve">риказа </w:t>
      </w:r>
      <w:r>
        <w:rPr>
          <w:color w:val="000000"/>
        </w:rPr>
        <w:t>ОАО «Удмуртнефть»</w:t>
      </w:r>
      <w:r>
        <w:t>.</w:t>
      </w:r>
    </w:p>
    <w:p>
      <w:pPr>
        <w:jc w:val="both"/>
      </w:pPr>
    </w:p>
    <w:p>
      <w:pPr>
        <w:jc w:val="both"/>
      </w:pPr>
      <w:r>
        <w:t xml:space="preserve">Дополнения и изменения в текст настоящего Стандарта вносятся </w:t>
      </w:r>
      <w:del w:id="550" w:author="Зуева Вера Владимировна  " w:date="2017-05-23T13:19:00Z">
        <w:r>
          <w:delText>П</w:delText>
        </w:r>
      </w:del>
      <w:ins w:id="551" w:author="Зуева Вера Владимировна  " w:date="2017-05-23T13:19:00Z">
        <w:r>
          <w:t>п</w:t>
        </w:r>
      </w:ins>
      <w:r>
        <w:t>риказом ОАО «Удмуртнефть». Основанием для изменения настоящего Стандарта являются:</w:t>
      </w:r>
    </w:p>
    <w:p>
      <w:pPr>
        <w:numPr>
          <w:ilvl w:val="0"/>
          <w:numId w:val="13"/>
        </w:numPr>
        <w:spacing w:before="120"/>
        <w:jc w:val="both"/>
      </w:pPr>
      <w:r>
        <w:t>изменения в организационной структуре ОАО «Удмуртнефть»;</w:t>
      </w:r>
    </w:p>
    <w:p>
      <w:pPr>
        <w:numPr>
          <w:ilvl w:val="0"/>
          <w:numId w:val="13"/>
        </w:numPr>
        <w:spacing w:before="120"/>
        <w:jc w:val="both"/>
      </w:pPr>
      <w:r>
        <w:t>другие изменения по направлениям, касающимся деятельности ОАО «Удмуртнефть», определенные настоящим Стандартом.</w:t>
      </w:r>
    </w:p>
    <w:p>
      <w:pPr>
        <w:jc w:val="both"/>
      </w:pPr>
    </w:p>
    <w:p>
      <w:pPr>
        <w:jc w:val="both"/>
        <w:rPr>
          <w:del w:id="552" w:author="Зуева Вера Владимировна  " w:date="2017-05-23T13:19:00Z"/>
        </w:rPr>
      </w:pPr>
      <w:del w:id="553" w:author="Зуева Вера Владимировна  " w:date="2017-05-23T13:19:00Z">
        <w:r>
          <w:delText xml:space="preserve">В Стандарт могут быть внесены изменения, дополнения в установленном в Обществе порядке. </w:delText>
        </w:r>
      </w:del>
    </w:p>
    <w:p>
      <w:pPr>
        <w:jc w:val="both"/>
        <w:rPr>
          <w:del w:id="554" w:author="Зуева Вера Владимировна  " w:date="2017-05-23T13:19:00Z"/>
        </w:rPr>
      </w:pPr>
    </w:p>
    <w:p>
      <w:pPr>
        <w:jc w:val="both"/>
      </w:pPr>
      <w:r>
        <w:t>Инициаторами внесения изменений в Стандарт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>
        <w:t>являются: Управление экономической безопасности ОАО «Удмуртнефть», а так же прочие структурные подразделения ОАО «Удмуртнефть» по согласованию с вышеназванным Управлением.</w:t>
      </w:r>
    </w:p>
    <w:p>
      <w:pPr>
        <w:jc w:val="both"/>
      </w:pPr>
    </w:p>
    <w:p>
      <w:pPr>
        <w:jc w:val="both"/>
      </w:pPr>
      <w:r>
        <w:t xml:space="preserve">Контроль за исполнением требований настоящего Стандарта и поддержанием его в актуальном состоянии возлагается на заместителя генерального директора по экономической безопасности – начальника </w:t>
      </w:r>
      <w:del w:id="555" w:author="Зуева Вера Владимировна  " w:date="2017-05-23T13:19:00Z">
        <w:r>
          <w:delText>У</w:delText>
        </w:r>
      </w:del>
      <w:ins w:id="556" w:author="Зуева Вера Владимировна  " w:date="2017-05-23T13:19:00Z">
        <w:r>
          <w:t>у</w:t>
        </w:r>
      </w:ins>
      <w:r>
        <w:t>правления экономической безопасности ОАО «Удмуртнефть».</w:t>
      </w:r>
    </w:p>
    <w:p>
      <w:pPr>
        <w:jc w:val="both"/>
      </w:pPr>
    </w:p>
    <w:p>
      <w:pPr>
        <w:jc w:val="both"/>
        <w:sectPr>
          <w:headerReference w:type="default" r:id="rId14"/>
          <w:footerReference w:type="default" r:id="rId1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rPr>
          <w:del w:id="591" w:author="Зуева Вера Владимировна  " w:date="2017-05-23T15:43:00Z"/>
        </w:rPr>
      </w:pPr>
      <w:bookmarkStart w:id="592" w:name="_Toc314037759"/>
      <w:bookmarkStart w:id="593" w:name="_Toc314037894"/>
      <w:bookmarkStart w:id="594" w:name="_Toc314037971"/>
      <w:bookmarkStart w:id="595" w:name="_Toc483378874"/>
      <w:bookmarkStart w:id="596" w:name="_Toc483379144"/>
      <w:bookmarkStart w:id="597" w:name="_Toc483379266"/>
      <w:bookmarkStart w:id="598" w:name="_Toc483403730"/>
      <w:bookmarkStart w:id="599" w:name="_Toc149979454"/>
      <w:bookmarkStart w:id="600" w:name="_Toc149981755"/>
      <w:bookmarkStart w:id="601" w:name="_Toc149983143"/>
      <w:bookmarkStart w:id="602" w:name="_Toc150914942"/>
      <w:bookmarkStart w:id="603" w:name="_Toc156727019"/>
      <w:bookmarkStart w:id="604" w:name="_Toc164238418"/>
      <w:bookmarkEnd w:id="592"/>
      <w:bookmarkEnd w:id="593"/>
      <w:bookmarkEnd w:id="594"/>
      <w:bookmarkEnd w:id="595"/>
      <w:bookmarkEnd w:id="596"/>
      <w:bookmarkEnd w:id="597"/>
      <w:bookmarkEnd w:id="598"/>
    </w:p>
    <w:p>
      <w:pPr>
        <w:pStyle w:val="1"/>
        <w:keepNext w:val="0"/>
        <w:numPr>
          <w:ilvl w:val="0"/>
          <w:numId w:val="3"/>
        </w:numPr>
        <w:tabs>
          <w:tab w:val="clear" w:pos="873"/>
          <w:tab w:val="num" w:pos="0"/>
        </w:tabs>
        <w:spacing w:after="240"/>
        <w:ind w:left="0" w:firstLine="0"/>
        <w:jc w:val="both"/>
        <w:rPr>
          <w:caps/>
          <w:kern w:val="0"/>
        </w:rPr>
      </w:pPr>
      <w:bookmarkStart w:id="605" w:name="_Toc483403731"/>
      <w:r>
        <w:rPr>
          <w:caps/>
          <w:kern w:val="0"/>
        </w:rPr>
        <w:t>Термины и определения</w:t>
      </w:r>
      <w:bookmarkEnd w:id="599"/>
      <w:bookmarkEnd w:id="600"/>
      <w:bookmarkEnd w:id="601"/>
      <w:bookmarkEnd w:id="602"/>
      <w:bookmarkEnd w:id="603"/>
      <w:bookmarkEnd w:id="604"/>
      <w:bookmarkEnd w:id="605"/>
    </w:p>
    <w:p>
      <w:pPr>
        <w:rPr>
          <w:del w:id="606" w:author="Зуева Вера Владимировна  " w:date="2017-05-23T13:20:00Z"/>
        </w:rPr>
      </w:pPr>
    </w:p>
    <w:p>
      <w:pPr>
        <w:tabs>
          <w:tab w:val="left" w:pos="540"/>
          <w:tab w:val="left" w:pos="9899"/>
        </w:tabs>
        <w:ind w:right="7"/>
        <w:jc w:val="both"/>
      </w:pPr>
      <w:bookmarkStart w:id="607" w:name="_Toc149983192"/>
      <w:bookmarkStart w:id="608" w:name="_Toc149985386"/>
      <w:r>
        <w:t>В настоящем Стандарте применяются следующие единые термины с соответствующими определениями:</w:t>
      </w:r>
    </w:p>
    <w:p>
      <w:pPr>
        <w:rPr>
          <w:szCs w:val="24"/>
        </w:rPr>
      </w:pPr>
    </w:p>
    <w:p>
      <w:pPr>
        <w:pStyle w:val="11"/>
        <w:spacing w:before="0"/>
        <w:rPr>
          <w:del w:id="609" w:author="Зуева Вера Владимировна  " w:date="2017-05-23T13:20:00Z"/>
          <w:szCs w:val="24"/>
        </w:rPr>
      </w:pPr>
      <w:moveFromRangeStart w:id="610" w:author="Зуева Вера Владимировна  " w:date="2017-05-23T13:20:00Z" w:name="move483308948"/>
      <w:moveFrom w:id="611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t xml:space="preserve">VIP-ПЕРСОНЫ </w:t>
        </w:r>
        <w:r>
          <w:rPr>
            <w:szCs w:val="24"/>
          </w:rPr>
          <w:t xml:space="preserve">– лица, имеющие право беспрепятственного доступа на объекты Общества. Список </w:t>
        </w:r>
        <w:r>
          <w:rPr>
            <w:szCs w:val="24"/>
            <w:lang w:val="en-US"/>
          </w:rPr>
          <w:t>VIP</w:t>
        </w:r>
        <w:r>
          <w:rPr>
            <w:szCs w:val="24"/>
          </w:rPr>
          <w:t>-персон утверждается Генеральным директором ОАО «Удмуртнефть» по предложению заместителя Генерального директора по экономической безопасности-начальника Управления экономической безопасности ОАО «Удмуртнефть».</w:t>
        </w:r>
      </w:moveFrom>
      <w:moveFromRangeEnd w:id="610"/>
    </w:p>
    <w:p>
      <w:pPr>
        <w:pStyle w:val="11"/>
        <w:spacing w:before="0"/>
        <w:rPr>
          <w:del w:id="612" w:author="Зуева Вера Владимировна  " w:date="2017-05-23T13:20:00Z"/>
          <w:rFonts w:ascii="Arial" w:hAnsi="Arial" w:cs="Arial"/>
          <w:b/>
          <w:i/>
          <w:sz w:val="20"/>
        </w:rPr>
        <w:pPrChange w:id="613" w:author="Зуева Вера Владимировна  " w:date="2017-05-23T13:20:00Z">
          <w:pPr>
            <w:tabs>
              <w:tab w:val="left" w:pos="0"/>
              <w:tab w:val="left" w:pos="9899"/>
            </w:tabs>
            <w:ind w:right="-1"/>
          </w:pPr>
        </w:pPrChange>
      </w:pPr>
    </w:p>
    <w:p>
      <w:pPr>
        <w:pStyle w:val="11"/>
        <w:rPr>
          <w:ins w:id="614" w:author="Зуева Вера Владимировна  " w:date="2017-05-23T13:19:00Z"/>
        </w:rPr>
        <w:pPrChange w:id="615" w:author="Зуева Вера Владимировна  " w:date="2017-05-23T13:20:00Z">
          <w:pPr>
            <w:tabs>
              <w:tab w:val="left" w:pos="0"/>
              <w:tab w:val="left" w:pos="9899"/>
            </w:tabs>
            <w:ind w:right="-1"/>
          </w:pPr>
        </w:pPrChange>
      </w:pPr>
      <w:ins w:id="616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АВАРИЙНАЯ СИТУАЦИЯ </w:t>
        </w:r>
        <w:r>
          <w:t>- ситуация, характеризующаяся вероятностью возникновения аварии с возможностью дальнейшего ее развития.</w:t>
        </w:r>
      </w:ins>
    </w:p>
    <w:p>
      <w:pPr>
        <w:pStyle w:val="11"/>
        <w:spacing w:before="240"/>
        <w:rPr>
          <w:ins w:id="617" w:author="Зуева Вера Владимировна  " w:date="2017-05-23T13:19:00Z"/>
          <w:szCs w:val="24"/>
        </w:rPr>
        <w:pPrChange w:id="618" w:author="Зуева Вера Владимировна  " w:date="2017-05-23T13:20:00Z">
          <w:pPr>
            <w:pStyle w:val="11"/>
            <w:spacing w:before="0"/>
          </w:pPr>
        </w:pPrChange>
      </w:pPr>
      <w:ins w:id="619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ВНУТРИОБЪЕКТОВЫЙ РЕЖИМ </w:t>
        </w:r>
        <w:r>
          <w:rPr>
            <w:szCs w:val="24"/>
          </w:rPr>
          <w:t>- порядок, обеспечиваемый совокупностью мероприятий и правил, выполняемых лицами, находящимися на охраняемых объектах, в соответствии с требованиями внутреннего трудового распорядка, промышленной безопасности, охраны труда и пожарной безопасности.</w:t>
        </w:r>
      </w:ins>
    </w:p>
    <w:p>
      <w:pPr>
        <w:spacing w:before="240"/>
        <w:jc w:val="both"/>
        <w:rPr>
          <w:ins w:id="620" w:author="Зуева Вера Владимировна  " w:date="2017-05-23T13:19:00Z"/>
        </w:rPr>
        <w:pPrChange w:id="621" w:author="Зуева Вера Владимировна  " w:date="2017-05-23T13:20:00Z">
          <w:pPr>
            <w:jc w:val="both"/>
          </w:pPr>
        </w:pPrChange>
      </w:pPr>
      <w:ins w:id="622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t xml:space="preserve">ДОЛЖНОСТНОЕ ЛИЦО </w:t>
        </w:r>
        <w:r>
          <w:rPr>
            <w:rFonts w:ascii="Arial" w:hAnsi="Arial" w:cs="Arial"/>
            <w:i/>
            <w:sz w:val="20"/>
            <w:szCs w:val="20"/>
          </w:rPr>
          <w:t xml:space="preserve">– </w:t>
        </w:r>
        <w:r>
          <w:t xml:space="preserve">лицо, занимающее постоянно или временно в Обществе должности, связанные с выполнением организационно-распорядительных или административно-хозяйственных функций, либо выполняющее такие функции в </w:t>
        </w:r>
      </w:ins>
      <w:ins w:id="623" w:author="Зуева Вера Владимировна  " w:date="2017-05-23T14:43:00Z">
        <w:r>
          <w:rPr>
            <w:szCs w:val="24"/>
          </w:rPr>
          <w:t xml:space="preserve">ОАО «Удмуртнефть» </w:t>
        </w:r>
      </w:ins>
      <w:ins w:id="624" w:author="Зуева Вера Владимировна  " w:date="2017-05-23T13:19:00Z">
        <w:r>
          <w:t>по специальному полномочию.</w:t>
        </w:r>
      </w:ins>
    </w:p>
    <w:p>
      <w:pPr>
        <w:pStyle w:val="11"/>
        <w:spacing w:before="240"/>
        <w:rPr>
          <w:ins w:id="625" w:author="Зуева Вера Владимировна  " w:date="2017-05-23T13:19:00Z"/>
          <w:szCs w:val="24"/>
        </w:rPr>
        <w:pPrChange w:id="626" w:author="Зуева Вера Владимировна  " w:date="2017-05-23T13:20:00Z">
          <w:pPr>
            <w:pStyle w:val="11"/>
            <w:spacing w:before="0"/>
          </w:pPr>
        </w:pPrChange>
      </w:pPr>
      <w:ins w:id="627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ДОСТУП </w:t>
        </w:r>
        <w:r>
          <w:rPr>
            <w:szCs w:val="24"/>
          </w:rPr>
          <w:t>-</w:t>
        </w:r>
        <w:r>
          <w:rPr>
            <w:rFonts w:ascii="Arial" w:hAnsi="Arial" w:cs="Arial"/>
            <w:b/>
            <w:i/>
            <w:sz w:val="20"/>
          </w:rPr>
          <w:t xml:space="preserve"> </w:t>
        </w:r>
        <w:r>
          <w:rPr>
            <w:szCs w:val="24"/>
          </w:rPr>
          <w:t>проход (проезд) в охраняемые зоны объекта.</w:t>
        </w:r>
      </w:ins>
    </w:p>
    <w:p>
      <w:pPr>
        <w:spacing w:before="240"/>
        <w:jc w:val="both"/>
        <w:rPr>
          <w:ins w:id="628" w:author="Зуева Вера Владимировна  " w:date="2017-05-24T08:42:00Z"/>
        </w:rPr>
        <w:pPrChange w:id="629" w:author="Зуева Вера Владимировна  " w:date="2017-05-24T08:42:00Z">
          <w:pPr>
            <w:keepLines/>
            <w:spacing w:after="120"/>
            <w:jc w:val="both"/>
          </w:pPr>
        </w:pPrChange>
      </w:pPr>
      <w:ins w:id="630" w:author="Зуева Вера Владимировна  " w:date="2017-05-24T08:42:00Z">
        <w:r>
          <w:rPr>
            <w:rFonts w:ascii="Arial" w:eastAsia="Times New Roman" w:hAnsi="Arial" w:cs="Arial"/>
            <w:b/>
            <w:i/>
            <w:sz w:val="20"/>
            <w:szCs w:val="20"/>
            <w:lang w:eastAsia="ru-RU"/>
          </w:rPr>
          <w:t>ЗАКАЗЧИК</w:t>
        </w:r>
        <w:r>
          <w:rPr>
            <w:rFonts w:ascii="Arial" w:hAnsi="Arial" w:cs="Arial"/>
            <w:b/>
          </w:rPr>
          <w:t xml:space="preserve"> </w:t>
        </w:r>
        <w:r>
          <w:t xml:space="preserve">– структурное подразделение </w:t>
        </w:r>
        <w:r>
          <w:rPr>
            <w:szCs w:val="24"/>
          </w:rPr>
          <w:t>ОАО «Удмуртнефть»</w:t>
        </w:r>
        <w:r>
          <w:t>, которое имеет договорные отношения с юридическими, физическими лицами на производство работ, услуг, поставку материально-технических ресурсов.</w:t>
        </w:r>
      </w:ins>
    </w:p>
    <w:p>
      <w:pPr>
        <w:tabs>
          <w:tab w:val="left" w:pos="540"/>
          <w:tab w:val="left" w:pos="9899"/>
        </w:tabs>
        <w:spacing w:before="240"/>
        <w:jc w:val="both"/>
        <w:rPr>
          <w:ins w:id="631" w:author="Зуева Вера Владимировна  " w:date="2017-05-23T13:19:00Z"/>
          <w:rFonts w:eastAsia="Times New Roman"/>
          <w:b/>
          <w:szCs w:val="24"/>
          <w:lang w:eastAsia="ru-RU"/>
        </w:rPr>
        <w:pPrChange w:id="632" w:author="Зуева Вера Владимировна  " w:date="2017-05-23T13:20:00Z">
          <w:pPr>
            <w:tabs>
              <w:tab w:val="left" w:pos="540"/>
              <w:tab w:val="left" w:pos="9899"/>
            </w:tabs>
            <w:ind w:right="7"/>
            <w:jc w:val="both"/>
          </w:pPr>
        </w:pPrChange>
      </w:pPr>
      <w:ins w:id="633" w:author="Зуева Вера Владимировна  " w:date="2017-05-23T13:19:00Z">
        <w:r>
          <w:rPr>
            <w:rFonts w:ascii="Arial" w:eastAsia="Times New Roman" w:hAnsi="Arial" w:cs="Arial"/>
            <w:b/>
            <w:i/>
            <w:sz w:val="20"/>
            <w:szCs w:val="20"/>
            <w:lang w:eastAsia="ru-RU"/>
          </w:rPr>
          <w:t xml:space="preserve">КОМПАНИЯ – </w:t>
        </w:r>
        <w:r>
          <w:fldChar w:fldCharType="begin"/>
        </w:r>
        <w:r>
          <w:instrText xml:space="preserve"> HYPERLINK "javascript:term_view(12689)" </w:instrText>
        </w:r>
        <w:r>
          <w:fldChar w:fldCharType="separate"/>
        </w:r>
        <w:r>
          <w:rPr>
            <w:rFonts w:eastAsia="Times New Roman"/>
            <w:szCs w:val="24"/>
            <w:lang w:eastAsia="ru-RU"/>
          </w:rPr>
          <w:t>группа юридических лиц различных организационно-правовых форм, включая ПАО «НК «Роснефть», в отношении которых последнее выступает в качестве основного или преобладающего (участвующего) общества</w:t>
        </w:r>
        <w:r>
          <w:rPr>
            <w:rFonts w:eastAsia="Times New Roman"/>
            <w:szCs w:val="24"/>
            <w:lang w:eastAsia="ru-RU"/>
          </w:rPr>
          <w:fldChar w:fldCharType="end"/>
        </w:r>
        <w:r>
          <w:rPr>
            <w:rFonts w:eastAsia="Times New Roman"/>
            <w:szCs w:val="24"/>
            <w:lang w:eastAsia="ru-RU"/>
          </w:rPr>
          <w:t>.</w:t>
        </w:r>
      </w:ins>
    </w:p>
    <w:p>
      <w:pPr>
        <w:spacing w:before="240"/>
        <w:jc w:val="both"/>
        <w:rPr>
          <w:ins w:id="634" w:author="Зуева Вера Владимировна  " w:date="2017-05-23T13:19:00Z"/>
          <w:szCs w:val="24"/>
        </w:rPr>
        <w:pPrChange w:id="635" w:author="Зуева Вера Владимировна  " w:date="2017-05-23T13:20:00Z">
          <w:pPr>
            <w:jc w:val="both"/>
          </w:pPr>
        </w:pPrChange>
      </w:pPr>
      <w:ins w:id="636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t xml:space="preserve">КУРАТОР - </w:t>
        </w:r>
      </w:ins>
      <w:ins w:id="637" w:author="Зуева Вера Владимировна  " w:date="2017-05-23T14:31:00Z">
        <w:r>
          <w:rPr>
            <w:szCs w:val="24"/>
          </w:rPr>
          <w:t>работник</w:t>
        </w:r>
      </w:ins>
      <w:ins w:id="638" w:author="Зуева Вера Владимировна  " w:date="2017-05-23T13:19:00Z">
        <w:r>
          <w:rPr>
            <w:szCs w:val="24"/>
          </w:rPr>
          <w:t xml:space="preserve"> структурного подразделения </w:t>
        </w:r>
      </w:ins>
      <w:ins w:id="639" w:author="Зуева Вера Владимировна  " w:date="2017-05-23T14:43:00Z">
        <w:r>
          <w:rPr>
            <w:szCs w:val="24"/>
          </w:rPr>
          <w:t>ОАО «Удмуртнефть»</w:t>
        </w:r>
      </w:ins>
      <w:ins w:id="640" w:author="Зуева Вера Владимировна  " w:date="2017-05-23T13:19:00Z">
        <w:r>
          <w:rPr>
            <w:szCs w:val="24"/>
          </w:rPr>
          <w:t>, ответственного по договору(соглашению) с подрядной организацией.</w:t>
        </w:r>
      </w:ins>
    </w:p>
    <w:p>
      <w:pPr>
        <w:pStyle w:val="11"/>
        <w:spacing w:before="240"/>
        <w:rPr>
          <w:ins w:id="641" w:author="Зуева Вера Владимировна  " w:date="2017-05-23T13:19:00Z"/>
          <w:szCs w:val="24"/>
        </w:rPr>
        <w:pPrChange w:id="642" w:author="Зуева Вера Владимировна  " w:date="2017-05-23T13:20:00Z">
          <w:pPr>
            <w:pStyle w:val="11"/>
            <w:spacing w:before="0"/>
          </w:pPr>
        </w:pPrChange>
      </w:pPr>
      <w:ins w:id="643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НАРУШИТЕЛЬ </w:t>
        </w:r>
        <w:r>
          <w:rPr>
            <w:szCs w:val="24"/>
          </w:rPr>
          <w:t>- лицо, совершившее или пытающееся совершить несанкционированное действие, а также лицо, оказывающее содействие в этом.</w:t>
        </w:r>
      </w:ins>
    </w:p>
    <w:p>
      <w:pPr>
        <w:pStyle w:val="11"/>
        <w:spacing w:before="240"/>
        <w:rPr>
          <w:ins w:id="644" w:author="Зуева Вера Владимировна  " w:date="2017-05-23T13:19:00Z"/>
          <w:szCs w:val="24"/>
        </w:rPr>
        <w:pPrChange w:id="645" w:author="Зуева Вера Владимировна  " w:date="2017-05-23T13:20:00Z">
          <w:pPr>
            <w:pStyle w:val="11"/>
            <w:spacing w:before="0"/>
          </w:pPr>
        </w:pPrChange>
      </w:pPr>
      <w:ins w:id="646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НЕСАНКЦИОНИРОВАННЫЙ ДОСТУП </w:t>
        </w:r>
        <w:r>
          <w:rPr>
            <w:szCs w:val="24"/>
          </w:rPr>
          <w:t>- проникновение лиц, не имеющих права доступа в охраняемые зоны, здания, сооружения, помещения или в грузовые отсеки транспортных средств.</w:t>
        </w:r>
      </w:ins>
    </w:p>
    <w:p>
      <w:pPr>
        <w:spacing w:before="240"/>
        <w:jc w:val="both"/>
        <w:rPr>
          <w:ins w:id="647" w:author="Зуева Вера Владимировна  " w:date="2017-05-23T13:19:00Z"/>
          <w:szCs w:val="24"/>
        </w:rPr>
        <w:pPrChange w:id="648" w:author="Зуева Вера Владимировна  " w:date="2017-05-23T13:20:00Z">
          <w:pPr/>
        </w:pPrChange>
      </w:pPr>
      <w:ins w:id="649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t xml:space="preserve">ОБЩЕСТВА ГРУППЫ – </w:t>
        </w:r>
        <w:r>
          <w:rPr>
            <w:szCs w:val="24"/>
          </w:rPr>
          <w:t>дочерние и зависимые общества ОАО «Удмуртнефть» на территории Удмуртской Республики</w:t>
        </w:r>
      </w:ins>
    </w:p>
    <w:p>
      <w:pPr>
        <w:pStyle w:val="11"/>
        <w:spacing w:before="240"/>
        <w:rPr>
          <w:ins w:id="650" w:author="Зуева Вера Владимировна  " w:date="2017-05-23T13:19:00Z"/>
          <w:szCs w:val="24"/>
        </w:rPr>
        <w:pPrChange w:id="651" w:author="Зуева Вера Владимировна  " w:date="2017-05-23T13:20:00Z">
          <w:pPr>
            <w:pStyle w:val="11"/>
            <w:spacing w:before="0"/>
          </w:pPr>
        </w:pPrChange>
      </w:pPr>
      <w:ins w:id="652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>ОБЩЕСТВО</w:t>
        </w:r>
        <w:r>
          <w:rPr>
            <w:b/>
            <w:szCs w:val="24"/>
          </w:rPr>
          <w:t xml:space="preserve"> </w:t>
        </w:r>
        <w:r>
          <w:rPr>
            <w:szCs w:val="24"/>
          </w:rPr>
          <w:t>– ОАО «Удмуртнефть».</w:t>
        </w:r>
      </w:ins>
    </w:p>
    <w:p>
      <w:pPr>
        <w:pStyle w:val="11"/>
        <w:spacing w:before="240"/>
        <w:rPr>
          <w:ins w:id="653" w:author="Зуева Вера Владимировна  " w:date="2017-05-23T13:19:00Z"/>
          <w:szCs w:val="24"/>
        </w:rPr>
        <w:pPrChange w:id="654" w:author="Зуева Вера Владимировна  " w:date="2017-05-23T13:20:00Z">
          <w:pPr>
            <w:pStyle w:val="11"/>
            <w:spacing w:before="0"/>
          </w:pPr>
        </w:pPrChange>
      </w:pPr>
      <w:ins w:id="655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ОБЪЕКТЫ ОБЩЕСТВА – </w:t>
        </w:r>
        <w:r>
          <w:rPr>
            <w:szCs w:val="24"/>
          </w:rPr>
          <w:t>объекты, принадлежащие на праве собственности ОАО</w:t>
        </w:r>
      </w:ins>
      <w:ins w:id="656" w:author="Зуева Вера Владимировна  " w:date="2017-05-23T14:42:00Z">
        <w:r>
          <w:rPr>
            <w:szCs w:val="24"/>
          </w:rPr>
          <w:t> </w:t>
        </w:r>
      </w:ins>
      <w:ins w:id="657" w:author="Зуева Вера Владимировна  " w:date="2017-05-23T13:19:00Z">
        <w:r>
          <w:rPr>
            <w:szCs w:val="24"/>
          </w:rPr>
          <w:t xml:space="preserve">«Удмуртнефть», ДО, а также переданные им на иных законных основаниях владения и/или управления имуществом. </w:t>
        </w:r>
      </w:ins>
    </w:p>
    <w:p>
      <w:pPr>
        <w:pStyle w:val="11"/>
        <w:spacing w:before="240"/>
        <w:rPr>
          <w:ins w:id="658" w:author="Зуева Вера Владимировна  " w:date="2017-05-23T13:19:00Z"/>
          <w:b/>
          <w:i/>
          <w:szCs w:val="24"/>
        </w:rPr>
        <w:pPrChange w:id="659" w:author="Зуева Вера Владимировна  " w:date="2017-05-23T13:20:00Z">
          <w:pPr>
            <w:pStyle w:val="11"/>
            <w:spacing w:before="0"/>
          </w:pPr>
        </w:pPrChange>
      </w:pPr>
      <w:ins w:id="660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ОХРАННИК </w:t>
        </w:r>
        <w:r>
          <w:rPr>
            <w:szCs w:val="24"/>
          </w:rPr>
          <w:t xml:space="preserve">- </w:t>
        </w:r>
      </w:ins>
      <w:ins w:id="661" w:author="Зуева Вера Владимировна  " w:date="2017-05-23T14:31:00Z">
        <w:r>
          <w:rPr>
            <w:szCs w:val="24"/>
          </w:rPr>
          <w:t>работник</w:t>
        </w:r>
      </w:ins>
      <w:ins w:id="662" w:author="Зуева Вера Владимировна  " w:date="2017-05-23T13:19:00Z">
        <w:r>
          <w:rPr>
            <w:szCs w:val="24"/>
          </w:rPr>
          <w:t xml:space="preserve"> охранного предприятия, выполняющий задачу по охране объекта, проверки установленных для пропуска документов и досмотра транспорта</w:t>
        </w:r>
        <w:r>
          <w:rPr>
            <w:b/>
            <w:i/>
            <w:szCs w:val="24"/>
          </w:rPr>
          <w:t>.</w:t>
        </w:r>
      </w:ins>
    </w:p>
    <w:p>
      <w:pPr>
        <w:pStyle w:val="11"/>
        <w:spacing w:before="240"/>
        <w:rPr>
          <w:ins w:id="663" w:author="Зуева Вера Владимировна  " w:date="2017-05-23T13:19:00Z"/>
          <w:szCs w:val="24"/>
        </w:rPr>
        <w:pPrChange w:id="664" w:author="Зуева Вера Владимировна  " w:date="2017-05-23T13:20:00Z">
          <w:pPr>
            <w:pStyle w:val="11"/>
            <w:spacing w:before="0"/>
          </w:pPr>
        </w:pPrChange>
      </w:pPr>
      <w:ins w:id="665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lastRenderedPageBreak/>
          <w:t>ОХРАННОЕ ПРЕДПРИЯТИЕ-</w:t>
        </w:r>
        <w:r>
          <w:rPr>
            <w:rFonts w:ascii="Arial" w:hAnsi="Arial" w:cs="Arial"/>
            <w:sz w:val="20"/>
          </w:rPr>
          <w:t xml:space="preserve"> </w:t>
        </w:r>
        <w:r>
          <w:rPr>
            <w:szCs w:val="24"/>
          </w:rPr>
          <w:t>предприятие, выполняющее охранные функции в соответствии с действующим договором.</w:t>
        </w:r>
      </w:ins>
    </w:p>
    <w:p>
      <w:pPr>
        <w:pStyle w:val="11"/>
        <w:spacing w:before="240"/>
        <w:rPr>
          <w:ins w:id="666" w:author="Зуева Вера Владимировна  " w:date="2017-05-23T13:19:00Z"/>
          <w:szCs w:val="24"/>
        </w:rPr>
        <w:pPrChange w:id="667" w:author="Зуева Вера Владимировна  " w:date="2017-05-23T13:20:00Z">
          <w:pPr>
            <w:pStyle w:val="11"/>
            <w:spacing w:before="0"/>
          </w:pPr>
        </w:pPrChange>
      </w:pPr>
      <w:ins w:id="668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ОХРАНЯЕМЫЕ ОБЪЕКТЫ </w:t>
        </w:r>
        <w:r>
          <w:rPr>
            <w:szCs w:val="24"/>
          </w:rPr>
          <w:t>- здания, строения, сооружения, прилегающие к ним территории и акватории, а также грузы, в том числе при их транспортировке, денежные средства и иное имущество (далее - имущество), подлежащие защите от противоправных посягательств.</w:t>
        </w:r>
      </w:ins>
    </w:p>
    <w:p>
      <w:pPr>
        <w:pStyle w:val="11"/>
        <w:spacing w:before="240"/>
        <w:rPr>
          <w:ins w:id="669" w:author="Зуева Вера Владимировна  " w:date="2017-05-23T13:19:00Z"/>
          <w:szCs w:val="24"/>
        </w:rPr>
        <w:pPrChange w:id="670" w:author="Зуева Вера Владимировна  " w:date="2017-05-23T13:20:00Z">
          <w:pPr>
            <w:pStyle w:val="11"/>
            <w:spacing w:before="0"/>
          </w:pPr>
        </w:pPrChange>
      </w:pPr>
      <w:ins w:id="671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ПЕРИМЕТР </w:t>
        </w:r>
        <w:r>
          <w:rPr>
            <w:szCs w:val="24"/>
          </w:rPr>
          <w:t>- граница охраняемой зоны, оборудованная физическими барьерами и контрольно-пропускными пунктами.</w:t>
        </w:r>
      </w:ins>
    </w:p>
    <w:p>
      <w:pPr>
        <w:pStyle w:val="11"/>
        <w:spacing w:before="240"/>
        <w:rPr>
          <w:ins w:id="672" w:author="Зуева Вера Владимировна  " w:date="2017-05-23T13:19:00Z"/>
          <w:szCs w:val="24"/>
        </w:rPr>
        <w:pPrChange w:id="673" w:author="Зуева Вера Владимировна  " w:date="2017-05-23T13:20:00Z">
          <w:pPr>
            <w:pStyle w:val="11"/>
            <w:spacing w:before="0"/>
          </w:pPr>
        </w:pPrChange>
      </w:pPr>
      <w:ins w:id="674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ПОДРЯДНАЯ ОРГАНИЗАЦИЯ (Подрядчик) </w:t>
        </w:r>
        <w:r>
          <w:rPr>
            <w:szCs w:val="24"/>
          </w:rPr>
          <w:t>– организация, имеющая договорные отношения с ОАО «Удмуртнефть».</w:t>
        </w:r>
      </w:ins>
    </w:p>
    <w:p>
      <w:pPr>
        <w:pStyle w:val="11"/>
        <w:spacing w:before="240"/>
        <w:rPr>
          <w:ins w:id="675" w:author="Зуева Вера Владимировна  " w:date="2017-05-23T13:19:00Z"/>
          <w:szCs w:val="24"/>
        </w:rPr>
        <w:pPrChange w:id="676" w:author="Зуева Вера Владимировна  " w:date="2017-05-23T13:20:00Z">
          <w:pPr>
            <w:pStyle w:val="11"/>
            <w:spacing w:before="0"/>
          </w:pPr>
        </w:pPrChange>
      </w:pPr>
      <w:ins w:id="677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ПОСЕТИТЕЛИ </w:t>
        </w:r>
        <w:r>
          <w:rPr>
            <w:szCs w:val="24"/>
          </w:rPr>
          <w:t>- лица, не являющиеся работниками Общества, получившие на законных основаниях доступ на охраняемый объект.</w:t>
        </w:r>
      </w:ins>
    </w:p>
    <w:p>
      <w:pPr>
        <w:pStyle w:val="11"/>
        <w:spacing w:before="240"/>
        <w:rPr>
          <w:ins w:id="678" w:author="Зуева Вера Владимировна  " w:date="2017-05-23T13:19:00Z"/>
          <w:rFonts w:ascii="Arial" w:hAnsi="Arial" w:cs="Arial"/>
          <w:b/>
          <w:i/>
          <w:sz w:val="20"/>
        </w:rPr>
        <w:pPrChange w:id="679" w:author="Зуева Вера Владимировна  " w:date="2017-05-23T13:20:00Z">
          <w:pPr>
            <w:pStyle w:val="11"/>
            <w:spacing w:before="0"/>
          </w:pPr>
        </w:pPrChange>
      </w:pPr>
      <w:ins w:id="680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ПРОПУСКНОЙ РЕЖИМ </w:t>
        </w:r>
        <w:r>
          <w:rPr>
            <w:szCs w:val="24"/>
          </w:rPr>
          <w:t>- порядок, обеспечиваемый совокупностью мероприятий и правил, исключающих возможность бесконтрольного входа (выхода) лиц, въезда (выезда) транспортных средств, вноса (выноса), ввоза (вывоза) имущества на охраняемые объекты и с охраняемых объектов.</w:t>
        </w:r>
      </w:ins>
    </w:p>
    <w:p>
      <w:pPr>
        <w:tabs>
          <w:tab w:val="left" w:pos="1890"/>
        </w:tabs>
        <w:spacing w:before="240"/>
        <w:jc w:val="both"/>
        <w:rPr>
          <w:ins w:id="681" w:author="Зуева Вера Владимировна  " w:date="2017-05-23T13:19:00Z"/>
          <w:szCs w:val="24"/>
        </w:rPr>
        <w:pPrChange w:id="682" w:author="Зуева Вера Владимировна  " w:date="2017-05-23T13:20:00Z">
          <w:pPr>
            <w:tabs>
              <w:tab w:val="left" w:pos="1890"/>
            </w:tabs>
            <w:jc w:val="both"/>
          </w:pPr>
        </w:pPrChange>
      </w:pPr>
      <w:ins w:id="683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t>РЕЖИМНОЕ ПОМЕЩЕНИЕ, ПОМЕЩЕНИЕ С ОГРАНИЧЕННЫМ ДОСТУПОМ-</w:t>
        </w:r>
        <w:r>
          <w:rPr>
            <w:szCs w:val="24"/>
          </w:rPr>
          <w:t xml:space="preserve"> помещение, доступ в которое разрешен только квалифицированному персоналу или инструктированному персоналу по соответствующему разрешению.</w:t>
        </w:r>
      </w:ins>
    </w:p>
    <w:p>
      <w:pPr>
        <w:spacing w:before="240"/>
        <w:jc w:val="both"/>
        <w:rPr>
          <w:ins w:id="684" w:author="Зуева Вера Владимировна  " w:date="2017-05-23T13:19:00Z"/>
        </w:rPr>
        <w:pPrChange w:id="685" w:author="Зуева Вера Владимировна  " w:date="2017-05-23T13:20:00Z">
          <w:pPr/>
        </w:pPrChange>
      </w:pPr>
      <w:ins w:id="686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t>СТРУКТУРНОЕ ПОДРАЗДЕЛЕНИЕ-</w:t>
        </w:r>
        <w:r>
          <w:rPr>
            <w:szCs w:val="24"/>
          </w:rPr>
          <w:t xml:space="preserve"> подразделение Общества с самостоятельными функциями, задачами и ответственностью в рамках своей компетенции.</w:t>
        </w:r>
      </w:ins>
    </w:p>
    <w:p>
      <w:pPr>
        <w:pStyle w:val="11"/>
        <w:spacing w:before="240"/>
        <w:rPr>
          <w:ins w:id="687" w:author="Зуева Вера Владимировна  " w:date="2017-05-23T13:19:00Z"/>
          <w:szCs w:val="24"/>
        </w:rPr>
        <w:pPrChange w:id="688" w:author="Зуева Вера Владимировна  " w:date="2017-05-23T13:20:00Z">
          <w:pPr>
            <w:pStyle w:val="11"/>
            <w:spacing w:before="0"/>
          </w:pPr>
        </w:pPrChange>
      </w:pPr>
      <w:ins w:id="689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t xml:space="preserve">СУБПОДРЯДНАЯ ОРГАНИЗАЦИЯ </w:t>
        </w:r>
        <w:r>
          <w:rPr>
            <w:szCs w:val="24"/>
          </w:rPr>
          <w:t>– организация, имеющая договорные отношения с подрядчиками ОАО «Удмуртнефть» по договорам с ОАО «Удмуртнефть»</w:t>
        </w:r>
      </w:ins>
    </w:p>
    <w:p>
      <w:pPr>
        <w:spacing w:before="240"/>
        <w:jc w:val="both"/>
        <w:rPr>
          <w:ins w:id="690" w:author="Зуева Вера Владимировна  " w:date="2017-05-23T13:20:00Z"/>
          <w:szCs w:val="24"/>
        </w:rPr>
        <w:pPrChange w:id="691" w:author="Зуева Вера Владимировна  " w:date="2017-05-23T13:20:00Z">
          <w:pPr>
            <w:jc w:val="both"/>
          </w:pPr>
        </w:pPrChange>
      </w:pPr>
      <w:ins w:id="692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t xml:space="preserve">УПОЛНОМОЧЕННОЕ ЛИЦО – </w:t>
        </w:r>
        <w:r>
          <w:rPr>
            <w:szCs w:val="24"/>
          </w:rPr>
          <w:t xml:space="preserve">лицо из числа </w:t>
        </w:r>
      </w:ins>
      <w:ins w:id="693" w:author="Зуева Вера Владимировна  " w:date="2017-05-23T14:31:00Z">
        <w:r>
          <w:rPr>
            <w:szCs w:val="24"/>
          </w:rPr>
          <w:t>работник</w:t>
        </w:r>
      </w:ins>
      <w:ins w:id="694" w:author="Зуева Вера Владимировна  " w:date="2017-05-23T13:19:00Z">
        <w:r>
          <w:rPr>
            <w:szCs w:val="24"/>
          </w:rPr>
          <w:t xml:space="preserve">ов, назначенное распорядительным документом руководителя структурного подразделения </w:t>
        </w:r>
      </w:ins>
    </w:p>
    <w:p>
      <w:pPr>
        <w:spacing w:before="240"/>
        <w:jc w:val="both"/>
        <w:rPr>
          <w:ins w:id="695" w:author="Зуева Вера Владимировна  " w:date="2017-05-23T13:19:00Z"/>
          <w:szCs w:val="24"/>
        </w:rPr>
        <w:pPrChange w:id="696" w:author="Зуева Вера Владимировна  " w:date="2017-05-23T13:20:00Z">
          <w:pPr>
            <w:jc w:val="both"/>
          </w:pPr>
        </w:pPrChange>
      </w:pPr>
      <w:moveToRangeStart w:id="697" w:author="Зуева Вера Владимировна  " w:date="2017-05-23T13:20:00Z" w:name="move483308948"/>
      <w:moveTo w:id="698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t xml:space="preserve">VIP-ПЕРСОНЫ </w:t>
        </w:r>
        <w:r>
          <w:rPr>
            <w:szCs w:val="24"/>
          </w:rPr>
          <w:t xml:space="preserve">– лица, имеющие право беспрепятственного доступа на объекты Общества. Список </w:t>
        </w:r>
        <w:r>
          <w:rPr>
            <w:szCs w:val="24"/>
            <w:lang w:val="en-US"/>
          </w:rPr>
          <w:t>VIP</w:t>
        </w:r>
        <w:r>
          <w:rPr>
            <w:szCs w:val="24"/>
          </w:rPr>
          <w:t>-персон утверждается Генеральным директором ОАО «Удмуртнефть» по предложению заместителя Генерального директора по экономической безопасности-начальника Управления экономической безопасности ОАО «Удмуртнефть».</w:t>
        </w:r>
      </w:moveTo>
      <w:moveToRangeEnd w:id="697"/>
    </w:p>
    <w:p>
      <w:pPr>
        <w:tabs>
          <w:tab w:val="left" w:pos="0"/>
          <w:tab w:val="left" w:pos="9899"/>
        </w:tabs>
        <w:spacing w:before="240"/>
        <w:jc w:val="both"/>
        <w:rPr>
          <w:del w:id="699" w:author="Зуева Вера Владимировна  " w:date="2017-05-23T13:19:00Z"/>
        </w:rPr>
        <w:pPrChange w:id="700" w:author="Зуева Вера Владимировна  " w:date="2017-05-23T13:20:00Z">
          <w:pPr>
            <w:tabs>
              <w:tab w:val="left" w:pos="0"/>
              <w:tab w:val="left" w:pos="9899"/>
            </w:tabs>
            <w:ind w:right="-1"/>
          </w:pPr>
        </w:pPrChange>
      </w:pPr>
      <w:del w:id="701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delText xml:space="preserve">АВАРИЙНАЯ СИТУАЦИЯ </w:delText>
        </w:r>
        <w:r>
          <w:delText>- ситуация, характеризующаяся вероятностью возникновения аварии с возможностью дальнейшего ее развития.</w:delText>
        </w:r>
      </w:del>
    </w:p>
    <w:p>
      <w:pPr>
        <w:pStyle w:val="11"/>
        <w:spacing w:before="240"/>
        <w:rPr>
          <w:del w:id="702" w:author="Зуева Вера Владимировна  " w:date="2017-05-23T13:19:00Z"/>
          <w:rFonts w:ascii="Arial" w:hAnsi="Arial" w:cs="Arial"/>
          <w:b/>
          <w:i/>
          <w:sz w:val="20"/>
        </w:rPr>
        <w:pPrChange w:id="703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04" w:author="Зуева Вера Владимировна  " w:date="2017-05-23T13:19:00Z"/>
          <w:szCs w:val="24"/>
        </w:rPr>
        <w:pPrChange w:id="705" w:author="Зуева Вера Владимировна  " w:date="2017-05-23T13:20:00Z">
          <w:pPr>
            <w:pStyle w:val="11"/>
            <w:spacing w:before="0"/>
          </w:pPr>
        </w:pPrChange>
      </w:pPr>
      <w:del w:id="706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ВНУТРИОБЪЕКТОВЫЙ РЕЖИМ </w:delText>
        </w:r>
        <w:r>
          <w:rPr>
            <w:szCs w:val="24"/>
          </w:rPr>
          <w:delText>- порядок, обеспечиваемый совокупностью мероприятий и правил, выполняемых лицами, находящимися на охраняемых объектах, в соответствии с требованиями внутреннего трудового распорядка, промышленной безопасности, охраны труда и пожарной безопасности.</w:delText>
        </w:r>
      </w:del>
    </w:p>
    <w:p>
      <w:pPr>
        <w:spacing w:before="240"/>
        <w:jc w:val="both"/>
        <w:rPr>
          <w:del w:id="707" w:author="Зуева Вера Владимировна  " w:date="2017-05-23T13:19:00Z"/>
          <w:rFonts w:ascii="Arial" w:hAnsi="Arial" w:cs="Arial"/>
          <w:b/>
          <w:i/>
          <w:sz w:val="20"/>
          <w:szCs w:val="20"/>
        </w:rPr>
        <w:pPrChange w:id="708" w:author="Зуева Вера Владимировна  " w:date="2017-05-23T13:20:00Z">
          <w:pPr>
            <w:jc w:val="both"/>
          </w:pPr>
        </w:pPrChange>
      </w:pPr>
    </w:p>
    <w:p>
      <w:pPr>
        <w:spacing w:before="240"/>
        <w:jc w:val="both"/>
        <w:rPr>
          <w:del w:id="709" w:author="Зуева Вера Владимировна  " w:date="2017-05-23T13:19:00Z"/>
        </w:rPr>
        <w:pPrChange w:id="710" w:author="Зуева Вера Владимировна  " w:date="2017-05-23T13:20:00Z">
          <w:pPr>
            <w:jc w:val="both"/>
          </w:pPr>
        </w:pPrChange>
      </w:pPr>
      <w:del w:id="711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delText xml:space="preserve">ДОЛЖНОСТНОЕ ЛИЦО </w:delText>
        </w:r>
        <w:r>
          <w:rPr>
            <w:rFonts w:ascii="Arial" w:hAnsi="Arial" w:cs="Arial"/>
            <w:i/>
            <w:sz w:val="20"/>
            <w:szCs w:val="20"/>
          </w:rPr>
          <w:delText xml:space="preserve">– </w:delText>
        </w:r>
        <w:r>
          <w:delText>лицо, занимающее постоянно или временно в Обществе должности, связанные с выполнением организационно-распорядительных или административно-хозяйственных функций, либо выполняющее такие функции в Обществе по специальному полномочию.</w:delText>
        </w:r>
      </w:del>
    </w:p>
    <w:p>
      <w:pPr>
        <w:pStyle w:val="11"/>
        <w:spacing w:before="240"/>
        <w:rPr>
          <w:del w:id="712" w:author="Зуева Вера Владимировна  " w:date="2017-05-23T13:19:00Z"/>
          <w:rFonts w:ascii="Arial" w:hAnsi="Arial" w:cs="Arial"/>
          <w:b/>
          <w:i/>
          <w:sz w:val="20"/>
        </w:rPr>
        <w:pPrChange w:id="713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14" w:author="Зуева Вера Владимировна  " w:date="2017-05-23T13:19:00Z"/>
          <w:szCs w:val="24"/>
        </w:rPr>
        <w:pPrChange w:id="715" w:author="Зуева Вера Владимировна  " w:date="2017-05-23T13:20:00Z">
          <w:pPr>
            <w:pStyle w:val="11"/>
            <w:spacing w:before="0"/>
          </w:pPr>
        </w:pPrChange>
      </w:pPr>
      <w:del w:id="716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ДОСТУП </w:delText>
        </w:r>
        <w:r>
          <w:rPr>
            <w:szCs w:val="24"/>
          </w:rPr>
          <w:delText>-</w:delText>
        </w:r>
        <w:r>
          <w:rPr>
            <w:rFonts w:ascii="Arial" w:hAnsi="Arial" w:cs="Arial"/>
            <w:b/>
            <w:i/>
            <w:sz w:val="20"/>
          </w:rPr>
          <w:delText xml:space="preserve"> </w:delText>
        </w:r>
        <w:r>
          <w:rPr>
            <w:szCs w:val="24"/>
          </w:rPr>
          <w:delText>проход (проезд) в охраняемые зоны объекта.</w:delText>
        </w:r>
      </w:del>
    </w:p>
    <w:p>
      <w:pPr>
        <w:tabs>
          <w:tab w:val="left" w:pos="540"/>
          <w:tab w:val="left" w:pos="9899"/>
        </w:tabs>
        <w:spacing w:before="240"/>
        <w:jc w:val="both"/>
        <w:rPr>
          <w:del w:id="717" w:author="Зуева Вера Владимировна  " w:date="2017-05-23T13:19:00Z"/>
          <w:rFonts w:ascii="Arial" w:eastAsia="Times New Roman" w:hAnsi="Arial" w:cs="Arial"/>
          <w:b/>
          <w:i/>
          <w:sz w:val="20"/>
          <w:szCs w:val="20"/>
          <w:lang w:eastAsia="ru-RU"/>
        </w:rPr>
        <w:pPrChange w:id="718" w:author="Зуева Вера Владимировна  " w:date="2017-05-23T13:20:00Z">
          <w:pPr>
            <w:tabs>
              <w:tab w:val="left" w:pos="540"/>
              <w:tab w:val="left" w:pos="9899"/>
            </w:tabs>
            <w:ind w:right="7"/>
            <w:jc w:val="both"/>
          </w:pPr>
        </w:pPrChange>
      </w:pPr>
    </w:p>
    <w:p>
      <w:pPr>
        <w:tabs>
          <w:tab w:val="left" w:pos="540"/>
          <w:tab w:val="left" w:pos="9899"/>
        </w:tabs>
        <w:spacing w:before="240"/>
        <w:jc w:val="both"/>
        <w:rPr>
          <w:del w:id="719" w:author="Зуева Вера Владимировна  " w:date="2017-05-23T13:19:00Z"/>
          <w:rFonts w:eastAsia="Times New Roman"/>
          <w:b/>
          <w:szCs w:val="24"/>
          <w:lang w:eastAsia="ru-RU"/>
        </w:rPr>
        <w:pPrChange w:id="720" w:author="Зуева Вера Владимировна  " w:date="2017-05-23T13:20:00Z">
          <w:pPr>
            <w:tabs>
              <w:tab w:val="left" w:pos="540"/>
              <w:tab w:val="left" w:pos="9899"/>
            </w:tabs>
            <w:ind w:right="7"/>
            <w:jc w:val="both"/>
          </w:pPr>
        </w:pPrChange>
      </w:pPr>
      <w:del w:id="721" w:author="Зуева Вера Владимировна  " w:date="2017-05-23T13:19:00Z">
        <w:r>
          <w:rPr>
            <w:rFonts w:ascii="Arial" w:eastAsia="Times New Roman" w:hAnsi="Arial" w:cs="Arial"/>
            <w:b/>
            <w:i/>
            <w:sz w:val="20"/>
            <w:szCs w:val="20"/>
            <w:lang w:eastAsia="ru-RU"/>
          </w:rPr>
          <w:delText xml:space="preserve">КОМПАНИЯ – </w:delText>
        </w:r>
        <w:r>
          <w:fldChar w:fldCharType="begin"/>
        </w:r>
        <w:r>
          <w:delInstrText xml:space="preserve"> HYPERLINK "javascript:term_view(12689)" </w:delInstrText>
        </w:r>
        <w:r>
          <w:fldChar w:fldCharType="separate"/>
        </w:r>
        <w:r>
          <w:rPr>
            <w:rFonts w:eastAsia="Times New Roman"/>
            <w:szCs w:val="24"/>
            <w:lang w:eastAsia="ru-RU"/>
          </w:rPr>
          <w:delText>группа юридических лиц различных организационно-правовых форм, включая ПАО «НК «Роснефть», в отношении которых последнее выступает в качестве основного или преобладающего (участвующего) общества</w:delText>
        </w:r>
        <w:r>
          <w:rPr>
            <w:rFonts w:eastAsia="Times New Roman"/>
            <w:szCs w:val="24"/>
            <w:lang w:eastAsia="ru-RU"/>
          </w:rPr>
          <w:fldChar w:fldCharType="end"/>
        </w:r>
        <w:r>
          <w:rPr>
            <w:rFonts w:eastAsia="Times New Roman"/>
            <w:szCs w:val="24"/>
            <w:lang w:eastAsia="ru-RU"/>
          </w:rPr>
          <w:delText>.</w:delText>
        </w:r>
      </w:del>
    </w:p>
    <w:p>
      <w:pPr>
        <w:spacing w:before="240"/>
        <w:jc w:val="both"/>
        <w:rPr>
          <w:del w:id="722" w:author="Зуева Вера Владимировна  " w:date="2017-05-23T13:19:00Z"/>
          <w:rFonts w:ascii="Arial" w:hAnsi="Arial" w:cs="Arial"/>
          <w:b/>
          <w:i/>
          <w:sz w:val="20"/>
          <w:szCs w:val="20"/>
        </w:rPr>
        <w:pPrChange w:id="723" w:author="Зуева Вера Владимировна  " w:date="2017-05-23T13:20:00Z">
          <w:pPr>
            <w:jc w:val="both"/>
          </w:pPr>
        </w:pPrChange>
      </w:pPr>
    </w:p>
    <w:p>
      <w:pPr>
        <w:spacing w:before="240"/>
        <w:jc w:val="both"/>
        <w:rPr>
          <w:del w:id="724" w:author="Зуева Вера Владимировна  " w:date="2017-05-23T13:19:00Z"/>
          <w:szCs w:val="24"/>
        </w:rPr>
        <w:pPrChange w:id="725" w:author="Зуева Вера Владимировна  " w:date="2017-05-23T13:20:00Z">
          <w:pPr>
            <w:jc w:val="both"/>
          </w:pPr>
        </w:pPrChange>
      </w:pPr>
      <w:del w:id="726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delText xml:space="preserve">КУРАТОР -  </w:delText>
        </w:r>
        <w:r>
          <w:rPr>
            <w:szCs w:val="24"/>
          </w:rPr>
          <w:delText>сотрудник структурного подразделения Общества, ответственного по договору(соглашению) с подрядной организацией.</w:delText>
        </w:r>
      </w:del>
    </w:p>
    <w:p>
      <w:pPr>
        <w:pStyle w:val="11"/>
        <w:spacing w:before="240"/>
        <w:rPr>
          <w:del w:id="727" w:author="Зуева Вера Владимировна  " w:date="2017-05-23T13:19:00Z"/>
          <w:rFonts w:ascii="Arial" w:hAnsi="Arial" w:cs="Arial"/>
          <w:b/>
          <w:i/>
          <w:sz w:val="20"/>
        </w:rPr>
        <w:pPrChange w:id="728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29" w:author="Зуева Вера Владимировна  " w:date="2017-05-23T13:19:00Z"/>
          <w:szCs w:val="24"/>
        </w:rPr>
        <w:pPrChange w:id="730" w:author="Зуева Вера Владимировна  " w:date="2017-05-23T13:20:00Z">
          <w:pPr>
            <w:pStyle w:val="11"/>
            <w:spacing w:before="0"/>
          </w:pPr>
        </w:pPrChange>
      </w:pPr>
      <w:del w:id="731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НАРУШИТЕЛЬ </w:delText>
        </w:r>
        <w:r>
          <w:rPr>
            <w:szCs w:val="24"/>
          </w:rPr>
          <w:delText>- лицо, совершившее или пытающееся совершить несанкционированное действие, а также лицо, оказывающее содействие в этом.</w:delText>
        </w:r>
      </w:del>
    </w:p>
    <w:p>
      <w:pPr>
        <w:pStyle w:val="11"/>
        <w:spacing w:before="240"/>
        <w:rPr>
          <w:del w:id="732" w:author="Зуева Вера Владимировна  " w:date="2017-05-23T13:19:00Z"/>
          <w:rFonts w:ascii="Arial" w:hAnsi="Arial" w:cs="Arial"/>
          <w:b/>
          <w:i/>
          <w:sz w:val="20"/>
        </w:rPr>
        <w:pPrChange w:id="733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34" w:author="Зуева Вера Владимировна  " w:date="2017-05-23T13:19:00Z"/>
          <w:szCs w:val="24"/>
        </w:rPr>
        <w:pPrChange w:id="735" w:author="Зуева Вера Владимировна  " w:date="2017-05-23T13:20:00Z">
          <w:pPr>
            <w:pStyle w:val="11"/>
            <w:spacing w:before="0"/>
          </w:pPr>
        </w:pPrChange>
      </w:pPr>
      <w:del w:id="736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НЕСАНКЦИОНИРОВАННЫЙ ДОСТУП </w:delText>
        </w:r>
        <w:r>
          <w:rPr>
            <w:szCs w:val="24"/>
          </w:rPr>
          <w:delText>- проникновение лиц, не имеющих права доступа в охраняемые зоны, здания, сооружения, помещения или в грузовые отсеки транспортных средств.</w:delText>
        </w:r>
      </w:del>
    </w:p>
    <w:p>
      <w:pPr>
        <w:spacing w:before="240"/>
        <w:jc w:val="both"/>
        <w:rPr>
          <w:del w:id="737" w:author="Зуева Вера Владимировна  " w:date="2017-05-23T13:19:00Z"/>
          <w:rFonts w:ascii="Arial" w:hAnsi="Arial" w:cs="Arial"/>
          <w:b/>
          <w:i/>
          <w:sz w:val="20"/>
          <w:szCs w:val="20"/>
        </w:rPr>
        <w:pPrChange w:id="738" w:author="Зуева Вера Владимировна  " w:date="2017-05-23T13:20:00Z">
          <w:pPr/>
        </w:pPrChange>
      </w:pPr>
    </w:p>
    <w:p>
      <w:pPr>
        <w:spacing w:before="240"/>
        <w:jc w:val="both"/>
        <w:rPr>
          <w:del w:id="739" w:author="Зуева Вера Владимировна  " w:date="2017-05-23T13:19:00Z"/>
          <w:szCs w:val="24"/>
        </w:rPr>
        <w:pPrChange w:id="740" w:author="Зуева Вера Владимировна  " w:date="2017-05-23T13:20:00Z">
          <w:pPr/>
        </w:pPrChange>
      </w:pPr>
      <w:del w:id="741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delText xml:space="preserve">ОБЩЕСТВА ГРУППЫ – </w:delText>
        </w:r>
        <w:r>
          <w:rPr>
            <w:szCs w:val="24"/>
          </w:rPr>
          <w:delText>дочерние и зависимые общества ОАО «Удмуртнефть» на территории Удмуртской Республики</w:delText>
        </w:r>
      </w:del>
    </w:p>
    <w:p>
      <w:pPr>
        <w:pStyle w:val="11"/>
        <w:spacing w:before="240"/>
        <w:rPr>
          <w:del w:id="742" w:author="Зуева Вера Владимировна  " w:date="2017-05-23T13:19:00Z"/>
          <w:rFonts w:ascii="Arial" w:hAnsi="Arial" w:cs="Arial"/>
          <w:b/>
          <w:i/>
          <w:sz w:val="20"/>
        </w:rPr>
        <w:pPrChange w:id="743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44" w:author="Зуева Вера Владимировна  " w:date="2017-05-23T13:19:00Z"/>
          <w:szCs w:val="24"/>
        </w:rPr>
        <w:pPrChange w:id="745" w:author="Зуева Вера Владимировна  " w:date="2017-05-23T13:20:00Z">
          <w:pPr>
            <w:pStyle w:val="11"/>
            <w:spacing w:before="0"/>
          </w:pPr>
        </w:pPrChange>
      </w:pPr>
      <w:del w:id="746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>ОБЩЕСТВО</w:delText>
        </w:r>
        <w:r>
          <w:rPr>
            <w:b/>
            <w:szCs w:val="24"/>
          </w:rPr>
          <w:delText xml:space="preserve"> </w:delText>
        </w:r>
        <w:r>
          <w:rPr>
            <w:szCs w:val="24"/>
          </w:rPr>
          <w:delText>– ОАО «Удмуртнефть».</w:delText>
        </w:r>
      </w:del>
    </w:p>
    <w:p>
      <w:pPr>
        <w:pStyle w:val="11"/>
        <w:spacing w:before="240"/>
        <w:rPr>
          <w:del w:id="747" w:author="Зуева Вера Владимировна  " w:date="2017-05-23T13:19:00Z"/>
          <w:rFonts w:ascii="Arial" w:hAnsi="Arial" w:cs="Arial"/>
          <w:b/>
          <w:i/>
          <w:sz w:val="20"/>
        </w:rPr>
        <w:pPrChange w:id="748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49" w:author="Зуева Вера Владимировна  " w:date="2017-05-23T13:19:00Z"/>
          <w:szCs w:val="24"/>
        </w:rPr>
        <w:pPrChange w:id="750" w:author="Зуева Вера Владимировна  " w:date="2017-05-23T13:20:00Z">
          <w:pPr>
            <w:pStyle w:val="11"/>
            <w:spacing w:before="0"/>
          </w:pPr>
        </w:pPrChange>
      </w:pPr>
      <w:del w:id="751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ОБЪЕКТЫ ОБЩЕСТВА – </w:delText>
        </w:r>
        <w:r>
          <w:rPr>
            <w:szCs w:val="24"/>
          </w:rPr>
          <w:delText xml:space="preserve">объекты, принадлежащие на праве собственности ОАО «Удмуртнефть», ДО, а также переданные им на иных законных основаниях владения и/или управления имуществом. </w:delText>
        </w:r>
      </w:del>
    </w:p>
    <w:p>
      <w:pPr>
        <w:pStyle w:val="11"/>
        <w:spacing w:before="240"/>
        <w:rPr>
          <w:del w:id="752" w:author="Зуева Вера Владимировна  " w:date="2017-05-23T13:19:00Z"/>
          <w:b/>
          <w:i/>
          <w:szCs w:val="24"/>
        </w:rPr>
        <w:pPrChange w:id="753" w:author="Зуева Вера Владимировна  " w:date="2017-05-23T13:20:00Z">
          <w:pPr>
            <w:pStyle w:val="11"/>
            <w:spacing w:before="0"/>
          </w:pPr>
        </w:pPrChange>
      </w:pPr>
      <w:del w:id="754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ОХРАННИК </w:delText>
        </w:r>
        <w:r>
          <w:rPr>
            <w:szCs w:val="24"/>
          </w:rPr>
          <w:delText>- сотрудник охранного предприятия, выполняющий задачу по охране объекта, проверки установленных для пропуска документов и досмотра транспорта</w:delText>
        </w:r>
        <w:r>
          <w:rPr>
            <w:b/>
            <w:i/>
            <w:szCs w:val="24"/>
          </w:rPr>
          <w:delText>.</w:delText>
        </w:r>
      </w:del>
    </w:p>
    <w:p>
      <w:pPr>
        <w:pStyle w:val="11"/>
        <w:spacing w:before="240"/>
        <w:rPr>
          <w:del w:id="755" w:author="Зуева Вера Владимировна  " w:date="2017-05-23T13:19:00Z"/>
          <w:rFonts w:ascii="Arial" w:hAnsi="Arial" w:cs="Arial"/>
          <w:b/>
          <w:i/>
          <w:sz w:val="20"/>
        </w:rPr>
        <w:pPrChange w:id="756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57" w:author="Зуева Вера Владимировна  " w:date="2017-05-23T13:19:00Z"/>
          <w:szCs w:val="24"/>
        </w:rPr>
        <w:pPrChange w:id="758" w:author="Зуева Вера Владимировна  " w:date="2017-05-23T13:20:00Z">
          <w:pPr>
            <w:pStyle w:val="11"/>
            <w:spacing w:before="0"/>
          </w:pPr>
        </w:pPrChange>
      </w:pPr>
      <w:del w:id="759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>ОХРАННОЕ ПРЕДПРИЯТИЕ-</w:delText>
        </w:r>
        <w:r>
          <w:rPr>
            <w:rFonts w:ascii="Arial" w:hAnsi="Arial" w:cs="Arial"/>
            <w:sz w:val="20"/>
          </w:rPr>
          <w:delText xml:space="preserve"> </w:delText>
        </w:r>
        <w:r>
          <w:rPr>
            <w:szCs w:val="24"/>
          </w:rPr>
          <w:delText>предприятие, выполняющее охранные функции в соответствии с действующим договором.</w:delText>
        </w:r>
      </w:del>
    </w:p>
    <w:p>
      <w:pPr>
        <w:pStyle w:val="11"/>
        <w:spacing w:before="240"/>
        <w:rPr>
          <w:del w:id="760" w:author="Зуева Вера Владимировна  " w:date="2017-05-23T13:19:00Z"/>
          <w:rFonts w:ascii="Arial" w:hAnsi="Arial" w:cs="Arial"/>
          <w:b/>
          <w:i/>
          <w:sz w:val="20"/>
        </w:rPr>
        <w:pPrChange w:id="761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62" w:author="Зуева Вера Владимировна  " w:date="2017-05-23T13:19:00Z"/>
          <w:szCs w:val="24"/>
        </w:rPr>
        <w:pPrChange w:id="763" w:author="Зуева Вера Владимировна  " w:date="2017-05-23T13:20:00Z">
          <w:pPr>
            <w:pStyle w:val="11"/>
            <w:spacing w:before="0"/>
          </w:pPr>
        </w:pPrChange>
      </w:pPr>
      <w:del w:id="764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ОХРАНЯЕМЫЕ ОБЪЕКТЫ </w:delText>
        </w:r>
        <w:r>
          <w:rPr>
            <w:szCs w:val="24"/>
          </w:rPr>
          <w:delText>- здания, строения, сооружения, прилегающие к ним территории и акватории, а также грузы, в том числе при их транспортировке, денежные средства и иное имущество (далее - имущество), подлежащие защите от противоправных посягательств.</w:delText>
        </w:r>
      </w:del>
    </w:p>
    <w:p>
      <w:pPr>
        <w:pStyle w:val="11"/>
        <w:spacing w:before="240"/>
        <w:rPr>
          <w:del w:id="765" w:author="Зуева Вера Владимировна  " w:date="2017-05-23T13:19:00Z"/>
          <w:rFonts w:ascii="Arial" w:hAnsi="Arial" w:cs="Arial"/>
          <w:b/>
          <w:i/>
          <w:sz w:val="20"/>
        </w:rPr>
        <w:pPrChange w:id="766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67" w:author="Зуева Вера Владимировна  " w:date="2017-05-23T13:19:00Z"/>
          <w:szCs w:val="24"/>
        </w:rPr>
        <w:pPrChange w:id="768" w:author="Зуева Вера Владимировна  " w:date="2017-05-23T13:20:00Z">
          <w:pPr>
            <w:pStyle w:val="11"/>
            <w:spacing w:before="0"/>
          </w:pPr>
        </w:pPrChange>
      </w:pPr>
      <w:del w:id="769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ПЕРИМЕТР </w:delText>
        </w:r>
        <w:r>
          <w:rPr>
            <w:szCs w:val="24"/>
          </w:rPr>
          <w:delText>- граница охраняемой зоны, оборудованная физическими барьерами и контрольно-пропускными пунктами.</w:delText>
        </w:r>
      </w:del>
    </w:p>
    <w:p>
      <w:pPr>
        <w:pStyle w:val="11"/>
        <w:spacing w:before="240"/>
        <w:rPr>
          <w:del w:id="770" w:author="Зуева Вера Владимировна  " w:date="2017-05-23T13:19:00Z"/>
          <w:rFonts w:ascii="Arial" w:hAnsi="Arial" w:cs="Arial"/>
          <w:b/>
          <w:i/>
          <w:sz w:val="20"/>
        </w:rPr>
        <w:pPrChange w:id="771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72" w:author="Зуева Вера Владимировна  " w:date="2017-05-23T13:19:00Z"/>
          <w:szCs w:val="24"/>
        </w:rPr>
        <w:pPrChange w:id="773" w:author="Зуева Вера Владимировна  " w:date="2017-05-23T13:20:00Z">
          <w:pPr>
            <w:pStyle w:val="11"/>
            <w:spacing w:before="0"/>
          </w:pPr>
        </w:pPrChange>
      </w:pPr>
      <w:del w:id="774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ПОДРЯДНАЯ ОРГАНИЗАЦИЯ (Подрядчик) </w:delText>
        </w:r>
        <w:r>
          <w:rPr>
            <w:szCs w:val="24"/>
          </w:rPr>
          <w:delText>– организация, имеющая договорные отношения с ОАО «Удмуртнефть».</w:delText>
        </w:r>
      </w:del>
    </w:p>
    <w:p>
      <w:pPr>
        <w:pStyle w:val="11"/>
        <w:spacing w:before="240"/>
        <w:rPr>
          <w:del w:id="775" w:author="Зуева Вера Владимировна  " w:date="2017-05-23T13:19:00Z"/>
          <w:rFonts w:ascii="Arial" w:hAnsi="Arial" w:cs="Arial"/>
          <w:b/>
          <w:i/>
          <w:sz w:val="20"/>
        </w:rPr>
        <w:pPrChange w:id="776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77" w:author="Зуева Вера Владимировна  " w:date="2017-05-23T13:19:00Z"/>
          <w:szCs w:val="24"/>
        </w:rPr>
        <w:pPrChange w:id="778" w:author="Зуева Вера Владимировна  " w:date="2017-05-23T13:20:00Z">
          <w:pPr>
            <w:pStyle w:val="11"/>
            <w:spacing w:before="0"/>
          </w:pPr>
        </w:pPrChange>
      </w:pPr>
      <w:del w:id="779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ПОСЕТИТЕЛИ </w:delText>
        </w:r>
        <w:r>
          <w:rPr>
            <w:szCs w:val="24"/>
          </w:rPr>
          <w:delText>- лица, не являющиеся работниками Общества, получившие на законных основаниях доступ на охраняемый объект.</w:delText>
        </w:r>
      </w:del>
    </w:p>
    <w:p>
      <w:pPr>
        <w:pStyle w:val="11"/>
        <w:spacing w:before="240"/>
        <w:rPr>
          <w:del w:id="780" w:author="Зуева Вера Владимировна  " w:date="2017-05-23T13:19:00Z"/>
          <w:rFonts w:ascii="Arial" w:hAnsi="Arial" w:cs="Arial"/>
          <w:b/>
          <w:i/>
          <w:sz w:val="20"/>
        </w:rPr>
        <w:pPrChange w:id="781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82" w:author="Зуева Вера Владимировна  " w:date="2017-05-23T13:19:00Z"/>
          <w:rFonts w:ascii="Arial" w:hAnsi="Arial" w:cs="Arial"/>
          <w:b/>
          <w:i/>
          <w:sz w:val="20"/>
        </w:rPr>
        <w:pPrChange w:id="783" w:author="Зуева Вера Владимировна  " w:date="2017-05-23T13:20:00Z">
          <w:pPr>
            <w:pStyle w:val="11"/>
            <w:spacing w:before="0"/>
          </w:pPr>
        </w:pPrChange>
      </w:pPr>
      <w:del w:id="784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ПРОПУСКНОЙ РЕЖИМ </w:delText>
        </w:r>
        <w:r>
          <w:rPr>
            <w:szCs w:val="24"/>
          </w:rPr>
          <w:delText>- порядок, обеспечиваемый совокупностью мероприятий и правил, исключающих возможность бесконтрольного входа (выхода) лиц, въезда (выезда) транспортных средств, вноса (выноса), ввоза (вывоза) имущества на охраняемые объекты и с охраняемых объектов.</w:delText>
        </w:r>
      </w:del>
    </w:p>
    <w:p>
      <w:pPr>
        <w:tabs>
          <w:tab w:val="left" w:pos="1890"/>
        </w:tabs>
        <w:spacing w:before="240"/>
        <w:jc w:val="both"/>
        <w:rPr>
          <w:del w:id="785" w:author="Зуева Вера Владимировна  " w:date="2017-05-23T13:19:00Z"/>
          <w:rFonts w:ascii="Arial" w:hAnsi="Arial" w:cs="Arial"/>
          <w:b/>
          <w:i/>
          <w:sz w:val="20"/>
          <w:szCs w:val="20"/>
        </w:rPr>
        <w:pPrChange w:id="786" w:author="Зуева Вера Владимировна  " w:date="2017-05-23T13:20:00Z">
          <w:pPr>
            <w:tabs>
              <w:tab w:val="left" w:pos="1890"/>
            </w:tabs>
            <w:jc w:val="both"/>
          </w:pPr>
        </w:pPrChange>
      </w:pPr>
    </w:p>
    <w:p>
      <w:pPr>
        <w:tabs>
          <w:tab w:val="left" w:pos="1890"/>
        </w:tabs>
        <w:spacing w:before="240"/>
        <w:jc w:val="both"/>
        <w:rPr>
          <w:del w:id="787" w:author="Зуева Вера Владимировна  " w:date="2017-05-23T13:19:00Z"/>
          <w:szCs w:val="24"/>
        </w:rPr>
        <w:pPrChange w:id="788" w:author="Зуева Вера Владимировна  " w:date="2017-05-23T13:20:00Z">
          <w:pPr>
            <w:tabs>
              <w:tab w:val="left" w:pos="1890"/>
            </w:tabs>
            <w:jc w:val="both"/>
          </w:pPr>
        </w:pPrChange>
      </w:pPr>
      <w:del w:id="789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delText>РЕЖИМНОЕ ПОМЕЩЕНИЕ, ПОМЕЩЕНИЕ С ОГРАНИЧЕННЫМ ДОСТУПОМ-</w:delText>
        </w:r>
        <w:r>
          <w:rPr>
            <w:szCs w:val="24"/>
          </w:rPr>
          <w:delText xml:space="preserve"> помещение, доступ в которое разрешен только квалифицированному персоналу или инструктированному персоналу по соответствующему разрешению.</w:delText>
        </w:r>
      </w:del>
    </w:p>
    <w:p>
      <w:pPr>
        <w:spacing w:before="240"/>
        <w:jc w:val="both"/>
        <w:rPr>
          <w:del w:id="790" w:author="Зуева Вера Владимировна  " w:date="2017-05-23T13:19:00Z"/>
          <w:rFonts w:ascii="Arial" w:hAnsi="Arial" w:cs="Arial"/>
          <w:b/>
          <w:i/>
          <w:sz w:val="20"/>
          <w:szCs w:val="20"/>
        </w:rPr>
        <w:pPrChange w:id="791" w:author="Зуева Вера Владимировна  " w:date="2017-05-23T13:20:00Z">
          <w:pPr/>
        </w:pPrChange>
      </w:pPr>
    </w:p>
    <w:p>
      <w:pPr>
        <w:spacing w:before="240"/>
        <w:jc w:val="both"/>
        <w:rPr>
          <w:del w:id="792" w:author="Зуева Вера Владимировна  " w:date="2017-05-23T13:19:00Z"/>
        </w:rPr>
        <w:pPrChange w:id="793" w:author="Зуева Вера Владимировна  " w:date="2017-05-23T13:20:00Z">
          <w:pPr/>
        </w:pPrChange>
      </w:pPr>
      <w:del w:id="794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delText>СТРУКТУРНОЕ ПОДРАЗДЕЛЕНИЕ-</w:delText>
        </w:r>
        <w:r>
          <w:rPr>
            <w:szCs w:val="24"/>
          </w:rPr>
          <w:delText xml:space="preserve"> подразделение Общества с самостоятельными функциями, задачами и ответственностью в рамках своей компетенции.</w:delText>
        </w:r>
      </w:del>
    </w:p>
    <w:p>
      <w:pPr>
        <w:pStyle w:val="11"/>
        <w:spacing w:before="240"/>
        <w:rPr>
          <w:del w:id="795" w:author="Зуева Вера Владимировна  " w:date="2017-05-23T13:19:00Z"/>
          <w:rFonts w:ascii="Arial" w:hAnsi="Arial" w:cs="Arial"/>
          <w:b/>
          <w:i/>
          <w:sz w:val="20"/>
        </w:rPr>
        <w:pPrChange w:id="796" w:author="Зуева Вера Владимировна  " w:date="2017-05-23T13:20:00Z">
          <w:pPr>
            <w:pStyle w:val="11"/>
            <w:spacing w:before="0"/>
          </w:pPr>
        </w:pPrChange>
      </w:pPr>
    </w:p>
    <w:p>
      <w:pPr>
        <w:pStyle w:val="11"/>
        <w:spacing w:before="240"/>
        <w:rPr>
          <w:del w:id="797" w:author="Зуева Вера Владимировна  " w:date="2017-05-23T13:19:00Z"/>
          <w:szCs w:val="24"/>
        </w:rPr>
        <w:pPrChange w:id="798" w:author="Зуева Вера Владимировна  " w:date="2017-05-23T13:20:00Z">
          <w:pPr>
            <w:pStyle w:val="11"/>
            <w:spacing w:before="0"/>
          </w:pPr>
        </w:pPrChange>
      </w:pPr>
      <w:del w:id="799" w:author="Зуева Вера Владимировна  " w:date="2017-05-23T13:19:00Z">
        <w:r>
          <w:rPr>
            <w:rFonts w:ascii="Arial" w:hAnsi="Arial" w:cs="Arial"/>
            <w:b/>
            <w:i/>
            <w:sz w:val="20"/>
          </w:rPr>
          <w:delText xml:space="preserve">СУБПОДРЯДНАЯ ОРГАНИЗАЦИЯ </w:delText>
        </w:r>
        <w:r>
          <w:rPr>
            <w:szCs w:val="24"/>
          </w:rPr>
          <w:delText>– организация, имеющая договорные отношения с подрядчиками ОАО «Удмуртнефть» по договорам с ОАО «Удмуртнефть»</w:delText>
        </w:r>
      </w:del>
    </w:p>
    <w:p>
      <w:pPr>
        <w:spacing w:before="240"/>
        <w:jc w:val="both"/>
        <w:rPr>
          <w:del w:id="800" w:author="Зуева Вера Владимировна  " w:date="2017-05-23T13:19:00Z"/>
          <w:rFonts w:ascii="Arial" w:hAnsi="Arial" w:cs="Arial"/>
          <w:b/>
          <w:i/>
          <w:sz w:val="20"/>
          <w:szCs w:val="20"/>
        </w:rPr>
        <w:pPrChange w:id="801" w:author="Зуева Вера Владимировна  " w:date="2017-05-23T13:20:00Z">
          <w:pPr>
            <w:jc w:val="both"/>
          </w:pPr>
        </w:pPrChange>
      </w:pPr>
    </w:p>
    <w:p>
      <w:pPr>
        <w:spacing w:before="240"/>
        <w:jc w:val="both"/>
        <w:pPrChange w:id="802" w:author="Зуева Вера Владимировна  " w:date="2017-05-23T13:20:00Z">
          <w:pPr>
            <w:jc w:val="both"/>
          </w:pPr>
        </w:pPrChange>
      </w:pPr>
      <w:del w:id="803" w:author="Зуева Вера Владимировна  " w:date="2017-05-23T13:19:00Z">
        <w:r>
          <w:rPr>
            <w:rFonts w:ascii="Arial" w:hAnsi="Arial" w:cs="Arial"/>
            <w:b/>
            <w:i/>
            <w:sz w:val="20"/>
            <w:szCs w:val="20"/>
          </w:rPr>
          <w:delText xml:space="preserve">УПОЛНОМОЧЕННОЕ ЛИЦО – </w:delText>
        </w:r>
        <w:r>
          <w:rPr>
            <w:szCs w:val="24"/>
          </w:rPr>
          <w:delText xml:space="preserve">лицо из числа сотрудников, назначенное распорядительным документом руководителя структурного подразделения </w:delText>
        </w:r>
      </w:del>
    </w:p>
    <w:p>
      <w:pPr>
        <w:rPr>
          <w:szCs w:val="24"/>
        </w:rPr>
        <w:sectPr>
          <w:headerReference w:type="even" r:id="rId16"/>
          <w:headerReference w:type="default" r:id="rId17"/>
          <w:headerReference w:type="first" r:id="rId1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1"/>
        <w:keepNext w:val="0"/>
        <w:numPr>
          <w:ilvl w:val="0"/>
          <w:numId w:val="3"/>
        </w:numPr>
        <w:tabs>
          <w:tab w:val="clear" w:pos="873"/>
          <w:tab w:val="num" w:pos="0"/>
        </w:tabs>
        <w:spacing w:after="240"/>
        <w:ind w:left="0" w:firstLine="0"/>
        <w:jc w:val="both"/>
      </w:pPr>
      <w:bookmarkStart w:id="804" w:name="_Toc314036055"/>
      <w:bookmarkStart w:id="805" w:name="_Toc314036901"/>
      <w:bookmarkStart w:id="806" w:name="_Toc314037436"/>
      <w:bookmarkStart w:id="807" w:name="_Toc314037681"/>
      <w:bookmarkStart w:id="808" w:name="_Toc314037761"/>
      <w:bookmarkStart w:id="809" w:name="_Toc314037896"/>
      <w:bookmarkStart w:id="810" w:name="_Toc314037973"/>
      <w:bookmarkStart w:id="811" w:name="_Toc153013094"/>
      <w:bookmarkStart w:id="812" w:name="_Toc156727020"/>
      <w:bookmarkStart w:id="813" w:name="_Toc164238419"/>
      <w:bookmarkStart w:id="814" w:name="_Toc436319437"/>
      <w:bookmarkStart w:id="815" w:name="_Toc483403732"/>
      <w:bookmarkEnd w:id="607"/>
      <w:bookmarkEnd w:id="608"/>
      <w:bookmarkEnd w:id="804"/>
      <w:bookmarkEnd w:id="805"/>
      <w:bookmarkEnd w:id="806"/>
      <w:bookmarkEnd w:id="807"/>
      <w:bookmarkEnd w:id="808"/>
      <w:bookmarkEnd w:id="809"/>
      <w:bookmarkEnd w:id="810"/>
      <w:r>
        <w:rPr>
          <w:caps/>
          <w:kern w:val="0"/>
        </w:rPr>
        <w:lastRenderedPageBreak/>
        <w:t>обозначения и сокращения</w:t>
      </w:r>
      <w:bookmarkEnd w:id="811"/>
      <w:bookmarkEnd w:id="812"/>
      <w:bookmarkEnd w:id="813"/>
      <w:bookmarkEnd w:id="814"/>
      <w:bookmarkEnd w:id="815"/>
    </w:p>
    <w:p>
      <w:pPr>
        <w:rPr>
          <w:ins w:id="816" w:author="Зуева Вера Владимировна  " w:date="2017-05-24T08:46:00Z"/>
        </w:rPr>
        <w:pPrChange w:id="817" w:author="Зуева Вера Владимировна  " w:date="2017-05-24T08:47:00Z">
          <w:pPr>
            <w:pStyle w:val="aff5"/>
            <w:numPr>
              <w:numId w:val="3"/>
            </w:numPr>
            <w:tabs>
              <w:tab w:val="num" w:pos="873"/>
            </w:tabs>
            <w:spacing w:before="240"/>
            <w:ind w:left="873" w:hanging="360"/>
          </w:pPr>
        </w:pPrChange>
      </w:pPr>
    </w:p>
    <w:p>
      <w:pPr>
        <w:spacing w:before="240"/>
        <w:rPr>
          <w:ins w:id="818" w:author="Зуева Вера Владимировна  " w:date="2017-05-24T08:46:00Z"/>
          <w:szCs w:val="24"/>
          <w:rPrChange w:id="819" w:author="Зуева Вера Владимировна  " w:date="2017-05-23T15:30:00Z">
            <w:rPr>
              <w:ins w:id="820" w:author="Зуева Вера Владимировна  " w:date="2017-05-24T08:46:00Z"/>
            </w:rPr>
          </w:rPrChange>
        </w:rPr>
        <w:pPrChange w:id="821" w:author="Зуева Вера Владимировна  " w:date="2017-05-23T15:30:00Z">
          <w:pPr>
            <w:pStyle w:val="aff5"/>
            <w:numPr>
              <w:numId w:val="3"/>
            </w:numPr>
            <w:tabs>
              <w:tab w:val="num" w:pos="873"/>
            </w:tabs>
            <w:spacing w:before="240"/>
            <w:ind w:left="873" w:hanging="360"/>
          </w:pPr>
        </w:pPrChange>
      </w:pPr>
      <w:ins w:id="822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АРМ – </w:t>
        </w:r>
        <w:r>
          <w:rPr>
            <w:szCs w:val="24"/>
            <w:rPrChange w:id="823" w:author="Зуева Вера Владимировна  " w:date="2017-05-23T15:30:00Z">
              <w:rPr/>
            </w:rPrChange>
          </w:rPr>
          <w:t>автоматизированн</w:t>
        </w:r>
        <w:r>
          <w:rPr>
            <w:szCs w:val="24"/>
          </w:rPr>
          <w:t>ое рабочее место.</w:t>
        </w:r>
      </w:ins>
    </w:p>
    <w:p>
      <w:pPr>
        <w:spacing w:before="240"/>
        <w:jc w:val="both"/>
        <w:rPr>
          <w:ins w:id="824" w:author="Зуева Вера Владимировна  " w:date="2017-05-24T08:46:00Z"/>
          <w:szCs w:val="24"/>
        </w:rPr>
        <w:pPrChange w:id="825" w:author="Зуева Вера Владимировна  " w:date="2017-05-24T08:46:00Z">
          <w:pPr/>
        </w:pPrChange>
      </w:pPr>
      <w:ins w:id="826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АСУ ТП – </w:t>
        </w:r>
        <w:r>
          <w:rPr>
            <w:szCs w:val="24"/>
          </w:rPr>
          <w:t>автоматизированная система управления технологическим процессом</w:t>
        </w:r>
      </w:ins>
    </w:p>
    <w:p>
      <w:pPr>
        <w:spacing w:before="240"/>
        <w:rPr>
          <w:ins w:id="827" w:author="Зуева Вера Владимировна  " w:date="2017-05-24T08:46:00Z"/>
          <w:rFonts w:ascii="Arial" w:hAnsi="Arial" w:cs="Arial"/>
          <w:b/>
          <w:i/>
          <w:sz w:val="20"/>
        </w:rPr>
        <w:pPrChange w:id="828" w:author="Зуева Вера Владимировна  " w:date="2017-05-23T13:21:00Z">
          <w:pPr/>
        </w:pPrChange>
      </w:pPr>
      <w:ins w:id="829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ГПХ – </w:t>
        </w:r>
        <w:r>
          <w:rPr>
            <w:szCs w:val="24"/>
          </w:rPr>
          <w:t>договор гражданско-правового характера</w:t>
        </w:r>
      </w:ins>
    </w:p>
    <w:p>
      <w:pPr>
        <w:spacing w:before="240"/>
        <w:jc w:val="both"/>
        <w:rPr>
          <w:ins w:id="830" w:author="Зуева Вера Владимировна  " w:date="2017-05-24T08:46:00Z"/>
        </w:rPr>
        <w:pPrChange w:id="831" w:author="Зуева Вера Владимировна  " w:date="2017-05-23T13:21:00Z">
          <w:pPr>
            <w:jc w:val="both"/>
          </w:pPr>
        </w:pPrChange>
      </w:pPr>
      <w:ins w:id="832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ДКП - ДОРОЖНЫЙ КОНТРОЛЬНЫЙ ПУНКТ </w:t>
        </w:r>
        <w:r>
          <w:t>– специально оборудованное место, через которое осуществляется доступ автотранспорта, в соответствии с пропускным режимом.</w:t>
        </w:r>
      </w:ins>
    </w:p>
    <w:p>
      <w:pPr>
        <w:spacing w:before="240"/>
        <w:jc w:val="both"/>
        <w:rPr>
          <w:ins w:id="833" w:author="Зуева Вера Владимировна  " w:date="2017-05-24T08:46:00Z"/>
        </w:rPr>
        <w:pPrChange w:id="834" w:author="Зуева Вера Владимировна  " w:date="2017-05-23T13:21:00Z">
          <w:pPr>
            <w:jc w:val="both"/>
          </w:pPr>
        </w:pPrChange>
      </w:pPr>
      <w:ins w:id="835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ДО </w:t>
        </w:r>
        <w:r>
          <w:t>- дочернее общество ОАО «Удмуртнефть».</w:t>
        </w:r>
      </w:ins>
    </w:p>
    <w:p>
      <w:pPr>
        <w:spacing w:before="240"/>
        <w:jc w:val="both"/>
        <w:rPr>
          <w:ins w:id="836" w:author="Зуева Вера Владимировна  " w:date="2017-05-24T08:46:00Z"/>
          <w:szCs w:val="24"/>
        </w:rPr>
        <w:pPrChange w:id="837" w:author="Зуева Вера Владимировна  " w:date="2017-05-23T13:21:00Z">
          <w:pPr>
            <w:jc w:val="both"/>
          </w:pPr>
        </w:pPrChange>
      </w:pPr>
      <w:ins w:id="838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ИС «РУППО» – </w:t>
        </w:r>
        <w:r>
          <w:rPr>
            <w:szCs w:val="24"/>
          </w:rPr>
          <w:t xml:space="preserve">модуль информационной системы «Проверка контрагентов» для регистрации и учета пропусков работников и транспортных средств. </w:t>
        </w:r>
      </w:ins>
    </w:p>
    <w:p>
      <w:pPr>
        <w:spacing w:before="240"/>
        <w:jc w:val="both"/>
        <w:rPr>
          <w:ins w:id="839" w:author="Зуева Вера Владимировна  " w:date="2017-05-24T08:46:00Z"/>
        </w:rPr>
        <w:pPrChange w:id="840" w:author="Зуева Вера Владимировна  " w:date="2017-05-23T13:21:00Z">
          <w:pPr>
            <w:jc w:val="both"/>
          </w:pPr>
        </w:pPrChange>
      </w:pPr>
      <w:ins w:id="841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>ИТСО -</w:t>
        </w:r>
        <w:r>
          <w:t xml:space="preserve"> инженерно-технические средства охраны.</w:t>
        </w:r>
      </w:ins>
    </w:p>
    <w:p>
      <w:pPr>
        <w:spacing w:before="240"/>
        <w:jc w:val="both"/>
        <w:rPr>
          <w:ins w:id="842" w:author="Зуева Вера Владимировна  " w:date="2017-05-24T08:46:00Z"/>
        </w:rPr>
        <w:pPrChange w:id="843" w:author="Зуева Вера Владимировна  " w:date="2017-05-23T13:21:00Z">
          <w:pPr>
            <w:jc w:val="both"/>
          </w:pPr>
        </w:pPrChange>
      </w:pPr>
      <w:ins w:id="844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КПП - КОНТРОЛЬНО-ПРОПУСКНОЙ ПУНКТ </w:t>
        </w:r>
        <w:r>
          <w:t>- специально оборудованное место, через которое осуществляется доступ, в соответствии с пропускным режимом.</w:t>
        </w:r>
      </w:ins>
    </w:p>
    <w:p>
      <w:pPr>
        <w:spacing w:before="240"/>
        <w:rPr>
          <w:ins w:id="845" w:author="Зуева Вера Владимировна  " w:date="2017-05-24T08:46:00Z"/>
          <w:rFonts w:ascii="Arial" w:hAnsi="Arial" w:cs="Arial"/>
          <w:b/>
          <w:i/>
          <w:sz w:val="20"/>
        </w:rPr>
        <w:pPrChange w:id="846" w:author="Зуева Вера Владимировна  " w:date="2017-05-23T13:21:00Z">
          <w:pPr/>
        </w:pPrChange>
      </w:pPr>
      <w:ins w:id="847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>ЛНД – л</w:t>
        </w:r>
        <w:r>
          <w:rPr>
            <w:szCs w:val="24"/>
          </w:rPr>
          <w:t>окальный нормативный документ</w:t>
        </w:r>
      </w:ins>
    </w:p>
    <w:p>
      <w:pPr>
        <w:spacing w:before="240"/>
        <w:rPr>
          <w:ins w:id="848" w:author="Зуева Вера Владимировна  " w:date="2017-05-24T08:46:00Z"/>
          <w:rFonts w:ascii="Arial" w:hAnsi="Arial" w:cs="Arial"/>
          <w:b/>
          <w:i/>
          <w:sz w:val="20"/>
        </w:rPr>
        <w:pPrChange w:id="849" w:author="Зуева Вера Владимировна  " w:date="2017-05-23T13:21:00Z">
          <w:pPr/>
        </w:pPrChange>
      </w:pPr>
      <w:ins w:id="850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ПТС – </w:t>
        </w:r>
        <w:r>
          <w:rPr>
            <w:szCs w:val="24"/>
          </w:rPr>
          <w:t>паспорт транспортного средства</w:t>
        </w:r>
      </w:ins>
    </w:p>
    <w:p>
      <w:pPr>
        <w:spacing w:before="240"/>
        <w:rPr>
          <w:ins w:id="851" w:author="Зуева Вера Владимировна  " w:date="2017-05-24T08:46:00Z"/>
          <w:rFonts w:ascii="Arial" w:hAnsi="Arial" w:cs="Arial"/>
          <w:b/>
          <w:i/>
          <w:sz w:val="20"/>
        </w:rPr>
        <w:pPrChange w:id="852" w:author="Зуева Вера Владимировна  " w:date="2017-05-23T13:21:00Z">
          <w:pPr/>
        </w:pPrChange>
      </w:pPr>
      <w:ins w:id="853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РИТС – </w:t>
        </w:r>
        <w:r>
          <w:rPr>
            <w:szCs w:val="24"/>
          </w:rPr>
          <w:t>региональная  инженерно-технологическая служба</w:t>
        </w:r>
        <w:r>
          <w:t xml:space="preserve"> ОАО «Удмуртнефть».</w:t>
        </w:r>
      </w:ins>
    </w:p>
    <w:p>
      <w:pPr>
        <w:spacing w:before="240"/>
        <w:jc w:val="both"/>
        <w:rPr>
          <w:ins w:id="854" w:author="Зуева Вера Владимировна  " w:date="2017-05-24T08:46:00Z"/>
          <w:rFonts w:ascii="Arial" w:hAnsi="Arial" w:cs="Arial"/>
          <w:sz w:val="20"/>
        </w:rPr>
        <w:pPrChange w:id="855" w:author="Зуева Вера Владимировна  " w:date="2017-05-23T13:21:00Z">
          <w:pPr>
            <w:jc w:val="both"/>
          </w:pPr>
        </w:pPrChange>
      </w:pPr>
      <w:ins w:id="856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СКУД </w:t>
        </w:r>
        <w:r>
          <w:rPr>
            <w:rFonts w:ascii="Arial" w:hAnsi="Arial" w:cs="Arial"/>
            <w:sz w:val="20"/>
          </w:rPr>
          <w:t>-</w:t>
        </w:r>
        <w:r>
          <w:t xml:space="preserve"> система контроля и управления доступом</w:t>
        </w:r>
        <w:r>
          <w:rPr>
            <w:b/>
            <w:i/>
          </w:rPr>
          <w:t>.</w:t>
        </w:r>
      </w:ins>
    </w:p>
    <w:p>
      <w:pPr>
        <w:spacing w:before="240"/>
        <w:jc w:val="both"/>
        <w:rPr>
          <w:ins w:id="857" w:author="Зуева Вера Владимировна  " w:date="2017-05-24T08:46:00Z"/>
          <w:rFonts w:ascii="Arial" w:hAnsi="Arial" w:cs="Arial"/>
          <w:b/>
          <w:i/>
          <w:sz w:val="20"/>
        </w:rPr>
        <w:pPrChange w:id="858" w:author="Зуева Вера Владимировна  " w:date="2017-05-23T13:21:00Z">
          <w:pPr>
            <w:jc w:val="both"/>
          </w:pPr>
        </w:pPrChange>
      </w:pPr>
      <w:ins w:id="859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>СП</w:t>
        </w:r>
        <w:r>
          <w:rPr>
            <w:b/>
            <w:i/>
          </w:rPr>
          <w:t xml:space="preserve"> - </w:t>
        </w:r>
        <w:r>
          <w:t>структурное подразделение ОАО «Удмуртнефть».</w:t>
        </w:r>
      </w:ins>
    </w:p>
    <w:p>
      <w:pPr>
        <w:spacing w:before="240"/>
        <w:jc w:val="both"/>
        <w:rPr>
          <w:ins w:id="860" w:author="Зуева Вера Владимировна  " w:date="2017-05-24T08:46:00Z"/>
          <w:szCs w:val="24"/>
        </w:rPr>
        <w:pPrChange w:id="861" w:author="Зуева Вера Владимировна  " w:date="2017-05-23T13:21:00Z">
          <w:pPr>
            <w:jc w:val="both"/>
          </w:pPr>
        </w:pPrChange>
      </w:pPr>
      <w:ins w:id="862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>ТМЦ -</w:t>
        </w:r>
        <w:r>
          <w:rPr>
            <w:rFonts w:ascii="Arial" w:hAnsi="Arial" w:cs="Arial"/>
            <w:sz w:val="20"/>
          </w:rPr>
          <w:t xml:space="preserve"> </w:t>
        </w:r>
        <w:r>
          <w:rPr>
            <w:szCs w:val="24"/>
          </w:rPr>
          <w:t>товарно-материальные ценности.</w:t>
        </w:r>
      </w:ins>
    </w:p>
    <w:p>
      <w:pPr>
        <w:spacing w:before="240"/>
        <w:jc w:val="both"/>
        <w:rPr>
          <w:ins w:id="863" w:author="Зуева Вера Владимировна  " w:date="2017-05-24T08:46:00Z"/>
          <w:szCs w:val="24"/>
        </w:rPr>
      </w:pPr>
      <w:ins w:id="864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>ТС –</w:t>
        </w:r>
        <w:r>
          <w:rPr>
            <w:rFonts w:ascii="Arial" w:hAnsi="Arial" w:cs="Arial"/>
            <w:sz w:val="20"/>
          </w:rPr>
          <w:t xml:space="preserve"> </w:t>
        </w:r>
        <w:r>
          <w:rPr>
            <w:szCs w:val="24"/>
          </w:rPr>
          <w:t>транспортное стредство.</w:t>
        </w:r>
      </w:ins>
    </w:p>
    <w:p>
      <w:pPr>
        <w:spacing w:before="240"/>
        <w:jc w:val="both"/>
        <w:rPr>
          <w:ins w:id="865" w:author="Зуева Вера Владимировна  " w:date="2017-05-24T08:46:00Z"/>
          <w:szCs w:val="24"/>
        </w:rPr>
        <w:pPrChange w:id="866" w:author="Зуева Вера Владимировна  " w:date="2017-05-23T13:21:00Z">
          <w:pPr>
            <w:jc w:val="both"/>
          </w:pPr>
        </w:pPrChange>
      </w:pPr>
      <w:ins w:id="867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УПБ ОТ и ОС – </w:t>
        </w:r>
        <w:r>
          <w:rPr>
            <w:szCs w:val="24"/>
          </w:rPr>
          <w:t>Управление по промышленной безопасности,  охраны труда и окружающей среды</w:t>
        </w:r>
        <w:r>
          <w:t xml:space="preserve"> ОАО «Удмуртнефть»</w:t>
        </w:r>
        <w:r>
          <w:rPr>
            <w:szCs w:val="24"/>
          </w:rPr>
          <w:t xml:space="preserve">. </w:t>
        </w:r>
      </w:ins>
    </w:p>
    <w:p>
      <w:pPr>
        <w:spacing w:before="240"/>
        <w:jc w:val="both"/>
        <w:rPr>
          <w:ins w:id="868" w:author="Зуева Вера Владимировна  " w:date="2017-05-24T08:46:00Z"/>
          <w:szCs w:val="24"/>
        </w:rPr>
        <w:pPrChange w:id="869" w:author="Зуева Вера Владимировна  " w:date="2017-05-23T13:21:00Z">
          <w:pPr>
            <w:jc w:val="both"/>
          </w:pPr>
        </w:pPrChange>
      </w:pPr>
      <w:ins w:id="870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УЭБ – </w:t>
        </w:r>
        <w:r>
          <w:rPr>
            <w:szCs w:val="24"/>
          </w:rPr>
          <w:t xml:space="preserve">Управление экономической безопасности </w:t>
        </w:r>
        <w:r>
          <w:t>ОАО «Удмуртнефть»</w:t>
        </w:r>
        <w:r>
          <w:rPr>
            <w:szCs w:val="24"/>
          </w:rPr>
          <w:t>.</w:t>
        </w:r>
      </w:ins>
    </w:p>
    <w:p>
      <w:pPr>
        <w:spacing w:before="240"/>
        <w:rPr>
          <w:ins w:id="871" w:author="Зуева Вера Владимировна  " w:date="2017-05-24T08:46:00Z"/>
          <w:rFonts w:ascii="Arial" w:hAnsi="Arial" w:cs="Arial"/>
          <w:b/>
          <w:i/>
          <w:sz w:val="20"/>
        </w:rPr>
        <w:pPrChange w:id="872" w:author="Зуева Вера Владимировна  " w:date="2017-05-23T13:21:00Z">
          <w:pPr/>
        </w:pPrChange>
      </w:pPr>
      <w:ins w:id="873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ЦДНГ - </w:t>
        </w:r>
        <w:r>
          <w:rPr>
            <w:szCs w:val="24"/>
          </w:rPr>
          <w:t>цех по добыче нефти и газа</w:t>
        </w:r>
        <w:r>
          <w:t xml:space="preserve"> ОАО «Удмуртнефть».</w:t>
        </w:r>
      </w:ins>
    </w:p>
    <w:p>
      <w:pPr>
        <w:spacing w:before="240"/>
        <w:jc w:val="both"/>
        <w:rPr>
          <w:ins w:id="874" w:author="Зуева Вера Владимировна  " w:date="2017-05-24T08:46:00Z"/>
        </w:rPr>
        <w:pPrChange w:id="875" w:author="Зуева Вера Владимировна  " w:date="2017-05-23T13:21:00Z">
          <w:pPr>
            <w:jc w:val="both"/>
          </w:pPr>
        </w:pPrChange>
      </w:pPr>
      <w:ins w:id="876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ЦИТУ- </w:t>
        </w:r>
        <w:r>
          <w:t>центральное инженерно- технологическое управление ОАО «Удмуртнефть».</w:t>
        </w:r>
      </w:ins>
    </w:p>
    <w:p>
      <w:pPr>
        <w:spacing w:before="240"/>
        <w:rPr>
          <w:ins w:id="877" w:author="Зуева Вера Владимировна  " w:date="2017-05-24T08:46:00Z"/>
          <w:rFonts w:ascii="Arial" w:hAnsi="Arial" w:cs="Arial"/>
          <w:b/>
          <w:i/>
          <w:sz w:val="20"/>
        </w:rPr>
        <w:pPrChange w:id="878" w:author="Зуева Вера Владимировна  " w:date="2017-05-23T13:21:00Z">
          <w:pPr/>
        </w:pPrChange>
      </w:pPr>
      <w:ins w:id="879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ЦПНГ – </w:t>
        </w:r>
        <w:r>
          <w:rPr>
            <w:szCs w:val="24"/>
          </w:rPr>
          <w:t>цех подготовки нефти и газа</w:t>
        </w:r>
        <w:r>
          <w:t xml:space="preserve"> ОАО «Удмуртнефть».</w:t>
        </w:r>
      </w:ins>
    </w:p>
    <w:p>
      <w:pPr>
        <w:spacing w:before="240"/>
        <w:rPr>
          <w:ins w:id="880" w:author="Зуева Вера Владимировна  " w:date="2017-05-24T08:46:00Z"/>
          <w:rFonts w:ascii="Arial" w:hAnsi="Arial" w:cs="Arial"/>
          <w:b/>
          <w:i/>
          <w:sz w:val="20"/>
        </w:rPr>
        <w:pPrChange w:id="881" w:author="Зуева Вера Владимировна  " w:date="2017-05-23T13:21:00Z">
          <w:pPr/>
        </w:pPrChange>
      </w:pPr>
      <w:ins w:id="882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ЦППД – </w:t>
        </w:r>
        <w:r>
          <w:rPr>
            <w:szCs w:val="24"/>
          </w:rPr>
          <w:t>цех поддержания пластового давления</w:t>
        </w:r>
        <w:r>
          <w:t xml:space="preserve"> ОАО «Удмуртнефть».</w:t>
        </w:r>
      </w:ins>
    </w:p>
    <w:p>
      <w:pPr>
        <w:spacing w:before="240"/>
        <w:jc w:val="both"/>
        <w:rPr>
          <w:ins w:id="883" w:author="Зуева Вера Владимировна  " w:date="2017-05-24T08:46:00Z"/>
          <w:szCs w:val="24"/>
        </w:rPr>
        <w:pPrChange w:id="884" w:author="Зуева Вера Владимировна  " w:date="2017-05-24T08:46:00Z">
          <w:pPr/>
        </w:pPrChange>
      </w:pPr>
      <w:ins w:id="885" w:author="Зуева Вера Владимировна  " w:date="2017-05-24T08:46:00Z">
        <w:r>
          <w:rPr>
            <w:rFonts w:ascii="Arial" w:hAnsi="Arial" w:cs="Arial"/>
            <w:b/>
            <w:i/>
            <w:sz w:val="20"/>
          </w:rPr>
          <w:t xml:space="preserve">ЧОО (ЧОП) - </w:t>
        </w:r>
        <w:r>
          <w:rPr>
            <w:szCs w:val="24"/>
          </w:rPr>
          <w:t>частная охранная организация (предприятие).</w:t>
        </w:r>
      </w:ins>
    </w:p>
    <w:p>
      <w:pPr>
        <w:rPr>
          <w:del w:id="886" w:author="Зуева Вера Владимировна  " w:date="2017-05-23T13:21:00Z"/>
          <w:rFonts w:ascii="Arial" w:hAnsi="Arial" w:cs="Arial"/>
          <w:b/>
          <w:i/>
          <w:sz w:val="20"/>
        </w:rPr>
      </w:pPr>
    </w:p>
    <w:p>
      <w:pPr>
        <w:spacing w:before="240"/>
        <w:rPr>
          <w:del w:id="887" w:author="Зуева Вера Владимировна  " w:date="2017-05-23T13:20:00Z"/>
          <w:szCs w:val="24"/>
        </w:rPr>
        <w:pPrChange w:id="888" w:author="Зуева Вера Владимировна  " w:date="2017-05-23T13:21:00Z">
          <w:pPr/>
        </w:pPrChange>
      </w:pPr>
      <w:del w:id="889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АСУ ТП – </w:delText>
        </w:r>
        <w:r>
          <w:rPr>
            <w:szCs w:val="24"/>
          </w:rPr>
          <w:delText>автоматизированная система управления технологическим процессом</w:delText>
        </w:r>
      </w:del>
    </w:p>
    <w:p>
      <w:pPr>
        <w:spacing w:before="240"/>
        <w:rPr>
          <w:del w:id="890" w:author="Зуева Вера Владимировна  " w:date="2017-05-23T13:20:00Z"/>
          <w:rFonts w:ascii="Arial" w:hAnsi="Arial" w:cs="Arial"/>
          <w:b/>
          <w:i/>
          <w:sz w:val="20"/>
        </w:rPr>
        <w:pPrChange w:id="891" w:author="Зуева Вера Владимировна  " w:date="2017-05-23T13:21:00Z">
          <w:pPr/>
        </w:pPrChange>
      </w:pPr>
    </w:p>
    <w:p>
      <w:pPr>
        <w:spacing w:before="240"/>
        <w:rPr>
          <w:del w:id="892" w:author="Зуева Вера Владимировна  " w:date="2017-05-23T13:20:00Z"/>
          <w:rFonts w:ascii="Arial" w:hAnsi="Arial" w:cs="Arial"/>
          <w:b/>
          <w:i/>
          <w:sz w:val="20"/>
        </w:rPr>
        <w:pPrChange w:id="893" w:author="Зуева Вера Владимировна  " w:date="2017-05-23T13:21:00Z">
          <w:pPr/>
        </w:pPrChange>
      </w:pPr>
      <w:del w:id="894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ГПХ – </w:delText>
        </w:r>
        <w:r>
          <w:rPr>
            <w:szCs w:val="24"/>
          </w:rPr>
          <w:delText>договор гражданско-правового характера</w:delText>
        </w:r>
      </w:del>
    </w:p>
    <w:p>
      <w:pPr>
        <w:spacing w:before="240"/>
        <w:jc w:val="both"/>
        <w:rPr>
          <w:del w:id="895" w:author="Зуева Вера Владимировна  " w:date="2017-05-23T13:20:00Z"/>
          <w:rFonts w:ascii="Arial" w:hAnsi="Arial" w:cs="Arial"/>
          <w:b/>
          <w:i/>
          <w:sz w:val="20"/>
        </w:rPr>
        <w:pPrChange w:id="896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897" w:author="Зуева Вера Владимировна  " w:date="2017-05-23T13:20:00Z"/>
        </w:rPr>
        <w:pPrChange w:id="898" w:author="Зуева Вера Владимировна  " w:date="2017-05-23T13:21:00Z">
          <w:pPr>
            <w:jc w:val="both"/>
          </w:pPr>
        </w:pPrChange>
      </w:pPr>
      <w:del w:id="899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ДКП - ДОРОЖНЫЙ КОНТРОЛЬНЫЙ ПУНКТ </w:delText>
        </w:r>
        <w:r>
          <w:delText>– специально оборудованное место, через которое осуществляется доступ автотранспорта, в соответствии с пропускным режимом.</w:delText>
        </w:r>
      </w:del>
    </w:p>
    <w:p>
      <w:pPr>
        <w:spacing w:before="240"/>
        <w:jc w:val="both"/>
        <w:rPr>
          <w:del w:id="900" w:author="Зуева Вера Владимировна  " w:date="2017-05-23T13:20:00Z"/>
          <w:rFonts w:ascii="Arial" w:hAnsi="Arial" w:cs="Arial"/>
          <w:b/>
          <w:i/>
          <w:sz w:val="20"/>
        </w:rPr>
        <w:pPrChange w:id="901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02" w:author="Зуева Вера Владимировна  " w:date="2017-05-23T13:20:00Z"/>
        </w:rPr>
        <w:pPrChange w:id="903" w:author="Зуева Вера Владимировна  " w:date="2017-05-23T13:21:00Z">
          <w:pPr>
            <w:jc w:val="both"/>
          </w:pPr>
        </w:pPrChange>
      </w:pPr>
      <w:del w:id="904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ДО </w:delText>
        </w:r>
        <w:r>
          <w:delText>- дочернее общество ОАО «Удмуртнефть».</w:delText>
        </w:r>
      </w:del>
    </w:p>
    <w:p>
      <w:pPr>
        <w:spacing w:before="240"/>
        <w:jc w:val="both"/>
        <w:rPr>
          <w:del w:id="905" w:author="Зуева Вера Владимировна  " w:date="2017-05-23T13:20:00Z"/>
          <w:rFonts w:ascii="Arial" w:hAnsi="Arial" w:cs="Arial"/>
          <w:b/>
          <w:i/>
          <w:sz w:val="20"/>
        </w:rPr>
        <w:pPrChange w:id="906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07" w:author="Зуева Вера Владимировна  " w:date="2017-05-23T13:20:00Z"/>
          <w:szCs w:val="24"/>
        </w:rPr>
        <w:pPrChange w:id="908" w:author="Зуева Вера Владимировна  " w:date="2017-05-23T13:21:00Z">
          <w:pPr>
            <w:jc w:val="both"/>
          </w:pPr>
        </w:pPrChange>
      </w:pPr>
      <w:del w:id="909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ИС «РУППО» – </w:delText>
        </w:r>
        <w:r>
          <w:rPr>
            <w:szCs w:val="24"/>
          </w:rPr>
          <w:delText xml:space="preserve">модуль информационной системы «Проверка контрагентов» для регистрации и учета пропусков сотрудников и транспортных средств. </w:delText>
        </w:r>
      </w:del>
    </w:p>
    <w:p>
      <w:pPr>
        <w:spacing w:before="240"/>
        <w:jc w:val="both"/>
        <w:rPr>
          <w:del w:id="910" w:author="Зуева Вера Владимировна  " w:date="2017-05-23T13:20:00Z"/>
          <w:rFonts w:ascii="Arial" w:hAnsi="Arial" w:cs="Arial"/>
          <w:b/>
          <w:i/>
          <w:sz w:val="20"/>
        </w:rPr>
        <w:pPrChange w:id="911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12" w:author="Зуева Вера Владимировна  " w:date="2017-05-23T13:20:00Z"/>
        </w:rPr>
        <w:pPrChange w:id="913" w:author="Зуева Вера Владимировна  " w:date="2017-05-23T13:21:00Z">
          <w:pPr>
            <w:jc w:val="both"/>
          </w:pPr>
        </w:pPrChange>
      </w:pPr>
      <w:del w:id="914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>ИТСО -</w:delText>
        </w:r>
        <w:r>
          <w:delText xml:space="preserve"> инженерно-технические средства охраны.</w:delText>
        </w:r>
      </w:del>
    </w:p>
    <w:p>
      <w:pPr>
        <w:spacing w:before="240"/>
        <w:jc w:val="both"/>
        <w:rPr>
          <w:del w:id="915" w:author="Зуева Вера Владимировна  " w:date="2017-05-23T13:20:00Z"/>
          <w:rFonts w:ascii="Arial" w:hAnsi="Arial" w:cs="Arial"/>
          <w:b/>
          <w:i/>
          <w:sz w:val="20"/>
        </w:rPr>
        <w:pPrChange w:id="916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17" w:author="Зуева Вера Владимировна  " w:date="2017-05-23T13:20:00Z"/>
        </w:rPr>
        <w:pPrChange w:id="918" w:author="Зуева Вера Владимировна  " w:date="2017-05-23T13:21:00Z">
          <w:pPr>
            <w:jc w:val="both"/>
          </w:pPr>
        </w:pPrChange>
      </w:pPr>
      <w:del w:id="919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КПП - КОНТРОЛЬНО-ПРОПУСКНОЙ ПУНКТ </w:delText>
        </w:r>
        <w:r>
          <w:delText>- специально оборудованное место, через которое осуществляется доступ, в соответствии с пропускным режимом.</w:delText>
        </w:r>
      </w:del>
    </w:p>
    <w:p>
      <w:pPr>
        <w:spacing w:before="240"/>
        <w:rPr>
          <w:del w:id="920" w:author="Зуева Вера Владимировна  " w:date="2017-05-23T13:20:00Z"/>
          <w:rFonts w:ascii="Arial" w:hAnsi="Arial" w:cs="Arial"/>
          <w:b/>
          <w:i/>
          <w:sz w:val="20"/>
        </w:rPr>
        <w:pPrChange w:id="921" w:author="Зуева Вера Владимировна  " w:date="2017-05-23T13:21:00Z">
          <w:pPr/>
        </w:pPrChange>
      </w:pPr>
    </w:p>
    <w:p>
      <w:pPr>
        <w:spacing w:before="240"/>
        <w:rPr>
          <w:del w:id="922" w:author="Зуева Вера Владимировна  " w:date="2017-05-23T13:20:00Z"/>
          <w:rFonts w:ascii="Arial" w:hAnsi="Arial" w:cs="Arial"/>
          <w:b/>
          <w:i/>
          <w:sz w:val="20"/>
        </w:rPr>
        <w:pPrChange w:id="923" w:author="Зуева Вера Владимировна  " w:date="2017-05-23T13:21:00Z">
          <w:pPr/>
        </w:pPrChange>
      </w:pPr>
      <w:del w:id="924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>ЛНД – л</w:delText>
        </w:r>
        <w:r>
          <w:rPr>
            <w:szCs w:val="24"/>
          </w:rPr>
          <w:delText>окальный нормативный документ</w:delText>
        </w:r>
      </w:del>
    </w:p>
    <w:p>
      <w:pPr>
        <w:spacing w:before="240"/>
        <w:rPr>
          <w:del w:id="925" w:author="Зуева Вера Владимировна  " w:date="2017-05-23T13:20:00Z"/>
          <w:rFonts w:ascii="Arial" w:hAnsi="Arial" w:cs="Arial"/>
          <w:b/>
          <w:i/>
          <w:sz w:val="20"/>
        </w:rPr>
        <w:pPrChange w:id="926" w:author="Зуева Вера Владимировна  " w:date="2017-05-23T13:21:00Z">
          <w:pPr/>
        </w:pPrChange>
      </w:pPr>
    </w:p>
    <w:p>
      <w:pPr>
        <w:spacing w:before="240"/>
        <w:rPr>
          <w:del w:id="927" w:author="Зуева Вера Владимировна  " w:date="2017-05-23T13:20:00Z"/>
          <w:rFonts w:ascii="Arial" w:hAnsi="Arial" w:cs="Arial"/>
          <w:b/>
          <w:i/>
          <w:sz w:val="20"/>
        </w:rPr>
        <w:pPrChange w:id="928" w:author="Зуева Вера Владимировна  " w:date="2017-05-23T13:21:00Z">
          <w:pPr/>
        </w:pPrChange>
      </w:pPr>
      <w:del w:id="929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ПТС – </w:delText>
        </w:r>
        <w:r>
          <w:rPr>
            <w:szCs w:val="24"/>
          </w:rPr>
          <w:delText>паспорт транспортного средства</w:delText>
        </w:r>
      </w:del>
    </w:p>
    <w:p>
      <w:pPr>
        <w:spacing w:before="240"/>
        <w:rPr>
          <w:del w:id="930" w:author="Зуева Вера Владимировна  " w:date="2017-05-23T13:20:00Z"/>
          <w:rFonts w:ascii="Arial" w:hAnsi="Arial" w:cs="Arial"/>
          <w:b/>
          <w:i/>
          <w:sz w:val="20"/>
        </w:rPr>
        <w:pPrChange w:id="931" w:author="Зуева Вера Владимировна  " w:date="2017-05-23T13:21:00Z">
          <w:pPr/>
        </w:pPrChange>
      </w:pPr>
    </w:p>
    <w:p>
      <w:pPr>
        <w:spacing w:before="240"/>
        <w:rPr>
          <w:del w:id="932" w:author="Зуева Вера Владимировна  " w:date="2017-05-23T13:20:00Z"/>
          <w:rFonts w:ascii="Arial" w:hAnsi="Arial" w:cs="Arial"/>
          <w:b/>
          <w:i/>
          <w:sz w:val="20"/>
        </w:rPr>
        <w:pPrChange w:id="933" w:author="Зуева Вера Владимировна  " w:date="2017-05-23T13:21:00Z">
          <w:pPr/>
        </w:pPrChange>
      </w:pPr>
      <w:del w:id="934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РИТС – </w:delText>
        </w:r>
        <w:r>
          <w:rPr>
            <w:szCs w:val="24"/>
          </w:rPr>
          <w:delText>региональная  инженерно-технологическая служба</w:delText>
        </w:r>
      </w:del>
    </w:p>
    <w:p>
      <w:pPr>
        <w:spacing w:before="240"/>
        <w:jc w:val="both"/>
        <w:rPr>
          <w:del w:id="935" w:author="Зуева Вера Владимировна  " w:date="2017-05-23T13:20:00Z"/>
          <w:rFonts w:ascii="Arial" w:hAnsi="Arial" w:cs="Arial"/>
          <w:b/>
          <w:i/>
          <w:sz w:val="20"/>
        </w:rPr>
        <w:pPrChange w:id="936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37" w:author="Зуева Вера Владимировна  " w:date="2017-05-23T13:20:00Z"/>
          <w:rFonts w:ascii="Arial" w:hAnsi="Arial" w:cs="Arial"/>
          <w:b/>
          <w:i/>
          <w:sz w:val="20"/>
        </w:rPr>
        <w:pPrChange w:id="938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39" w:author="Зуева Вера Владимировна  " w:date="2017-05-23T13:20:00Z"/>
          <w:rFonts w:ascii="Arial" w:hAnsi="Arial" w:cs="Arial"/>
          <w:sz w:val="20"/>
        </w:rPr>
        <w:pPrChange w:id="940" w:author="Зуева Вера Владимировна  " w:date="2017-05-23T13:21:00Z">
          <w:pPr>
            <w:jc w:val="both"/>
          </w:pPr>
        </w:pPrChange>
      </w:pPr>
      <w:del w:id="941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СКУД </w:delText>
        </w:r>
        <w:r>
          <w:rPr>
            <w:rFonts w:ascii="Arial" w:hAnsi="Arial" w:cs="Arial"/>
            <w:sz w:val="20"/>
          </w:rPr>
          <w:delText>-</w:delText>
        </w:r>
        <w:r>
          <w:delText xml:space="preserve"> система контроля и управления доступом</w:delText>
        </w:r>
        <w:r>
          <w:rPr>
            <w:b/>
            <w:i/>
          </w:rPr>
          <w:delText>.</w:delText>
        </w:r>
      </w:del>
    </w:p>
    <w:p>
      <w:pPr>
        <w:spacing w:before="240"/>
        <w:jc w:val="both"/>
        <w:rPr>
          <w:del w:id="942" w:author="Зуева Вера Владимировна  " w:date="2017-05-23T13:20:00Z"/>
          <w:rFonts w:ascii="Arial" w:hAnsi="Arial" w:cs="Arial"/>
          <w:b/>
          <w:i/>
          <w:sz w:val="20"/>
        </w:rPr>
        <w:pPrChange w:id="943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44" w:author="Зуева Вера Владимировна  " w:date="2017-05-23T13:20:00Z"/>
          <w:rFonts w:ascii="Arial" w:hAnsi="Arial" w:cs="Arial"/>
          <w:b/>
          <w:i/>
          <w:sz w:val="20"/>
        </w:rPr>
        <w:pPrChange w:id="945" w:author="Зуева Вера Владимировна  " w:date="2017-05-23T13:21:00Z">
          <w:pPr>
            <w:jc w:val="both"/>
          </w:pPr>
        </w:pPrChange>
      </w:pPr>
      <w:del w:id="946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>СП</w:delText>
        </w:r>
        <w:r>
          <w:rPr>
            <w:b/>
            <w:i/>
          </w:rPr>
          <w:delText xml:space="preserve"> - </w:delText>
        </w:r>
        <w:r>
          <w:delText>структурное подразделение Общества.</w:delText>
        </w:r>
      </w:del>
    </w:p>
    <w:p>
      <w:pPr>
        <w:spacing w:before="240"/>
        <w:jc w:val="both"/>
        <w:rPr>
          <w:del w:id="947" w:author="Зуева Вера Владимировна  " w:date="2017-05-23T13:20:00Z"/>
          <w:rFonts w:ascii="Arial" w:hAnsi="Arial" w:cs="Arial"/>
          <w:b/>
          <w:i/>
          <w:sz w:val="20"/>
        </w:rPr>
        <w:pPrChange w:id="948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49" w:author="Зуева Вера Владимировна  " w:date="2017-05-23T13:20:00Z"/>
          <w:szCs w:val="24"/>
        </w:rPr>
        <w:pPrChange w:id="950" w:author="Зуева Вера Владимировна  " w:date="2017-05-23T13:21:00Z">
          <w:pPr>
            <w:jc w:val="both"/>
          </w:pPr>
        </w:pPrChange>
      </w:pPr>
      <w:del w:id="951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>ТМЦ -</w:delText>
        </w:r>
        <w:r>
          <w:rPr>
            <w:rFonts w:ascii="Arial" w:hAnsi="Arial" w:cs="Arial"/>
            <w:sz w:val="20"/>
          </w:rPr>
          <w:delText xml:space="preserve"> </w:delText>
        </w:r>
        <w:r>
          <w:rPr>
            <w:szCs w:val="24"/>
          </w:rPr>
          <w:delText>товарно-материальные ценности</w:delText>
        </w:r>
      </w:del>
    </w:p>
    <w:p>
      <w:pPr>
        <w:spacing w:before="240"/>
        <w:jc w:val="both"/>
        <w:rPr>
          <w:del w:id="952" w:author="Зуева Вера Владимировна  " w:date="2017-05-23T13:20:00Z"/>
          <w:rFonts w:ascii="Arial" w:hAnsi="Arial" w:cs="Arial"/>
          <w:b/>
          <w:i/>
          <w:sz w:val="20"/>
        </w:rPr>
        <w:pPrChange w:id="953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54" w:author="Зуева Вера Владимировна  " w:date="2017-05-23T13:20:00Z"/>
          <w:szCs w:val="24"/>
        </w:rPr>
        <w:pPrChange w:id="955" w:author="Зуева Вера Владимировна  " w:date="2017-05-23T13:21:00Z">
          <w:pPr>
            <w:jc w:val="both"/>
          </w:pPr>
        </w:pPrChange>
      </w:pPr>
      <w:del w:id="956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УПБ ОТ и ОС – </w:delText>
        </w:r>
        <w:r>
          <w:rPr>
            <w:szCs w:val="24"/>
          </w:rPr>
          <w:delText xml:space="preserve">Управление по промышленной безопасности,  охраны труда и окружающей среды. </w:delText>
        </w:r>
      </w:del>
    </w:p>
    <w:p>
      <w:pPr>
        <w:spacing w:before="240"/>
        <w:rPr>
          <w:del w:id="957" w:author="Зуева Вера Владимировна  " w:date="2017-05-23T13:20:00Z"/>
          <w:rFonts w:ascii="Arial" w:hAnsi="Arial" w:cs="Arial"/>
          <w:b/>
          <w:i/>
          <w:sz w:val="20"/>
        </w:rPr>
        <w:pPrChange w:id="958" w:author="Зуева Вера Владимировна  " w:date="2017-05-23T13:21:00Z">
          <w:pPr/>
        </w:pPrChange>
      </w:pPr>
    </w:p>
    <w:p>
      <w:pPr>
        <w:spacing w:before="240"/>
        <w:rPr>
          <w:del w:id="959" w:author="Зуева Вера Владимировна  " w:date="2017-05-23T13:20:00Z"/>
          <w:rFonts w:ascii="Arial" w:hAnsi="Arial" w:cs="Arial"/>
          <w:b/>
          <w:i/>
          <w:sz w:val="20"/>
        </w:rPr>
        <w:pPrChange w:id="960" w:author="Зуева Вера Владимировна  " w:date="2017-05-23T13:21:00Z">
          <w:pPr/>
        </w:pPrChange>
      </w:pPr>
      <w:del w:id="961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ЦДНГ - </w:delText>
        </w:r>
        <w:r>
          <w:rPr>
            <w:szCs w:val="24"/>
          </w:rPr>
          <w:delText>цех по добыче нефти и газа</w:delText>
        </w:r>
      </w:del>
    </w:p>
    <w:p>
      <w:pPr>
        <w:spacing w:before="240"/>
        <w:jc w:val="both"/>
        <w:rPr>
          <w:del w:id="962" w:author="Зуева Вера Владимировна  " w:date="2017-05-23T13:20:00Z"/>
          <w:rFonts w:ascii="Arial" w:hAnsi="Arial" w:cs="Arial"/>
          <w:b/>
          <w:i/>
          <w:sz w:val="20"/>
        </w:rPr>
        <w:pPrChange w:id="963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64" w:author="Зуева Вера Владимировна  " w:date="2017-05-23T13:20:00Z"/>
        </w:rPr>
        <w:pPrChange w:id="965" w:author="Зуева Вера Владимировна  " w:date="2017-05-23T13:21:00Z">
          <w:pPr>
            <w:jc w:val="both"/>
          </w:pPr>
        </w:pPrChange>
      </w:pPr>
      <w:del w:id="966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ЦИТУ- </w:delText>
        </w:r>
        <w:r>
          <w:delText>центральное инженерно- технологическое управление.</w:delText>
        </w:r>
      </w:del>
    </w:p>
    <w:p>
      <w:pPr>
        <w:spacing w:before="240"/>
        <w:rPr>
          <w:del w:id="967" w:author="Зуева Вера Владимировна  " w:date="2017-05-23T13:20:00Z"/>
          <w:rFonts w:ascii="Arial" w:hAnsi="Arial" w:cs="Arial"/>
          <w:b/>
          <w:i/>
          <w:sz w:val="20"/>
        </w:rPr>
        <w:pPrChange w:id="968" w:author="Зуева Вера Владимировна  " w:date="2017-05-23T13:21:00Z">
          <w:pPr/>
        </w:pPrChange>
      </w:pPr>
    </w:p>
    <w:p>
      <w:pPr>
        <w:spacing w:before="240"/>
        <w:rPr>
          <w:del w:id="969" w:author="Зуева Вера Владимировна  " w:date="2017-05-23T13:20:00Z"/>
          <w:rFonts w:ascii="Arial" w:hAnsi="Arial" w:cs="Arial"/>
          <w:b/>
          <w:i/>
          <w:sz w:val="20"/>
        </w:rPr>
        <w:pPrChange w:id="970" w:author="Зуева Вера Владимировна  " w:date="2017-05-23T13:21:00Z">
          <w:pPr/>
        </w:pPrChange>
      </w:pPr>
      <w:del w:id="971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ЦПНГ – </w:delText>
        </w:r>
        <w:r>
          <w:rPr>
            <w:szCs w:val="24"/>
          </w:rPr>
          <w:delText>цех подготовки нефти и газа</w:delText>
        </w:r>
      </w:del>
    </w:p>
    <w:p>
      <w:pPr>
        <w:spacing w:before="240"/>
        <w:rPr>
          <w:del w:id="972" w:author="Зуева Вера Владимировна  " w:date="2017-05-23T13:20:00Z"/>
          <w:rFonts w:ascii="Arial" w:hAnsi="Arial" w:cs="Arial"/>
          <w:b/>
          <w:i/>
          <w:sz w:val="20"/>
        </w:rPr>
        <w:pPrChange w:id="973" w:author="Зуева Вера Владимировна  " w:date="2017-05-23T13:21:00Z">
          <w:pPr/>
        </w:pPrChange>
      </w:pPr>
    </w:p>
    <w:p>
      <w:pPr>
        <w:spacing w:before="240"/>
        <w:rPr>
          <w:del w:id="974" w:author="Зуева Вера Владимировна  " w:date="2017-05-23T13:20:00Z"/>
          <w:rFonts w:ascii="Arial" w:hAnsi="Arial" w:cs="Arial"/>
          <w:b/>
          <w:i/>
          <w:sz w:val="20"/>
        </w:rPr>
        <w:pPrChange w:id="975" w:author="Зуева Вера Владимировна  " w:date="2017-05-23T13:21:00Z">
          <w:pPr/>
        </w:pPrChange>
      </w:pPr>
      <w:del w:id="976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ЦППД – </w:delText>
        </w:r>
        <w:r>
          <w:rPr>
            <w:szCs w:val="24"/>
          </w:rPr>
          <w:delText>цех поддержания пластового давления</w:delText>
        </w:r>
      </w:del>
    </w:p>
    <w:p>
      <w:pPr>
        <w:spacing w:before="240"/>
        <w:jc w:val="both"/>
        <w:rPr>
          <w:del w:id="977" w:author="Зуева Вера Владимировна  " w:date="2017-05-23T13:20:00Z"/>
          <w:rFonts w:ascii="Arial" w:hAnsi="Arial" w:cs="Arial"/>
          <w:b/>
          <w:i/>
          <w:sz w:val="20"/>
        </w:rPr>
        <w:pPrChange w:id="978" w:author="Зуева Вера Владимировна  " w:date="2017-05-23T13:21:00Z">
          <w:pPr>
            <w:jc w:val="both"/>
          </w:pPr>
        </w:pPrChange>
      </w:pPr>
    </w:p>
    <w:p>
      <w:pPr>
        <w:spacing w:before="240"/>
        <w:jc w:val="both"/>
        <w:rPr>
          <w:del w:id="979" w:author="Зуева Вера Владимировна  " w:date="2017-05-23T13:20:00Z"/>
          <w:szCs w:val="24"/>
        </w:rPr>
        <w:pPrChange w:id="980" w:author="Зуева Вера Владимировна  " w:date="2017-05-23T13:21:00Z">
          <w:pPr>
            <w:jc w:val="both"/>
          </w:pPr>
        </w:pPrChange>
      </w:pPr>
      <w:del w:id="981" w:author="Зуева Вера Владимировна  " w:date="2017-05-23T13:20:00Z">
        <w:r>
          <w:rPr>
            <w:rFonts w:ascii="Arial" w:hAnsi="Arial" w:cs="Arial"/>
            <w:b/>
            <w:i/>
            <w:sz w:val="20"/>
          </w:rPr>
          <w:delText xml:space="preserve">ЧОО (ЧОП) - </w:delText>
        </w:r>
        <w:r>
          <w:rPr>
            <w:szCs w:val="24"/>
          </w:rPr>
          <w:delText xml:space="preserve">частная охранная организация (предприятие) </w:delText>
        </w:r>
      </w:del>
    </w:p>
    <w:p>
      <w:pPr>
        <w:spacing w:before="240"/>
        <w:jc w:val="both"/>
        <w:rPr>
          <w:del w:id="982" w:author="Зуева Вера Владимировна  " w:date="2017-05-24T08:46:00Z"/>
          <w:rFonts w:ascii="Arial" w:hAnsi="Arial" w:cs="Arial"/>
          <w:b/>
          <w:i/>
          <w:sz w:val="20"/>
        </w:rPr>
        <w:pPrChange w:id="983" w:author="Зуева Вера Владимировна  " w:date="2017-05-23T13:21:00Z">
          <w:pPr>
            <w:ind w:right="-7"/>
            <w:jc w:val="both"/>
          </w:pPr>
        </w:pPrChange>
      </w:pPr>
    </w:p>
    <w:p>
      <w:pPr>
        <w:ind w:right="-7"/>
        <w:jc w:val="both"/>
        <w:rPr>
          <w:del w:id="984" w:author="Зуева Вера Владимировна  " w:date="2017-05-23T13:21:00Z"/>
          <w:rFonts w:ascii="Arial" w:hAnsi="Arial" w:cs="Arial"/>
          <w:b/>
          <w:i/>
          <w:sz w:val="20"/>
        </w:rPr>
      </w:pPr>
    </w:p>
    <w:p>
      <w:pPr>
        <w:pStyle w:val="20"/>
        <w:spacing w:after="240"/>
        <w:jc w:val="both"/>
        <w:rPr>
          <w:b w:val="0"/>
          <w:i w:val="0"/>
          <w:caps/>
          <w:sz w:val="24"/>
          <w:szCs w:val="24"/>
          <w:rPrChange w:id="985" w:author="Зуева Вера Владимировна  " w:date="2017-05-23T13:34:00Z">
            <w:rPr>
              <w:rFonts w:ascii="Arial" w:hAnsi="Arial" w:cs="Arial"/>
              <w:b/>
              <w:i/>
              <w:sz w:val="20"/>
            </w:rPr>
          </w:rPrChange>
        </w:rPr>
        <w:pPrChange w:id="986" w:author="Зуева Вера Владимировна  " w:date="2017-05-23T13:33:00Z">
          <w:pPr>
            <w:ind w:right="-7"/>
            <w:jc w:val="both"/>
          </w:pPr>
        </w:pPrChange>
      </w:pPr>
      <w:bookmarkStart w:id="987" w:name="_Toc483403733"/>
      <w:r>
        <w:rPr>
          <w:i w:val="0"/>
          <w:caps/>
          <w:sz w:val="24"/>
          <w:szCs w:val="24"/>
          <w:rPrChange w:id="988" w:author="Зуева Вера Владимировна  " w:date="2017-05-23T13:34:00Z">
            <w:rPr>
              <w:i/>
              <w:szCs w:val="24"/>
            </w:rPr>
          </w:rPrChange>
        </w:rPr>
        <w:t>УСЛОВНЫЕ ОБОЗНАЧЕНИЯ ОБЪЕКТОВ</w:t>
      </w:r>
      <w:ins w:id="989" w:author="Зуева Вера Владимировна  " w:date="2017-05-23T13:34:00Z">
        <w:r>
          <w:rPr>
            <w:i w:val="0"/>
            <w:caps/>
            <w:sz w:val="24"/>
            <w:szCs w:val="24"/>
            <w:rPrChange w:id="990" w:author="Зуева Вера Владимировна  " w:date="2017-05-23T13:34:00Z">
              <w:rPr>
                <w:i/>
                <w:szCs w:val="24"/>
              </w:rPr>
            </w:rPrChange>
          </w:rPr>
          <w:t xml:space="preserve"> для целей настоящего документа</w:t>
        </w:r>
      </w:ins>
      <w:bookmarkEnd w:id="987"/>
      <w:del w:id="991" w:author="Зуева Вера Владимировна  " w:date="2017-05-23T13:33:00Z">
        <w:r>
          <w:rPr>
            <w:i w:val="0"/>
            <w:caps/>
            <w:sz w:val="24"/>
            <w:szCs w:val="24"/>
            <w:rPrChange w:id="992" w:author="Зуева Вера Владимировна  " w:date="2017-05-23T13:34:00Z">
              <w:rPr>
                <w:i/>
                <w:szCs w:val="24"/>
              </w:rPr>
            </w:rPrChange>
          </w:rPr>
          <w:delText>:</w:delText>
        </w:r>
      </w:del>
    </w:p>
    <w:p/>
    <w:p>
      <w:pPr>
        <w:ind w:right="-7"/>
        <w:jc w:val="both"/>
      </w:pPr>
      <w:r>
        <w:rPr>
          <w:rFonts w:ascii="Arial" w:hAnsi="Arial" w:cs="Arial"/>
          <w:b/>
          <w:i/>
          <w:sz w:val="20"/>
        </w:rPr>
        <w:t xml:space="preserve">АБК ОАО «УДМУРТНЕФТЬ» </w:t>
      </w:r>
      <w:r>
        <w:rPr>
          <w:b/>
          <w:i/>
        </w:rPr>
        <w:t xml:space="preserve">- </w:t>
      </w:r>
      <w:r>
        <w:t>административно-бытовой комплекс, центральный офис по адресу: ул.Красноармейская, д.№182, офис по адресу: ул.Советская, д.№15-А, офис по адресу: ул. Свободы, 175.</w:t>
      </w:r>
    </w:p>
    <w:p/>
    <w:p>
      <w:moveToRangeStart w:id="993" w:author="Зуева Вера Владимировна  " w:date="2017-05-23T13:34:00Z" w:name="move483309837"/>
      <w:moveTo w:id="994" w:author="Зуева Вера Владимировна  " w:date="2017-05-23T13:34:00Z">
        <w:r>
          <w:rPr>
            <w:rFonts w:ascii="Arial" w:hAnsi="Arial" w:cs="Arial"/>
            <w:b/>
            <w:i/>
            <w:sz w:val="20"/>
          </w:rPr>
          <w:t>ВОТКИНСК</w:t>
        </w:r>
        <w:r>
          <w:t xml:space="preserve"> - ЦДНГ-6, 7  АБК РИТС «Центр»</w:t>
        </w:r>
      </w:moveTo>
    </w:p>
    <w:p>
      <w:pPr>
        <w:ind w:firstLine="1260"/>
      </w:pPr>
      <w:moveTo w:id="995" w:author="Зуева Вера Владимировна  " w:date="2017-05-23T13:34:00Z">
        <w:r>
          <w:t>ЦПНГ-3, ЦППД-1,2, ЦПП, ОКК ХАЛ</w:t>
        </w:r>
      </w:moveTo>
    </w:p>
    <w:moveToRangeEnd w:id="993"/>
    <w:p>
      <w:pPr>
        <w:rPr>
          <w:ins w:id="996" w:author="Зуева Вера Владимировна  " w:date="2017-05-23T13:34:00Z"/>
          <w:rFonts w:ascii="Arial" w:hAnsi="Arial" w:cs="Arial"/>
          <w:b/>
          <w:i/>
          <w:sz w:val="20"/>
        </w:rPr>
      </w:pPr>
    </w:p>
    <w:p>
      <w:pPr>
        <w:rPr>
          <w:szCs w:val="24"/>
        </w:rPr>
      </w:pPr>
      <w:moveToRangeStart w:id="997" w:author="Зуева Вера Владимировна  " w:date="2017-05-23T13:34:00Z" w:name="move483309838"/>
      <w:moveTo w:id="998" w:author="Зуева Вера Владимировна  " w:date="2017-05-23T13:34:00Z">
        <w:r>
          <w:rPr>
            <w:rFonts w:ascii="Arial" w:hAnsi="Arial" w:cs="Arial"/>
            <w:b/>
            <w:i/>
            <w:sz w:val="20"/>
          </w:rPr>
          <w:t>ГРЕМИХА</w:t>
        </w:r>
        <w:r>
          <w:rPr>
            <w:rFonts w:ascii="Arial" w:hAnsi="Arial" w:cs="Arial"/>
            <w:sz w:val="20"/>
          </w:rPr>
          <w:t xml:space="preserve"> - </w:t>
        </w:r>
        <w:r>
          <w:rPr>
            <w:szCs w:val="24"/>
          </w:rPr>
          <w:t xml:space="preserve">ЦДНГ-10, </w:t>
        </w:r>
        <w:r>
          <w:t xml:space="preserve"> ЦППД-1</w:t>
        </w:r>
      </w:moveTo>
    </w:p>
    <w:p>
      <w:pPr>
        <w:tabs>
          <w:tab w:val="left" w:pos="0"/>
        </w:tabs>
        <w:ind w:firstLine="1260"/>
        <w:rPr>
          <w:rFonts w:ascii="Arial" w:hAnsi="Arial" w:cs="Arial"/>
          <w:sz w:val="20"/>
        </w:rPr>
      </w:pPr>
      <w:moveTo w:id="999" w:author="Зуева Вера Владимировна  " w:date="2017-05-23T13:34:00Z">
        <w:r>
          <w:rPr>
            <w:szCs w:val="24"/>
          </w:rPr>
          <w:t>ЦПНГ-5</w:t>
        </w:r>
        <w:r>
          <w:t>, ЦППД-2, ЦПП, ОКК ХАЛ</w:t>
        </w:r>
      </w:moveTo>
    </w:p>
    <w:moveToRangeEnd w:id="997"/>
    <w:p>
      <w:pPr>
        <w:rPr>
          <w:ins w:id="1000" w:author="Зуева Вера Владимировна  " w:date="2017-05-23T13:34:00Z"/>
          <w:rFonts w:ascii="Arial" w:hAnsi="Arial" w:cs="Arial"/>
          <w:b/>
          <w:i/>
          <w:sz w:val="20"/>
        </w:rPr>
      </w:pPr>
    </w:p>
    <w:p>
      <w:pPr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ИГРА</w:t>
      </w:r>
      <w:r>
        <w:t xml:space="preserve"> - ЦДНГ-1,2,3,4     АБК РИТС «Север»</w:t>
      </w:r>
    </w:p>
    <w:p>
      <w:pPr>
        <w:ind w:firstLine="720"/>
      </w:pPr>
      <w:r>
        <w:t>ЦПНГ-1, ЦППД-1, ЦПП, ОКК ХАЛ</w:t>
      </w:r>
    </w:p>
    <w:p/>
    <w:p>
      <w:r>
        <w:rPr>
          <w:rFonts w:ascii="Arial" w:hAnsi="Arial" w:cs="Arial"/>
          <w:b/>
          <w:i/>
          <w:sz w:val="20"/>
        </w:rPr>
        <w:t xml:space="preserve">КИЕНГОП - </w:t>
      </w:r>
      <w:r>
        <w:t>ЦДНГ-5,  ЦППД-1</w:t>
      </w:r>
    </w:p>
    <w:p>
      <w:pPr>
        <w:ind w:firstLine="1080"/>
      </w:pPr>
      <w:r>
        <w:t>ЦПНГ-2, ЦППД-1, ЦПП, ОКК ХАЛ</w:t>
      </w:r>
    </w:p>
    <w:p>
      <w:pPr>
        <w:rPr>
          <w:del w:id="1001" w:author="Зуева Вера Владимировна  " w:date="2017-05-24T08:47:00Z"/>
        </w:rPr>
      </w:pPr>
    </w:p>
    <w:p>
      <w:moveFromRangeStart w:id="1002" w:author="Зуева Вера Владимировна  " w:date="2017-05-23T13:34:00Z" w:name="move483309837"/>
      <w:moveFrom w:id="1003" w:author="Зуева Вера Владимировна  " w:date="2017-05-23T13:34:00Z">
        <w:r>
          <w:rPr>
            <w:rFonts w:ascii="Arial" w:hAnsi="Arial" w:cs="Arial"/>
            <w:b/>
            <w:i/>
            <w:sz w:val="20"/>
          </w:rPr>
          <w:t>ВОТКИНСК</w:t>
        </w:r>
        <w:r>
          <w:t xml:space="preserve"> - ЦДНГ-6, 7  АБК РИТС «Центр»</w:t>
        </w:r>
      </w:moveFrom>
    </w:p>
    <w:p>
      <w:pPr>
        <w:ind w:firstLine="1260"/>
      </w:pPr>
      <w:moveFrom w:id="1004" w:author="Зуева Вера Владимировна  " w:date="2017-05-23T13:34:00Z">
        <w:r>
          <w:t>ЦПНГ-3, ЦППД-1,2, ЦПП, ОКК ХАЛ</w:t>
        </w:r>
      </w:moveFrom>
    </w:p>
    <w:moveFromRangeEnd w:id="1002"/>
    <w:p>
      <w:pPr>
        <w:rPr>
          <w:del w:id="1005" w:author="Зуева Вера Владимировна  " w:date="2017-05-23T13:34:00Z"/>
        </w:rPr>
      </w:pPr>
    </w:p>
    <w:p>
      <w:pPr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САРАПУЛ</w:t>
      </w:r>
      <w:r>
        <w:t xml:space="preserve"> - ЦДНГ-8   АБК РИТС «Юг»</w:t>
      </w:r>
    </w:p>
    <w:p>
      <w:pPr>
        <w:ind w:firstLine="1260"/>
      </w:pPr>
      <w:r>
        <w:t>ЦПНГ-4,  ЦППД-2, ЦПП, ОКК ХАЛ</w:t>
      </w:r>
    </w:p>
    <w:p>
      <w:pPr>
        <w:rPr>
          <w:del w:id="1006" w:author="Зуева Вера Владимировна  " w:date="2017-05-23T13:35:00Z"/>
        </w:rPr>
      </w:pPr>
    </w:p>
    <w:p>
      <w:pPr>
        <w:rPr>
          <w:szCs w:val="24"/>
        </w:rPr>
      </w:pPr>
      <w:moveFromRangeStart w:id="1007" w:author="Зуева Вера Владимировна  " w:date="2017-05-23T13:34:00Z" w:name="move483309838"/>
      <w:moveFrom w:id="1008" w:author="Зуева Вера Владимировна  " w:date="2017-05-23T13:34:00Z">
        <w:r>
          <w:rPr>
            <w:rFonts w:ascii="Arial" w:hAnsi="Arial" w:cs="Arial"/>
            <w:b/>
            <w:i/>
            <w:sz w:val="20"/>
          </w:rPr>
          <w:t>ГРЕМИХА</w:t>
        </w:r>
        <w:r>
          <w:rPr>
            <w:rFonts w:ascii="Arial" w:hAnsi="Arial" w:cs="Arial"/>
            <w:sz w:val="20"/>
          </w:rPr>
          <w:t xml:space="preserve"> - </w:t>
        </w:r>
        <w:r>
          <w:rPr>
            <w:szCs w:val="24"/>
          </w:rPr>
          <w:t xml:space="preserve">ЦДНГ-10, </w:t>
        </w:r>
        <w:r>
          <w:t xml:space="preserve"> ЦППД-1</w:t>
        </w:r>
      </w:moveFrom>
    </w:p>
    <w:p>
      <w:pPr>
        <w:tabs>
          <w:tab w:val="left" w:pos="0"/>
        </w:tabs>
        <w:ind w:firstLine="1260"/>
        <w:rPr>
          <w:rFonts w:ascii="Arial" w:hAnsi="Arial" w:cs="Arial"/>
          <w:sz w:val="20"/>
        </w:rPr>
      </w:pPr>
      <w:moveFrom w:id="1009" w:author="Зуева Вера Владимировна  " w:date="2017-05-23T13:34:00Z">
        <w:r>
          <w:rPr>
            <w:szCs w:val="24"/>
          </w:rPr>
          <w:t>ЦПНГ-5</w:t>
        </w:r>
        <w:r>
          <w:t>, ЦППД-2, ЦПП, ОКК ХАЛ</w:t>
        </w:r>
      </w:moveFrom>
    </w:p>
    <w:moveFromRangeEnd w:id="1007"/>
    <w:p>
      <w:pPr>
        <w:rPr>
          <w:del w:id="1010" w:author="Зуева Вера Владимировна  " w:date="2017-05-23T13:22:00Z"/>
          <w:rFonts w:ascii="Arial" w:hAnsi="Arial" w:cs="Arial"/>
          <w:sz w:val="20"/>
        </w:rPr>
      </w:pPr>
    </w:p>
    <w:p>
      <w:pPr>
        <w:ind w:right="-7"/>
        <w:jc w:val="both"/>
        <w:rPr>
          <w:rFonts w:ascii="Arial" w:hAnsi="Arial" w:cs="Arial"/>
          <w:b/>
          <w:i/>
          <w:sz w:val="20"/>
        </w:rPr>
      </w:pPr>
    </w:p>
    <w:p>
      <w:pPr>
        <w:ind w:right="-7"/>
        <w:jc w:val="both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 xml:space="preserve">КАТЕГОРИРОВАННЫЕ ОБЪЕКТЫ – </w:t>
      </w:r>
      <w:r>
        <w:rPr>
          <w:szCs w:val="24"/>
        </w:rPr>
        <w:t xml:space="preserve">(объекты, которым присвоена категория опасности в соответствии с </w:t>
      </w:r>
      <w:ins w:id="1011" w:author="Зуева Вера Владимировна  " w:date="2017-05-23T13:22:00Z">
        <w:r>
          <w:rPr>
            <w:szCs w:val="24"/>
          </w:rPr>
          <w:t xml:space="preserve">Федеральным законом РФ </w:t>
        </w:r>
      </w:ins>
      <w:del w:id="1012" w:author="Зуева Вера Владимировна  " w:date="2017-05-23T13:22:00Z">
        <w:r>
          <w:rPr>
            <w:szCs w:val="24"/>
          </w:rPr>
          <w:delText xml:space="preserve">ФЗ-256 </w:delText>
        </w:r>
      </w:del>
      <w:r>
        <w:rPr>
          <w:szCs w:val="24"/>
        </w:rPr>
        <w:t>от 21.07.2011</w:t>
      </w:r>
      <w:ins w:id="1013" w:author="Зуева Вера Владимировна  " w:date="2017-05-23T13:22:00Z">
        <w:r>
          <w:rPr>
            <w:szCs w:val="24"/>
          </w:rPr>
          <w:t xml:space="preserve"> №256-ФЗ</w:t>
        </w:r>
      </w:ins>
      <w:r>
        <w:rPr>
          <w:szCs w:val="24"/>
        </w:rPr>
        <w:t>)</w:t>
      </w:r>
      <w:r>
        <w:rPr>
          <w:rFonts w:ascii="Arial" w:hAnsi="Arial" w:cs="Arial"/>
          <w:b/>
          <w:i/>
          <w:sz w:val="20"/>
        </w:rPr>
        <w:t xml:space="preserve">: </w:t>
      </w:r>
    </w:p>
    <w:p>
      <w:pPr>
        <w:tabs>
          <w:tab w:val="left" w:pos="5735"/>
        </w:tabs>
        <w:rPr>
          <w:del w:id="1014" w:author="Зуева Вера Владимировна  " w:date="2017-05-23T13:21:00Z"/>
          <w:rFonts w:ascii="Arial" w:hAnsi="Arial" w:cs="Arial"/>
          <w:sz w:val="20"/>
        </w:rPr>
      </w:pPr>
    </w:p>
    <w:p>
      <w:pPr>
        <w:pStyle w:val="afb"/>
        <w:numPr>
          <w:ilvl w:val="0"/>
          <w:numId w:val="27"/>
        </w:numPr>
        <w:tabs>
          <w:tab w:val="clear" w:pos="360"/>
          <w:tab w:val="num" w:pos="540"/>
        </w:tabs>
        <w:spacing w:before="120" w:after="0"/>
        <w:ind w:left="538" w:hanging="357"/>
        <w:rPr>
          <w:color w:val="000000"/>
          <w:rPrChange w:id="1015" w:author="Зуева Вера Владимировна  " w:date="2017-05-23T13:21:00Z">
            <w:rPr>
              <w:szCs w:val="24"/>
            </w:rPr>
          </w:rPrChange>
        </w:rPr>
        <w:pPrChange w:id="1016" w:author="Зуева Вера Владимировна  " w:date="2017-05-23T13:21:00Z">
          <w:pPr>
            <w:tabs>
              <w:tab w:val="left" w:pos="5735"/>
            </w:tabs>
          </w:pPr>
        </w:pPrChange>
      </w:pPr>
      <w:r>
        <w:t>УПН «</w:t>
      </w:r>
      <w:r>
        <w:rPr>
          <w:color w:val="000000"/>
          <w:rPrChange w:id="1017" w:author="Зуева Вера Владимировна  " w:date="2017-05-23T13:21:00Z">
            <w:rPr/>
          </w:rPrChange>
        </w:rPr>
        <w:t xml:space="preserve">Чутырь» </w:t>
      </w:r>
      <w:del w:id="1018" w:author="Зуева Вера Владимировна  " w:date="2017-05-23T13:21:00Z">
        <w:r>
          <w:rPr>
            <w:color w:val="000000"/>
            <w:rPrChange w:id="1019" w:author="Зуева Вера Владимировна  " w:date="2017-05-23T13:21:00Z">
              <w:rPr/>
            </w:rPrChange>
          </w:rPr>
          <w:delText xml:space="preserve"> </w:delText>
        </w:r>
        <w:r>
          <w:rPr>
            <w:color w:val="000000"/>
            <w:rPrChange w:id="1020" w:author="Зуева Вера Владимировна  " w:date="2017-05-23T13:21:00Z">
              <w:rPr/>
            </w:rPrChange>
          </w:rPr>
          <w:tab/>
          <w:delText xml:space="preserve"> </w:delText>
        </w:r>
      </w:del>
    </w:p>
    <w:p>
      <w:pPr>
        <w:pStyle w:val="afb"/>
        <w:numPr>
          <w:ilvl w:val="0"/>
          <w:numId w:val="27"/>
        </w:numPr>
        <w:tabs>
          <w:tab w:val="clear" w:pos="360"/>
          <w:tab w:val="num" w:pos="540"/>
        </w:tabs>
        <w:spacing w:before="120" w:after="0"/>
        <w:ind w:left="538" w:hanging="357"/>
        <w:rPr>
          <w:del w:id="1021" w:author="Зуева Вера Владимировна  " w:date="2017-05-23T13:21:00Z"/>
          <w:color w:val="000000"/>
          <w:rPrChange w:id="1022" w:author="Зуева Вера Владимировна  " w:date="2017-05-23T13:21:00Z">
            <w:rPr>
              <w:del w:id="1023" w:author="Зуева Вера Владимировна  " w:date="2017-05-23T13:21:00Z"/>
              <w:szCs w:val="24"/>
            </w:rPr>
          </w:rPrChange>
        </w:rPr>
        <w:pPrChange w:id="1024" w:author="Зуева Вера Владимировна  " w:date="2017-05-23T13:21:00Z">
          <w:pPr>
            <w:tabs>
              <w:tab w:val="left" w:pos="5735"/>
            </w:tabs>
          </w:pPr>
        </w:pPrChange>
      </w:pPr>
      <w:r>
        <w:rPr>
          <w:color w:val="000000"/>
          <w:rPrChange w:id="1025" w:author="Зуева Вера Владимировна  " w:date="2017-05-23T13:21:00Z">
            <w:rPr>
              <w:szCs w:val="24"/>
            </w:rPr>
          </w:rPrChange>
        </w:rPr>
        <w:t xml:space="preserve">УПН «Киенгоп» </w:t>
      </w:r>
      <w:del w:id="1026" w:author="Зуева Вера Владимировна  " w:date="2017-05-23T13:21:00Z">
        <w:r>
          <w:rPr>
            <w:color w:val="000000"/>
            <w:rPrChange w:id="1027" w:author="Зуева Вера Владимировна  " w:date="2017-05-23T13:21:00Z">
              <w:rPr>
                <w:szCs w:val="24"/>
              </w:rPr>
            </w:rPrChange>
          </w:rPr>
          <w:tab/>
        </w:r>
      </w:del>
    </w:p>
    <w:p>
      <w:pPr>
        <w:pStyle w:val="afb"/>
        <w:numPr>
          <w:ilvl w:val="0"/>
          <w:numId w:val="27"/>
        </w:numPr>
        <w:tabs>
          <w:tab w:val="clear" w:pos="360"/>
          <w:tab w:val="num" w:pos="540"/>
        </w:tabs>
        <w:spacing w:before="120" w:after="0"/>
        <w:ind w:left="538" w:hanging="357"/>
        <w:rPr>
          <w:ins w:id="1028" w:author="Зуева Вера Владимировна  " w:date="2017-05-23T13:21:00Z"/>
          <w:color w:val="000000"/>
        </w:rPr>
        <w:pPrChange w:id="1029" w:author="Зуева Вера Владимировна  " w:date="2017-05-23T13:21:00Z">
          <w:pPr>
            <w:tabs>
              <w:tab w:val="left" w:pos="5735"/>
            </w:tabs>
          </w:pPr>
        </w:pPrChange>
      </w:pPr>
    </w:p>
    <w:p>
      <w:pPr>
        <w:pStyle w:val="afb"/>
        <w:numPr>
          <w:ilvl w:val="0"/>
          <w:numId w:val="27"/>
        </w:numPr>
        <w:tabs>
          <w:tab w:val="clear" w:pos="360"/>
          <w:tab w:val="num" w:pos="540"/>
        </w:tabs>
        <w:spacing w:before="120" w:after="0"/>
        <w:ind w:left="538" w:hanging="357"/>
        <w:rPr>
          <w:color w:val="000000"/>
          <w:rPrChange w:id="1030" w:author="Зуева Вера Владимировна  " w:date="2017-05-23T13:21:00Z">
            <w:rPr>
              <w:szCs w:val="24"/>
            </w:rPr>
          </w:rPrChange>
        </w:rPr>
        <w:pPrChange w:id="1031" w:author="Зуева Вера Владимировна  " w:date="2017-05-23T13:21:00Z">
          <w:pPr>
            <w:tabs>
              <w:tab w:val="left" w:pos="5735"/>
            </w:tabs>
          </w:pPr>
        </w:pPrChange>
      </w:pPr>
      <w:r>
        <w:rPr>
          <w:color w:val="000000"/>
          <w:rPrChange w:id="1032" w:author="Зуева Вера Владимировна  " w:date="2017-05-23T13:21:00Z">
            <w:rPr/>
          </w:rPrChange>
        </w:rPr>
        <w:t>УПН «Мишкино»</w:t>
      </w:r>
      <w:del w:id="1033" w:author="Зуева Вера Владимировна  " w:date="2017-05-23T13:21:00Z">
        <w:r>
          <w:rPr>
            <w:color w:val="000000"/>
            <w:rPrChange w:id="1034" w:author="Зуева Вера Владимировна  " w:date="2017-05-23T13:21:00Z">
              <w:rPr/>
            </w:rPrChange>
          </w:rPr>
          <w:delText xml:space="preserve"> </w:delText>
        </w:r>
        <w:r>
          <w:rPr>
            <w:color w:val="000000"/>
            <w:rPrChange w:id="1035" w:author="Зуева Вера Владимировна  " w:date="2017-05-23T13:21:00Z">
              <w:rPr/>
            </w:rPrChange>
          </w:rPr>
          <w:tab/>
        </w:r>
      </w:del>
    </w:p>
    <w:p>
      <w:pPr>
        <w:pStyle w:val="afb"/>
        <w:numPr>
          <w:ilvl w:val="0"/>
          <w:numId w:val="27"/>
        </w:numPr>
        <w:tabs>
          <w:tab w:val="clear" w:pos="360"/>
          <w:tab w:val="num" w:pos="540"/>
        </w:tabs>
        <w:spacing w:before="120" w:after="0"/>
        <w:ind w:left="538" w:hanging="357"/>
        <w:rPr>
          <w:color w:val="000000"/>
          <w:rPrChange w:id="1036" w:author="Зуева Вера Владимировна  " w:date="2017-05-23T13:21:00Z">
            <w:rPr>
              <w:szCs w:val="24"/>
            </w:rPr>
          </w:rPrChange>
        </w:rPr>
        <w:pPrChange w:id="1037" w:author="Зуева Вера Владимировна  " w:date="2017-05-23T13:21:00Z">
          <w:pPr/>
        </w:pPrChange>
      </w:pPr>
      <w:r>
        <w:rPr>
          <w:color w:val="000000"/>
          <w:rPrChange w:id="1038" w:author="Зуева Вера Владимировна  " w:date="2017-05-23T13:21:00Z">
            <w:rPr/>
          </w:rPrChange>
        </w:rPr>
        <w:t xml:space="preserve">УПН «Архангельское» </w:t>
      </w:r>
    </w:p>
    <w:p>
      <w:pPr>
        <w:pStyle w:val="afb"/>
        <w:numPr>
          <w:ilvl w:val="0"/>
          <w:numId w:val="27"/>
        </w:numPr>
        <w:tabs>
          <w:tab w:val="clear" w:pos="360"/>
          <w:tab w:val="num" w:pos="540"/>
        </w:tabs>
        <w:spacing w:before="120" w:after="0"/>
        <w:ind w:left="538" w:hanging="357"/>
        <w:rPr>
          <w:color w:val="000000"/>
          <w:rPrChange w:id="1039" w:author="Зуева Вера Владимировна  " w:date="2017-05-23T13:21:00Z">
            <w:rPr>
              <w:szCs w:val="24"/>
            </w:rPr>
          </w:rPrChange>
        </w:rPr>
        <w:pPrChange w:id="1040" w:author="Зуева Вера Владимировна  " w:date="2017-05-23T13:21:00Z">
          <w:pPr/>
        </w:pPrChange>
      </w:pPr>
      <w:r>
        <w:rPr>
          <w:color w:val="000000"/>
          <w:rPrChange w:id="1041" w:author="Зуева Вера Владимировна  " w:date="2017-05-23T13:21:00Z">
            <w:rPr/>
          </w:rPrChange>
        </w:rPr>
        <w:t xml:space="preserve">УПН «Ижевское» </w:t>
      </w:r>
    </w:p>
    <w:p>
      <w:pPr>
        <w:pStyle w:val="afb"/>
        <w:numPr>
          <w:ilvl w:val="0"/>
          <w:numId w:val="27"/>
        </w:numPr>
        <w:tabs>
          <w:tab w:val="clear" w:pos="360"/>
          <w:tab w:val="num" w:pos="540"/>
        </w:tabs>
        <w:spacing w:before="120" w:after="0"/>
        <w:ind w:left="538" w:hanging="357"/>
        <w:rPr>
          <w:color w:val="000000"/>
          <w:rPrChange w:id="1042" w:author="Зуева Вера Владимировна  " w:date="2017-05-23T13:21:00Z">
            <w:rPr>
              <w:szCs w:val="24"/>
            </w:rPr>
          </w:rPrChange>
        </w:rPr>
        <w:pPrChange w:id="1043" w:author="Зуева Вера Владимировна  " w:date="2017-05-23T13:21:00Z">
          <w:pPr/>
        </w:pPrChange>
      </w:pPr>
      <w:r>
        <w:rPr>
          <w:color w:val="000000"/>
          <w:rPrChange w:id="1044" w:author="Зуева Вера Владимировна  " w:date="2017-05-23T13:21:00Z">
            <w:rPr/>
          </w:rPrChange>
        </w:rPr>
        <w:t>УПН «Гремиха»</w:t>
      </w:r>
    </w:p>
    <w:p>
      <w:pPr>
        <w:pStyle w:val="afb"/>
        <w:numPr>
          <w:ilvl w:val="0"/>
          <w:numId w:val="27"/>
        </w:numPr>
        <w:tabs>
          <w:tab w:val="clear" w:pos="360"/>
          <w:tab w:val="num" w:pos="540"/>
        </w:tabs>
        <w:spacing w:before="120" w:after="0"/>
        <w:ind w:left="538" w:hanging="357"/>
        <w:rPr>
          <w:ins w:id="1045" w:author="Зуева Вера Владимировна  " w:date="2017-05-23T13:21:00Z"/>
        </w:rPr>
        <w:pPrChange w:id="1046" w:author="Зуева Вера Владимировна  " w:date="2017-05-23T13:21:00Z">
          <w:pPr/>
        </w:pPrChange>
      </w:pPr>
      <w:r>
        <w:rPr>
          <w:color w:val="000000"/>
          <w:rPrChange w:id="1047" w:author="Зуева Вера Владимировна  " w:date="2017-05-23T13:21:00Z">
            <w:rPr/>
          </w:rPrChange>
        </w:rPr>
        <w:t>ПСП «Малая</w:t>
      </w:r>
      <w:r>
        <w:t xml:space="preserve"> Пурга»</w:t>
      </w:r>
      <w:ins w:id="1048" w:author="Зуева Вера Владимировна  " w:date="2017-05-23T13:35:00Z">
        <w:r>
          <w:t>.</w:t>
        </w:r>
      </w:ins>
    </w:p>
    <w:p>
      <w:pPr>
        <w:rPr>
          <w:ins w:id="1049" w:author="Зуева Вера Владимировна  " w:date="2017-05-23T13:21:00Z"/>
          <w:szCs w:val="24"/>
        </w:rPr>
      </w:pPr>
    </w:p>
    <w:p>
      <w:pPr>
        <w:rPr>
          <w:szCs w:val="24"/>
        </w:rPr>
        <w:sectPr>
          <w:headerReference w:type="even" r:id="rId19"/>
          <w:headerReference w:type="default" r:id="rId20"/>
          <w:headerReference w:type="firs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1"/>
        <w:keepNext w:val="0"/>
        <w:numPr>
          <w:ilvl w:val="0"/>
          <w:numId w:val="3"/>
        </w:numPr>
        <w:tabs>
          <w:tab w:val="clear" w:pos="873"/>
          <w:tab w:val="num" w:pos="0"/>
        </w:tabs>
        <w:spacing w:after="240"/>
        <w:ind w:left="0" w:firstLine="0"/>
        <w:jc w:val="both"/>
        <w:rPr>
          <w:del w:id="1050" w:author="Зуева Вера Владимировна  " w:date="2017-05-23T13:31:00Z"/>
          <w:caps/>
          <w:kern w:val="0"/>
        </w:rPr>
      </w:pPr>
      <w:bookmarkStart w:id="1051" w:name="_Toc314036057"/>
      <w:bookmarkStart w:id="1052" w:name="_Toc314036903"/>
      <w:bookmarkStart w:id="1053" w:name="_Toc314037438"/>
      <w:bookmarkStart w:id="1054" w:name="_Toc314037683"/>
      <w:bookmarkStart w:id="1055" w:name="_Toc314037763"/>
      <w:bookmarkStart w:id="1056" w:name="_Toc314037898"/>
      <w:bookmarkStart w:id="1057" w:name="_Toc314037975"/>
      <w:bookmarkStart w:id="1058" w:name="_Toc153013095"/>
      <w:bookmarkStart w:id="1059" w:name="_Toc156727021"/>
      <w:bookmarkStart w:id="1060" w:name="_Toc164238420"/>
      <w:bookmarkEnd w:id="1051"/>
      <w:bookmarkEnd w:id="1052"/>
      <w:bookmarkEnd w:id="1053"/>
      <w:bookmarkEnd w:id="1054"/>
      <w:bookmarkEnd w:id="1055"/>
      <w:bookmarkEnd w:id="1056"/>
      <w:bookmarkEnd w:id="1057"/>
      <w:del w:id="1061" w:author="Зуева Вера Владимировна  " w:date="2017-05-23T13:31:00Z">
        <w:r>
          <w:rPr>
            <w:caps/>
            <w:kern w:val="0"/>
          </w:rPr>
          <w:lastRenderedPageBreak/>
          <w:delText>Общие положения</w:delText>
        </w:r>
        <w:bookmarkStart w:id="1062" w:name="_Toc483309762"/>
        <w:bookmarkStart w:id="1063" w:name="_Toc483310086"/>
        <w:bookmarkStart w:id="1064" w:name="_Toc483310189"/>
        <w:bookmarkStart w:id="1065" w:name="_Toc483317523"/>
        <w:bookmarkStart w:id="1066" w:name="_Toc483378878"/>
        <w:bookmarkStart w:id="1067" w:name="_Toc483379148"/>
        <w:bookmarkStart w:id="1068" w:name="_Toc483379270"/>
        <w:bookmarkStart w:id="1069" w:name="_Toc483403734"/>
        <w:bookmarkEnd w:id="1062"/>
        <w:bookmarkEnd w:id="1063"/>
        <w:bookmarkEnd w:id="1064"/>
        <w:bookmarkEnd w:id="1065"/>
        <w:bookmarkEnd w:id="1066"/>
        <w:bookmarkEnd w:id="1067"/>
        <w:bookmarkEnd w:id="1068"/>
        <w:bookmarkEnd w:id="1069"/>
      </w:del>
    </w:p>
    <w:p>
      <w:pPr>
        <w:pStyle w:val="a9"/>
        <w:spacing w:before="0" w:beforeAutospacing="0" w:after="60" w:afterAutospacing="0"/>
        <w:jc w:val="right"/>
        <w:rPr>
          <w:del w:id="1070" w:author="Зуева Вера Владимировна  " w:date="2017-05-23T13:31:00Z"/>
          <w:rFonts w:ascii="Arial" w:hAnsi="Arial" w:cs="Arial"/>
          <w:b/>
          <w:bCs/>
          <w:sz w:val="20"/>
          <w:szCs w:val="20"/>
        </w:rPr>
      </w:pPr>
      <w:del w:id="1071" w:author="Зуева Вера Владимировна  " w:date="2017-05-23T13:31:00Z">
        <w:r>
          <w:rPr>
            <w:rFonts w:ascii="Arial" w:hAnsi="Arial" w:cs="Arial"/>
            <w:b/>
            <w:bCs/>
            <w:sz w:val="20"/>
            <w:szCs w:val="20"/>
          </w:rPr>
          <w:delText>Таблица 1</w:delText>
        </w:r>
        <w:bookmarkStart w:id="1072" w:name="_Toc483309763"/>
        <w:bookmarkStart w:id="1073" w:name="_Toc483310087"/>
        <w:bookmarkStart w:id="1074" w:name="_Toc483310190"/>
        <w:bookmarkStart w:id="1075" w:name="_Toc483317524"/>
        <w:bookmarkStart w:id="1076" w:name="_Toc483378879"/>
        <w:bookmarkStart w:id="1077" w:name="_Toc483379149"/>
        <w:bookmarkStart w:id="1078" w:name="_Toc483379271"/>
        <w:bookmarkStart w:id="1079" w:name="_Toc483403735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</w:del>
    </w:p>
    <w:p>
      <w:pPr>
        <w:jc w:val="right"/>
        <w:rPr>
          <w:del w:id="1080" w:author="Зуева Вера Владимировна  " w:date="2017-05-23T13:31:00Z"/>
          <w:rFonts w:ascii="Arial" w:hAnsi="Arial" w:cs="Arial"/>
          <w:b/>
          <w:bCs/>
          <w:sz w:val="20"/>
          <w:szCs w:val="20"/>
        </w:rPr>
        <w:pPrChange w:id="1081" w:author="Зуева Вера Владимировна  " w:date="2017-05-23T13:29:00Z">
          <w:pPr/>
        </w:pPrChange>
      </w:pPr>
      <w:del w:id="1082" w:author="Зуева Вера Владимировна  " w:date="2017-05-23T13:31:00Z">
        <w:r>
          <w:rPr>
            <w:rFonts w:ascii="Arial" w:hAnsi="Arial" w:cs="Arial"/>
            <w:b/>
            <w:bCs/>
            <w:sz w:val="20"/>
            <w:szCs w:val="20"/>
          </w:rPr>
          <w:delText xml:space="preserve">Паспорт процесса/процедуры </w:delText>
        </w:r>
        <w:bookmarkStart w:id="1083" w:name="_Toc483309764"/>
        <w:bookmarkStart w:id="1084" w:name="_Toc483310088"/>
        <w:bookmarkStart w:id="1085" w:name="_Toc483310191"/>
        <w:bookmarkStart w:id="1086" w:name="_Toc483317525"/>
        <w:bookmarkStart w:id="1087" w:name="_Toc483378880"/>
        <w:bookmarkStart w:id="1088" w:name="_Toc483379150"/>
        <w:bookmarkStart w:id="1089" w:name="_Toc483379272"/>
        <w:bookmarkStart w:id="1090" w:name="_Toc483403736"/>
        <w:bookmarkEnd w:id="1083"/>
        <w:bookmarkEnd w:id="1084"/>
        <w:bookmarkEnd w:id="1085"/>
        <w:bookmarkEnd w:id="1086"/>
        <w:bookmarkEnd w:id="1087"/>
        <w:bookmarkEnd w:id="1088"/>
        <w:bookmarkEnd w:id="1089"/>
        <w:bookmarkEnd w:id="1090"/>
      </w:del>
    </w:p>
    <w:p>
      <w:pPr>
        <w:jc w:val="right"/>
        <w:rPr>
          <w:del w:id="1091" w:author="Зуева Вера Владимировна  " w:date="2017-05-23T13:31:00Z"/>
          <w:rFonts w:ascii="Arial" w:hAnsi="Arial" w:cs="Arial"/>
          <w:b/>
          <w:bCs/>
          <w:sz w:val="20"/>
          <w:szCs w:val="20"/>
        </w:rPr>
        <w:pPrChange w:id="1092" w:author="Зуева Вера Владимировна  " w:date="2017-05-23T13:30:00Z">
          <w:pPr>
            <w:pStyle w:val="a9"/>
            <w:spacing w:before="0" w:beforeAutospacing="0" w:after="60" w:afterAutospacing="0"/>
            <w:jc w:val="right"/>
          </w:pPr>
        </w:pPrChange>
      </w:pPr>
      <w:bookmarkStart w:id="1093" w:name="_Toc483309765"/>
      <w:bookmarkStart w:id="1094" w:name="_Toc483310089"/>
      <w:bookmarkStart w:id="1095" w:name="_Toc483310192"/>
      <w:bookmarkStart w:id="1096" w:name="_Toc483317526"/>
      <w:bookmarkStart w:id="1097" w:name="_Toc483378881"/>
      <w:bookmarkStart w:id="1098" w:name="_Toc483379151"/>
      <w:bookmarkStart w:id="1099" w:name="_Toc483379273"/>
      <w:bookmarkStart w:id="1100" w:name="_Toc483403737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6587"/>
      </w:tblGrid>
      <w:tr>
        <w:trPr>
          <w:del w:id="1101" w:author="Зуева Вера Владимировна  " w:date="2017-05-23T13:31:00Z"/>
        </w:trPr>
        <w:tc>
          <w:tcPr>
            <w:tcW w:w="30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pStyle w:val="S10"/>
              <w:keepNext w:val="0"/>
              <w:rPr>
                <w:del w:id="1102" w:author="Зуева Вера Владимировна  " w:date="2017-05-23T13:31:00Z"/>
              </w:rPr>
            </w:pPr>
            <w:del w:id="1103" w:author="Зуева Вера Владимировна  " w:date="2017-05-23T13:31:00Z">
              <w:r>
                <w:delText>наименование процесса</w:delText>
              </w:r>
              <w:bookmarkStart w:id="1104" w:name="_Toc483309766"/>
              <w:bookmarkStart w:id="1105" w:name="_Toc483310090"/>
              <w:bookmarkStart w:id="1106" w:name="_Toc483310193"/>
              <w:bookmarkStart w:id="1107" w:name="_Toc483317527"/>
              <w:bookmarkStart w:id="1108" w:name="_Toc483378882"/>
              <w:bookmarkStart w:id="1109" w:name="_Toc483379152"/>
              <w:bookmarkStart w:id="1110" w:name="_Toc483379274"/>
              <w:bookmarkStart w:id="1111" w:name="_Toc483403738"/>
              <w:bookmarkEnd w:id="1104"/>
              <w:bookmarkEnd w:id="1105"/>
              <w:bookmarkEnd w:id="1106"/>
              <w:bookmarkEnd w:id="1107"/>
              <w:bookmarkEnd w:id="1108"/>
              <w:bookmarkEnd w:id="1109"/>
              <w:bookmarkEnd w:id="1110"/>
              <w:bookmarkEnd w:id="1111"/>
            </w:del>
          </w:p>
        </w:tc>
        <w:tc>
          <w:tcPr>
            <w:tcW w:w="65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pStyle w:val="afb"/>
              <w:rPr>
                <w:del w:id="1112" w:author="Зуева Вера Владимировна  " w:date="2017-05-23T13:31:00Z"/>
              </w:rPr>
            </w:pPr>
            <w:del w:id="1113" w:author="Зуева Вера Владимировна  " w:date="2017-05-23T13:31:00Z">
              <w:r>
                <w:delText>Организация пропускного и внутриобъектового режимов на объектах Общества</w:delText>
              </w:r>
              <w:bookmarkStart w:id="1114" w:name="_Toc483309767"/>
              <w:bookmarkStart w:id="1115" w:name="_Toc483310091"/>
              <w:bookmarkStart w:id="1116" w:name="_Toc483310194"/>
              <w:bookmarkStart w:id="1117" w:name="_Toc483317528"/>
              <w:bookmarkStart w:id="1118" w:name="_Toc483378883"/>
              <w:bookmarkStart w:id="1119" w:name="_Toc483379153"/>
              <w:bookmarkStart w:id="1120" w:name="_Toc483379275"/>
              <w:bookmarkStart w:id="1121" w:name="_Toc483403739"/>
              <w:bookmarkEnd w:id="1114"/>
              <w:bookmarkEnd w:id="1115"/>
              <w:bookmarkEnd w:id="1116"/>
              <w:bookmarkEnd w:id="1117"/>
              <w:bookmarkEnd w:id="1118"/>
              <w:bookmarkEnd w:id="1119"/>
              <w:bookmarkEnd w:id="1120"/>
              <w:bookmarkEnd w:id="1121"/>
            </w:del>
          </w:p>
        </w:tc>
        <w:bookmarkStart w:id="1122" w:name="_Toc483309768"/>
        <w:bookmarkStart w:id="1123" w:name="_Toc483310092"/>
        <w:bookmarkStart w:id="1124" w:name="_Toc483310195"/>
        <w:bookmarkStart w:id="1125" w:name="_Toc483317529"/>
        <w:bookmarkStart w:id="1126" w:name="_Toc483378884"/>
        <w:bookmarkStart w:id="1127" w:name="_Toc483379154"/>
        <w:bookmarkStart w:id="1128" w:name="_Toc483379276"/>
        <w:bookmarkStart w:id="1129" w:name="_Toc483403740"/>
        <w:bookmarkEnd w:id="1122"/>
        <w:bookmarkEnd w:id="1123"/>
        <w:bookmarkEnd w:id="1124"/>
        <w:bookmarkEnd w:id="1125"/>
        <w:bookmarkEnd w:id="1126"/>
        <w:bookmarkEnd w:id="1127"/>
        <w:bookmarkEnd w:id="1128"/>
        <w:bookmarkEnd w:id="1129"/>
      </w:tr>
      <w:tr>
        <w:trPr>
          <w:del w:id="1130" w:author="Зуева Вера Владимировна  " w:date="2017-05-23T13:31:00Z"/>
        </w:trPr>
        <w:tc>
          <w:tcPr>
            <w:tcW w:w="30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pStyle w:val="S10"/>
              <w:keepNext w:val="0"/>
              <w:rPr>
                <w:del w:id="1131" w:author="Зуева Вера Владимировна  " w:date="2017-05-23T13:31:00Z"/>
              </w:rPr>
            </w:pPr>
            <w:del w:id="1132" w:author="Зуева Вера Владимировна  " w:date="2017-05-23T13:31:00Z">
              <w:r>
                <w:delText>результат (ВЫХОД) процесса</w:delText>
              </w:r>
              <w:bookmarkStart w:id="1133" w:name="_Toc483309769"/>
              <w:bookmarkStart w:id="1134" w:name="_Toc483310093"/>
              <w:bookmarkStart w:id="1135" w:name="_Toc483310196"/>
              <w:bookmarkStart w:id="1136" w:name="_Toc483317530"/>
              <w:bookmarkStart w:id="1137" w:name="_Toc483378885"/>
              <w:bookmarkStart w:id="1138" w:name="_Toc483379155"/>
              <w:bookmarkStart w:id="1139" w:name="_Toc483379277"/>
              <w:bookmarkStart w:id="1140" w:name="_Toc483403741"/>
              <w:bookmarkEnd w:id="1133"/>
              <w:bookmarkEnd w:id="1134"/>
              <w:bookmarkEnd w:id="1135"/>
              <w:bookmarkEnd w:id="1136"/>
              <w:bookmarkEnd w:id="1137"/>
              <w:bookmarkEnd w:id="1138"/>
              <w:bookmarkEnd w:id="1139"/>
              <w:bookmarkEnd w:id="1140"/>
            </w:del>
          </w:p>
        </w:tc>
        <w:tc>
          <w:tcPr>
            <w:tcW w:w="65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pStyle w:val="afb"/>
              <w:rPr>
                <w:del w:id="1141" w:author="Зуева Вера Владимировна  " w:date="2017-05-23T13:31:00Z"/>
              </w:rPr>
            </w:pPr>
            <w:del w:id="1142" w:author="Зуева Вера Владимировна  " w:date="2017-05-23T13:31:00Z">
              <w:r>
                <w:delText>Организация пропускного и внутриобъектового режимов на объектах Общества</w:delText>
              </w:r>
              <w:bookmarkStart w:id="1143" w:name="_Toc483309770"/>
              <w:bookmarkStart w:id="1144" w:name="_Toc483310094"/>
              <w:bookmarkStart w:id="1145" w:name="_Toc483310197"/>
              <w:bookmarkStart w:id="1146" w:name="_Toc483317531"/>
              <w:bookmarkStart w:id="1147" w:name="_Toc483378886"/>
              <w:bookmarkStart w:id="1148" w:name="_Toc483379156"/>
              <w:bookmarkStart w:id="1149" w:name="_Toc483379278"/>
              <w:bookmarkStart w:id="1150" w:name="_Toc483403742"/>
              <w:bookmarkEnd w:id="1143"/>
              <w:bookmarkEnd w:id="1144"/>
              <w:bookmarkEnd w:id="1145"/>
              <w:bookmarkEnd w:id="1146"/>
              <w:bookmarkEnd w:id="1147"/>
              <w:bookmarkEnd w:id="1148"/>
              <w:bookmarkEnd w:id="1149"/>
              <w:bookmarkEnd w:id="1150"/>
            </w:del>
          </w:p>
        </w:tc>
        <w:bookmarkStart w:id="1151" w:name="_Toc483309771"/>
        <w:bookmarkStart w:id="1152" w:name="_Toc483310095"/>
        <w:bookmarkStart w:id="1153" w:name="_Toc483310198"/>
        <w:bookmarkStart w:id="1154" w:name="_Toc483317532"/>
        <w:bookmarkStart w:id="1155" w:name="_Toc483378887"/>
        <w:bookmarkStart w:id="1156" w:name="_Toc483379157"/>
        <w:bookmarkStart w:id="1157" w:name="_Toc483379279"/>
        <w:bookmarkStart w:id="1158" w:name="_Toc483403743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</w:tr>
      <w:tr>
        <w:trPr>
          <w:del w:id="1159" w:author="Зуева Вера Владимировна  " w:date="2017-05-23T13:31:00Z"/>
        </w:trPr>
        <w:tc>
          <w:tcPr>
            <w:tcW w:w="30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pStyle w:val="S10"/>
              <w:keepNext w:val="0"/>
              <w:rPr>
                <w:del w:id="1160" w:author="Зуева Вера Владимировна  " w:date="2017-05-23T13:31:00Z"/>
              </w:rPr>
            </w:pPr>
            <w:del w:id="1161" w:author="Зуева Вера Владимировна  " w:date="2017-05-23T13:31:00Z">
              <w:r>
                <w:delText>Потребители результата процессА</w:delText>
              </w:r>
              <w:bookmarkStart w:id="1162" w:name="_Toc483309772"/>
              <w:bookmarkStart w:id="1163" w:name="_Toc483310096"/>
              <w:bookmarkStart w:id="1164" w:name="_Toc483310199"/>
              <w:bookmarkStart w:id="1165" w:name="_Toc483317533"/>
              <w:bookmarkStart w:id="1166" w:name="_Toc483378888"/>
              <w:bookmarkStart w:id="1167" w:name="_Toc483379158"/>
              <w:bookmarkStart w:id="1168" w:name="_Toc483379280"/>
              <w:bookmarkStart w:id="1169" w:name="_Toc483403744"/>
              <w:bookmarkEnd w:id="1162"/>
              <w:bookmarkEnd w:id="1163"/>
              <w:bookmarkEnd w:id="1164"/>
              <w:bookmarkEnd w:id="1165"/>
              <w:bookmarkEnd w:id="1166"/>
              <w:bookmarkEnd w:id="1167"/>
              <w:bookmarkEnd w:id="1168"/>
              <w:bookmarkEnd w:id="1169"/>
            </w:del>
          </w:p>
        </w:tc>
        <w:tc>
          <w:tcPr>
            <w:tcW w:w="65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pStyle w:val="afb"/>
              <w:numPr>
                <w:ilvl w:val="0"/>
                <w:numId w:val="27"/>
              </w:numPr>
              <w:tabs>
                <w:tab w:val="clear" w:pos="360"/>
                <w:tab w:val="num" w:pos="540"/>
              </w:tabs>
              <w:spacing w:before="120" w:after="0"/>
              <w:ind w:left="538" w:hanging="357"/>
              <w:rPr>
                <w:del w:id="1170" w:author="Зуева Вера Владимировна  " w:date="2017-05-23T13:31:00Z"/>
                <w:color w:val="000000"/>
              </w:rPr>
            </w:pPr>
            <w:del w:id="1171" w:author="Зуева Вера Владимировна  " w:date="2017-05-23T13:31:00Z">
              <w:r>
                <w:rPr>
                  <w:color w:val="000000"/>
                </w:rPr>
                <w:delText>Структурные подразделения ОАО «Удмуртнефть».</w:delText>
              </w:r>
              <w:bookmarkStart w:id="1172" w:name="_Toc483309773"/>
              <w:bookmarkStart w:id="1173" w:name="_Toc483310097"/>
              <w:bookmarkStart w:id="1174" w:name="_Toc483310200"/>
              <w:bookmarkStart w:id="1175" w:name="_Toc483317534"/>
              <w:bookmarkStart w:id="1176" w:name="_Toc483378889"/>
              <w:bookmarkStart w:id="1177" w:name="_Toc483379159"/>
              <w:bookmarkStart w:id="1178" w:name="_Toc483379281"/>
              <w:bookmarkStart w:id="1179" w:name="_Toc483403745"/>
              <w:bookmarkEnd w:id="1172"/>
              <w:bookmarkEnd w:id="1173"/>
              <w:bookmarkEnd w:id="1174"/>
              <w:bookmarkEnd w:id="1175"/>
              <w:bookmarkEnd w:id="1176"/>
              <w:bookmarkEnd w:id="1177"/>
              <w:bookmarkEnd w:id="1178"/>
              <w:bookmarkEnd w:id="1179"/>
            </w:del>
          </w:p>
          <w:p>
            <w:pPr>
              <w:pStyle w:val="afb"/>
              <w:numPr>
                <w:ilvl w:val="0"/>
                <w:numId w:val="27"/>
              </w:numPr>
              <w:tabs>
                <w:tab w:val="clear" w:pos="360"/>
                <w:tab w:val="num" w:pos="540"/>
              </w:tabs>
              <w:spacing w:before="120" w:after="0"/>
              <w:ind w:left="538" w:hanging="357"/>
              <w:rPr>
                <w:del w:id="1180" w:author="Зуева Вера Владимировна  " w:date="2017-05-23T13:31:00Z"/>
              </w:rPr>
            </w:pPr>
            <w:del w:id="1181" w:author="Зуева Вера Владимировна  " w:date="2017-05-23T13:31:00Z">
              <w:r>
                <w:rPr>
                  <w:color w:val="000000"/>
                </w:rPr>
                <w:delText xml:space="preserve">Общества Группы </w:delText>
              </w:r>
              <w:r>
                <w:delText>в Удмуртской Республике</w:delText>
              </w:r>
              <w:r>
                <w:rPr>
                  <w:color w:val="000000"/>
                </w:rPr>
                <w:delText>.</w:delText>
              </w:r>
              <w:bookmarkStart w:id="1182" w:name="_Toc483309774"/>
              <w:bookmarkStart w:id="1183" w:name="_Toc483310098"/>
              <w:bookmarkStart w:id="1184" w:name="_Toc483310201"/>
              <w:bookmarkStart w:id="1185" w:name="_Toc483317535"/>
              <w:bookmarkStart w:id="1186" w:name="_Toc483378890"/>
              <w:bookmarkStart w:id="1187" w:name="_Toc483379160"/>
              <w:bookmarkStart w:id="1188" w:name="_Toc483379282"/>
              <w:bookmarkStart w:id="1189" w:name="_Toc483403746"/>
              <w:bookmarkEnd w:id="1182"/>
              <w:bookmarkEnd w:id="1183"/>
              <w:bookmarkEnd w:id="1184"/>
              <w:bookmarkEnd w:id="1185"/>
              <w:bookmarkEnd w:id="1186"/>
              <w:bookmarkEnd w:id="1187"/>
              <w:bookmarkEnd w:id="1188"/>
              <w:bookmarkEnd w:id="1189"/>
            </w:del>
          </w:p>
          <w:p>
            <w:pPr>
              <w:pStyle w:val="afb"/>
              <w:numPr>
                <w:ilvl w:val="0"/>
                <w:numId w:val="27"/>
              </w:numPr>
              <w:tabs>
                <w:tab w:val="clear" w:pos="360"/>
                <w:tab w:val="num" w:pos="540"/>
              </w:tabs>
              <w:spacing w:before="120" w:after="0"/>
              <w:ind w:left="538" w:hanging="357"/>
              <w:rPr>
                <w:del w:id="1190" w:author="Зуева Вера Владимировна  " w:date="2017-05-23T13:31:00Z"/>
              </w:rPr>
            </w:pPr>
            <w:del w:id="1191" w:author="Зуева Вера Владимировна  " w:date="2017-05-23T13:31:00Z">
              <w:r>
                <w:rPr>
                  <w:color w:val="000000"/>
                </w:rPr>
                <w:delText>Другие заинтересованные лица.</w:delText>
              </w:r>
              <w:bookmarkStart w:id="1192" w:name="_Toc483309775"/>
              <w:bookmarkStart w:id="1193" w:name="_Toc483310099"/>
              <w:bookmarkStart w:id="1194" w:name="_Toc483310202"/>
              <w:bookmarkStart w:id="1195" w:name="_Toc483317536"/>
              <w:bookmarkStart w:id="1196" w:name="_Toc483378891"/>
              <w:bookmarkStart w:id="1197" w:name="_Toc483379161"/>
              <w:bookmarkStart w:id="1198" w:name="_Toc483379283"/>
              <w:bookmarkStart w:id="1199" w:name="_Toc483403747"/>
              <w:bookmarkEnd w:id="1192"/>
              <w:bookmarkEnd w:id="1193"/>
              <w:bookmarkEnd w:id="1194"/>
              <w:bookmarkEnd w:id="1195"/>
              <w:bookmarkEnd w:id="1196"/>
              <w:bookmarkEnd w:id="1197"/>
              <w:bookmarkEnd w:id="1198"/>
              <w:bookmarkEnd w:id="1199"/>
            </w:del>
          </w:p>
        </w:tc>
        <w:bookmarkStart w:id="1200" w:name="_Toc483309776"/>
        <w:bookmarkStart w:id="1201" w:name="_Toc483310100"/>
        <w:bookmarkStart w:id="1202" w:name="_Toc483310203"/>
        <w:bookmarkStart w:id="1203" w:name="_Toc483317537"/>
        <w:bookmarkStart w:id="1204" w:name="_Toc483378892"/>
        <w:bookmarkStart w:id="1205" w:name="_Toc483379162"/>
        <w:bookmarkStart w:id="1206" w:name="_Toc483379284"/>
        <w:bookmarkStart w:id="1207" w:name="_Toc483403748"/>
        <w:bookmarkEnd w:id="1200"/>
        <w:bookmarkEnd w:id="1201"/>
        <w:bookmarkEnd w:id="1202"/>
        <w:bookmarkEnd w:id="1203"/>
        <w:bookmarkEnd w:id="1204"/>
        <w:bookmarkEnd w:id="1205"/>
        <w:bookmarkEnd w:id="1206"/>
        <w:bookmarkEnd w:id="1207"/>
      </w:tr>
      <w:tr>
        <w:trPr>
          <w:del w:id="1208" w:author="Зуева Вера Владимировна  " w:date="2017-05-23T13:31:00Z"/>
        </w:trPr>
        <w:tc>
          <w:tcPr>
            <w:tcW w:w="30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pStyle w:val="S10"/>
              <w:keepNext w:val="0"/>
              <w:rPr>
                <w:del w:id="1209" w:author="Зуева Вера Владимировна  " w:date="2017-05-23T13:31:00Z"/>
              </w:rPr>
            </w:pPr>
            <w:del w:id="1210" w:author="Зуева Вера Владимировна  " w:date="2017-05-23T13:31:00Z">
              <w:r>
                <w:delText>Вход и его поставщик</w:delText>
              </w:r>
              <w:bookmarkStart w:id="1211" w:name="_Toc483309777"/>
              <w:bookmarkStart w:id="1212" w:name="_Toc483310101"/>
              <w:bookmarkStart w:id="1213" w:name="_Toc483310204"/>
              <w:bookmarkStart w:id="1214" w:name="_Toc483317538"/>
              <w:bookmarkStart w:id="1215" w:name="_Toc483378893"/>
              <w:bookmarkStart w:id="1216" w:name="_Toc483379163"/>
              <w:bookmarkStart w:id="1217" w:name="_Toc483379285"/>
              <w:bookmarkStart w:id="1218" w:name="_Toc483403749"/>
              <w:bookmarkEnd w:id="1211"/>
              <w:bookmarkEnd w:id="1212"/>
              <w:bookmarkEnd w:id="1213"/>
              <w:bookmarkEnd w:id="1214"/>
              <w:bookmarkEnd w:id="1215"/>
              <w:bookmarkEnd w:id="1216"/>
              <w:bookmarkEnd w:id="1217"/>
              <w:bookmarkEnd w:id="1218"/>
            </w:del>
          </w:p>
        </w:tc>
        <w:tc>
          <w:tcPr>
            <w:tcW w:w="65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pStyle w:val="12"/>
              <w:rPr>
                <w:del w:id="1219" w:author="Зуева Вера Владимировна  " w:date="2017-05-23T13:31:00Z"/>
                <w:b/>
                <w:caps/>
              </w:rPr>
              <w:pPrChange w:id="1220" w:author="Зуева Вера Владимировна  " w:date="2017-05-23T13:30:00Z">
                <w:pPr>
                  <w:pStyle w:val="12"/>
                  <w:keepNext/>
                  <w:widowControl w:val="0"/>
                </w:pPr>
              </w:pPrChange>
            </w:pPr>
            <w:del w:id="1221" w:author="Зуева Вера Владимировна  " w:date="2017-05-23T13:31:00Z">
              <w:r>
                <w:delText>Ключевыми поставщиками информации для организации пропускного и внутриобъектового режимов:</w:delText>
              </w:r>
              <w:bookmarkStart w:id="1222" w:name="_Toc483309778"/>
              <w:bookmarkStart w:id="1223" w:name="_Toc483310102"/>
              <w:bookmarkStart w:id="1224" w:name="_Toc483310205"/>
              <w:bookmarkStart w:id="1225" w:name="_Toc483317539"/>
              <w:bookmarkStart w:id="1226" w:name="_Toc483378894"/>
              <w:bookmarkStart w:id="1227" w:name="_Toc483379164"/>
              <w:bookmarkStart w:id="1228" w:name="_Toc483379286"/>
              <w:bookmarkStart w:id="1229" w:name="_Toc483403750"/>
              <w:bookmarkEnd w:id="1222"/>
              <w:bookmarkEnd w:id="1223"/>
              <w:bookmarkEnd w:id="1224"/>
              <w:bookmarkEnd w:id="1225"/>
              <w:bookmarkEnd w:id="1226"/>
              <w:bookmarkEnd w:id="1227"/>
              <w:bookmarkEnd w:id="1228"/>
              <w:bookmarkEnd w:id="1229"/>
            </w:del>
          </w:p>
          <w:p>
            <w:pPr>
              <w:pStyle w:val="afb"/>
              <w:numPr>
                <w:ilvl w:val="0"/>
                <w:numId w:val="27"/>
              </w:numPr>
              <w:tabs>
                <w:tab w:val="clear" w:pos="360"/>
                <w:tab w:val="num" w:pos="540"/>
              </w:tabs>
              <w:spacing w:before="120" w:after="0"/>
              <w:ind w:left="538" w:hanging="357"/>
              <w:jc w:val="both"/>
              <w:rPr>
                <w:del w:id="1230" w:author="Зуева Вера Владимировна  " w:date="2017-05-23T13:31:00Z"/>
                <w:b/>
                <w:caps/>
                <w:color w:val="000000"/>
              </w:rPr>
              <w:pPrChange w:id="1231" w:author="Зуева Вера Владимировна  " w:date="2017-05-23T13:28:00Z">
                <w:pPr>
                  <w:pStyle w:val="afb"/>
                  <w:keepNext/>
                  <w:widowControl w:val="0"/>
                  <w:numPr>
                    <w:numId w:val="27"/>
                  </w:numPr>
                  <w:tabs>
                    <w:tab w:val="num" w:pos="360"/>
                    <w:tab w:val="num" w:pos="540"/>
                  </w:tabs>
                  <w:spacing w:before="120" w:after="0"/>
                  <w:ind w:left="538" w:hanging="357"/>
                  <w:jc w:val="center"/>
                </w:pPr>
              </w:pPrChange>
            </w:pPr>
            <w:del w:id="1232" w:author="Зуева Вера Владимировна  " w:date="2017-05-23T13:31:00Z">
              <w:r>
                <w:rPr>
                  <w:color w:val="000000"/>
                </w:rPr>
                <w:delText>Федеральный закон №256-ФЗ от 21</w:delText>
              </w:r>
            </w:del>
            <w:del w:id="1233" w:author="Зуева Вера Владимировна  " w:date="2017-05-23T13:28:00Z">
              <w:r>
                <w:rPr>
                  <w:color w:val="000000"/>
                </w:rPr>
                <w:delText xml:space="preserve"> июля </w:delText>
              </w:r>
            </w:del>
            <w:del w:id="1234" w:author="Зуева Вера Владимировна  " w:date="2017-05-23T13:31:00Z">
              <w:r>
                <w:rPr>
                  <w:color w:val="000000"/>
                </w:rPr>
                <w:delText>2011</w:delText>
              </w:r>
            </w:del>
            <w:del w:id="1235" w:author="Зуева Вера Владимировна  " w:date="2017-05-23T13:28:00Z">
              <w:r>
                <w:rPr>
                  <w:color w:val="000000"/>
                </w:rPr>
                <w:delText>г.</w:delText>
              </w:r>
            </w:del>
            <w:del w:id="1236" w:author="Зуева Вера Владимировна  " w:date="2017-05-23T13:31:00Z">
              <w:r>
                <w:rPr>
                  <w:color w:val="000000"/>
                </w:rPr>
                <w:delText xml:space="preserve"> "О безопасности объектов топливно-энергетического комплекса";</w:delText>
              </w:r>
              <w:bookmarkStart w:id="1237" w:name="_Toc483309779"/>
              <w:bookmarkStart w:id="1238" w:name="_Toc483310103"/>
              <w:bookmarkStart w:id="1239" w:name="_Toc483310206"/>
              <w:bookmarkStart w:id="1240" w:name="_Toc483317540"/>
              <w:bookmarkStart w:id="1241" w:name="_Toc483378895"/>
              <w:bookmarkStart w:id="1242" w:name="_Toc483379165"/>
              <w:bookmarkStart w:id="1243" w:name="_Toc483379287"/>
              <w:bookmarkStart w:id="1244" w:name="_Toc483403751"/>
              <w:bookmarkEnd w:id="1237"/>
              <w:bookmarkEnd w:id="1238"/>
              <w:bookmarkEnd w:id="1239"/>
              <w:bookmarkEnd w:id="1240"/>
              <w:bookmarkEnd w:id="1241"/>
              <w:bookmarkEnd w:id="1242"/>
              <w:bookmarkEnd w:id="1243"/>
              <w:bookmarkEnd w:id="1244"/>
            </w:del>
          </w:p>
          <w:p>
            <w:pPr>
              <w:pStyle w:val="afb"/>
              <w:numPr>
                <w:ilvl w:val="0"/>
                <w:numId w:val="27"/>
              </w:numPr>
              <w:tabs>
                <w:tab w:val="clear" w:pos="360"/>
                <w:tab w:val="num" w:pos="540"/>
              </w:tabs>
              <w:spacing w:before="120" w:after="0"/>
              <w:ind w:left="538" w:hanging="357"/>
              <w:rPr>
                <w:del w:id="1245" w:author="Зуева Вера Владимировна  " w:date="2017-05-23T13:31:00Z"/>
                <w:color w:val="000000"/>
              </w:rPr>
            </w:pPr>
            <w:del w:id="1246" w:author="Зуева Вера Владимировна  " w:date="2017-05-23T13:31:00Z">
              <w:r>
                <w:rPr>
                  <w:color w:val="000000"/>
                </w:rPr>
                <w:delText>Стандарт Компании «Типовые правила обеспечения инженерно-технической защиты и охраны объектов КОМПАНИИ» № ПЗ-11.01 С-0019;</w:delText>
              </w:r>
              <w:bookmarkStart w:id="1247" w:name="_Toc483309780"/>
              <w:bookmarkStart w:id="1248" w:name="_Toc483310104"/>
              <w:bookmarkStart w:id="1249" w:name="_Toc483310207"/>
              <w:bookmarkStart w:id="1250" w:name="_Toc483317541"/>
              <w:bookmarkStart w:id="1251" w:name="_Toc483378896"/>
              <w:bookmarkStart w:id="1252" w:name="_Toc483379166"/>
              <w:bookmarkStart w:id="1253" w:name="_Toc483379288"/>
              <w:bookmarkStart w:id="1254" w:name="_Toc483403752"/>
              <w:bookmarkEnd w:id="1247"/>
              <w:bookmarkEnd w:id="1248"/>
              <w:bookmarkEnd w:id="1249"/>
              <w:bookmarkEnd w:id="1250"/>
              <w:bookmarkEnd w:id="1251"/>
              <w:bookmarkEnd w:id="1252"/>
              <w:bookmarkEnd w:id="1253"/>
              <w:bookmarkEnd w:id="1254"/>
            </w:del>
          </w:p>
          <w:p>
            <w:pPr>
              <w:pStyle w:val="afb"/>
              <w:numPr>
                <w:ilvl w:val="0"/>
                <w:numId w:val="27"/>
              </w:numPr>
              <w:tabs>
                <w:tab w:val="clear" w:pos="360"/>
                <w:tab w:val="num" w:pos="540"/>
              </w:tabs>
              <w:spacing w:before="120" w:after="0"/>
              <w:ind w:left="538" w:hanging="357"/>
              <w:rPr>
                <w:del w:id="1255" w:author="Зуева Вера Владимировна  " w:date="2017-05-23T13:31:00Z"/>
              </w:rPr>
            </w:pPr>
            <w:del w:id="1256" w:author="Зуева Вера Владимировна  " w:date="2017-05-23T13:31:00Z">
              <w:r>
                <w:rPr>
                  <w:color w:val="000000"/>
                </w:rPr>
                <w:delText>Положение ОАО «Удмуртнефть» «Правила внутреннего трудового распорядка» №П2-03 Р-0015 ЮЛ-062</w:delText>
              </w:r>
              <w:r>
                <w:delText> </w:delText>
              </w:r>
              <w:bookmarkStart w:id="1257" w:name="_Toc483309781"/>
              <w:bookmarkStart w:id="1258" w:name="_Toc483310105"/>
              <w:bookmarkStart w:id="1259" w:name="_Toc483310208"/>
              <w:bookmarkStart w:id="1260" w:name="_Toc483317542"/>
              <w:bookmarkStart w:id="1261" w:name="_Toc483378897"/>
              <w:bookmarkStart w:id="1262" w:name="_Toc483379167"/>
              <w:bookmarkStart w:id="1263" w:name="_Toc483379289"/>
              <w:bookmarkStart w:id="1264" w:name="_Toc483403753"/>
              <w:bookmarkEnd w:id="1257"/>
              <w:bookmarkEnd w:id="1258"/>
              <w:bookmarkEnd w:id="1259"/>
              <w:bookmarkEnd w:id="1260"/>
              <w:bookmarkEnd w:id="1261"/>
              <w:bookmarkEnd w:id="1262"/>
              <w:bookmarkEnd w:id="1263"/>
              <w:bookmarkEnd w:id="1264"/>
            </w:del>
          </w:p>
        </w:tc>
        <w:bookmarkStart w:id="1265" w:name="_Toc483309782"/>
        <w:bookmarkStart w:id="1266" w:name="_Toc483310106"/>
        <w:bookmarkStart w:id="1267" w:name="_Toc483310209"/>
        <w:bookmarkStart w:id="1268" w:name="_Toc483317543"/>
        <w:bookmarkStart w:id="1269" w:name="_Toc483378898"/>
        <w:bookmarkStart w:id="1270" w:name="_Toc483379168"/>
        <w:bookmarkStart w:id="1271" w:name="_Toc483379290"/>
        <w:bookmarkStart w:id="1272" w:name="_Toc483403754"/>
        <w:bookmarkEnd w:id="1265"/>
        <w:bookmarkEnd w:id="1266"/>
        <w:bookmarkEnd w:id="1267"/>
        <w:bookmarkEnd w:id="1268"/>
        <w:bookmarkEnd w:id="1269"/>
        <w:bookmarkEnd w:id="1270"/>
        <w:bookmarkEnd w:id="1271"/>
        <w:bookmarkEnd w:id="1272"/>
      </w:tr>
      <w:tr>
        <w:trPr>
          <w:del w:id="1273" w:author="Зуева Вера Владимировна  " w:date="2017-05-23T13:31:00Z"/>
        </w:trPr>
        <w:tc>
          <w:tcPr>
            <w:tcW w:w="30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pStyle w:val="S10"/>
              <w:keepNext w:val="0"/>
              <w:rPr>
                <w:del w:id="1274" w:author="Зуева Вера Владимировна  " w:date="2017-05-23T13:31:00Z"/>
              </w:rPr>
            </w:pPr>
            <w:del w:id="1275" w:author="Зуева Вера Владимировна  " w:date="2017-05-23T13:31:00Z">
              <w:r>
                <w:delText>Владелец процесса</w:delText>
              </w:r>
              <w:bookmarkStart w:id="1276" w:name="_Toc483309783"/>
              <w:bookmarkStart w:id="1277" w:name="_Toc483310107"/>
              <w:bookmarkStart w:id="1278" w:name="_Toc483310210"/>
              <w:bookmarkStart w:id="1279" w:name="_Toc483317544"/>
              <w:bookmarkStart w:id="1280" w:name="_Toc483378899"/>
              <w:bookmarkStart w:id="1281" w:name="_Toc483379169"/>
              <w:bookmarkStart w:id="1282" w:name="_Toc483379291"/>
              <w:bookmarkStart w:id="1283" w:name="_Toc483403755"/>
              <w:bookmarkEnd w:id="1276"/>
              <w:bookmarkEnd w:id="1277"/>
              <w:bookmarkEnd w:id="1278"/>
              <w:bookmarkEnd w:id="1279"/>
              <w:bookmarkEnd w:id="1280"/>
              <w:bookmarkEnd w:id="1281"/>
              <w:bookmarkEnd w:id="1282"/>
              <w:bookmarkEnd w:id="1283"/>
            </w:del>
          </w:p>
        </w:tc>
        <w:tc>
          <w:tcPr>
            <w:tcW w:w="65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pStyle w:val="afb"/>
              <w:rPr>
                <w:del w:id="1284" w:author="Зуева Вера Владимировна  " w:date="2017-05-23T13:31:00Z"/>
              </w:rPr>
            </w:pPr>
            <w:del w:id="1285" w:author="Зуева Вера Владимировна  " w:date="2017-05-23T13:31:00Z">
              <w:r>
                <w:delText>Заместитель генерального директора по экономической безопасности – начальник Управления экономической безопасности</w:delText>
              </w:r>
              <w:bookmarkStart w:id="1286" w:name="_Toc483309784"/>
              <w:bookmarkStart w:id="1287" w:name="_Toc483310108"/>
              <w:bookmarkStart w:id="1288" w:name="_Toc483310211"/>
              <w:bookmarkStart w:id="1289" w:name="_Toc483317545"/>
              <w:bookmarkStart w:id="1290" w:name="_Toc483378900"/>
              <w:bookmarkStart w:id="1291" w:name="_Toc483379170"/>
              <w:bookmarkStart w:id="1292" w:name="_Toc483379292"/>
              <w:bookmarkStart w:id="1293" w:name="_Toc483403756"/>
              <w:bookmarkEnd w:id="1286"/>
              <w:bookmarkEnd w:id="1287"/>
              <w:bookmarkEnd w:id="1288"/>
              <w:bookmarkEnd w:id="1289"/>
              <w:bookmarkEnd w:id="1290"/>
              <w:bookmarkEnd w:id="1291"/>
              <w:bookmarkEnd w:id="1292"/>
              <w:bookmarkEnd w:id="1293"/>
            </w:del>
          </w:p>
        </w:tc>
        <w:bookmarkStart w:id="1294" w:name="_Toc483309785"/>
        <w:bookmarkStart w:id="1295" w:name="_Toc483310109"/>
        <w:bookmarkStart w:id="1296" w:name="_Toc483310212"/>
        <w:bookmarkStart w:id="1297" w:name="_Toc483317546"/>
        <w:bookmarkStart w:id="1298" w:name="_Toc483378901"/>
        <w:bookmarkStart w:id="1299" w:name="_Toc483379171"/>
        <w:bookmarkStart w:id="1300" w:name="_Toc483379293"/>
        <w:bookmarkStart w:id="1301" w:name="_Toc483403757"/>
        <w:bookmarkEnd w:id="1294"/>
        <w:bookmarkEnd w:id="1295"/>
        <w:bookmarkEnd w:id="1296"/>
        <w:bookmarkEnd w:id="1297"/>
        <w:bookmarkEnd w:id="1298"/>
        <w:bookmarkEnd w:id="1299"/>
        <w:bookmarkEnd w:id="1300"/>
        <w:bookmarkEnd w:id="1301"/>
      </w:tr>
      <w:tr>
        <w:trPr>
          <w:del w:id="1302" w:author="Зуева Вера Владимировна  " w:date="2017-05-23T13:31:00Z"/>
        </w:trPr>
        <w:tc>
          <w:tcPr>
            <w:tcW w:w="30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pStyle w:val="S10"/>
              <w:keepNext w:val="0"/>
              <w:rPr>
                <w:del w:id="1303" w:author="Зуева Вера Владимировна  " w:date="2017-05-23T13:31:00Z"/>
              </w:rPr>
            </w:pPr>
            <w:del w:id="1304" w:author="Зуева Вера Владимировна  " w:date="2017-05-23T13:31:00Z">
              <w:r>
                <w:delText>Исполнитель</w:delText>
              </w:r>
              <w:bookmarkStart w:id="1305" w:name="_Toc483309786"/>
              <w:bookmarkStart w:id="1306" w:name="_Toc483310110"/>
              <w:bookmarkStart w:id="1307" w:name="_Toc483310213"/>
              <w:bookmarkStart w:id="1308" w:name="_Toc483317547"/>
              <w:bookmarkStart w:id="1309" w:name="_Toc483378902"/>
              <w:bookmarkStart w:id="1310" w:name="_Toc483379172"/>
              <w:bookmarkStart w:id="1311" w:name="_Toc483379294"/>
              <w:bookmarkStart w:id="1312" w:name="_Toc483403758"/>
              <w:bookmarkEnd w:id="1305"/>
              <w:bookmarkEnd w:id="1306"/>
              <w:bookmarkEnd w:id="1307"/>
              <w:bookmarkEnd w:id="1308"/>
              <w:bookmarkEnd w:id="1309"/>
              <w:bookmarkEnd w:id="1310"/>
              <w:bookmarkEnd w:id="1311"/>
              <w:bookmarkEnd w:id="1312"/>
            </w:del>
          </w:p>
        </w:tc>
        <w:tc>
          <w:tcPr>
            <w:tcW w:w="65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pStyle w:val="afb"/>
              <w:numPr>
                <w:ilvl w:val="0"/>
                <w:numId w:val="26"/>
              </w:numPr>
              <w:spacing w:before="120" w:after="0"/>
              <w:ind w:left="400" w:hanging="116"/>
              <w:rPr>
                <w:del w:id="1313" w:author="Зуева Вера Владимировна  " w:date="2017-05-23T13:31:00Z"/>
                <w:color w:val="000000"/>
              </w:rPr>
            </w:pPr>
            <w:del w:id="1314" w:author="Зуева Вера Владимировна  " w:date="2017-05-23T13:31:00Z">
              <w:r>
                <w:rPr>
                  <w:color w:val="000000"/>
                </w:rPr>
                <w:delText>Структурные подразделения ОАО «Удмуртнефть» и ДО</w:delText>
              </w:r>
              <w:bookmarkStart w:id="1315" w:name="_Toc483309787"/>
              <w:bookmarkStart w:id="1316" w:name="_Toc483310111"/>
              <w:bookmarkStart w:id="1317" w:name="_Toc483310214"/>
              <w:bookmarkStart w:id="1318" w:name="_Toc483317548"/>
              <w:bookmarkStart w:id="1319" w:name="_Toc483378903"/>
              <w:bookmarkStart w:id="1320" w:name="_Toc483379173"/>
              <w:bookmarkStart w:id="1321" w:name="_Toc483379295"/>
              <w:bookmarkStart w:id="1322" w:name="_Toc483403759"/>
              <w:bookmarkEnd w:id="1315"/>
              <w:bookmarkEnd w:id="1316"/>
              <w:bookmarkEnd w:id="1317"/>
              <w:bookmarkEnd w:id="1318"/>
              <w:bookmarkEnd w:id="1319"/>
              <w:bookmarkEnd w:id="1320"/>
              <w:bookmarkEnd w:id="1321"/>
              <w:bookmarkEnd w:id="1322"/>
            </w:del>
          </w:p>
          <w:p>
            <w:pPr>
              <w:pStyle w:val="afb"/>
              <w:numPr>
                <w:ilvl w:val="0"/>
                <w:numId w:val="26"/>
              </w:numPr>
              <w:spacing w:before="120" w:after="0"/>
              <w:ind w:left="400" w:hanging="116"/>
              <w:rPr>
                <w:del w:id="1323" w:author="Зуева Вера Владимировна  " w:date="2017-05-23T13:31:00Z"/>
                <w:color w:val="000000"/>
              </w:rPr>
            </w:pPr>
            <w:del w:id="1324" w:author="Зуева Вера Владимировна  " w:date="2017-05-23T13:31:00Z">
              <w:r>
                <w:rPr>
                  <w:color w:val="000000"/>
                </w:rPr>
                <w:delText xml:space="preserve">Общества Группы </w:delText>
              </w:r>
              <w:r>
                <w:delText>в Удмуртской Республике</w:delText>
              </w:r>
              <w:bookmarkStart w:id="1325" w:name="_Toc483309788"/>
              <w:bookmarkStart w:id="1326" w:name="_Toc483310112"/>
              <w:bookmarkStart w:id="1327" w:name="_Toc483310215"/>
              <w:bookmarkStart w:id="1328" w:name="_Toc483317549"/>
              <w:bookmarkStart w:id="1329" w:name="_Toc483378904"/>
              <w:bookmarkStart w:id="1330" w:name="_Toc483379174"/>
              <w:bookmarkStart w:id="1331" w:name="_Toc483379296"/>
              <w:bookmarkStart w:id="1332" w:name="_Toc483403760"/>
              <w:bookmarkEnd w:id="1325"/>
              <w:bookmarkEnd w:id="1326"/>
              <w:bookmarkEnd w:id="1327"/>
              <w:bookmarkEnd w:id="1328"/>
              <w:bookmarkEnd w:id="1329"/>
              <w:bookmarkEnd w:id="1330"/>
              <w:bookmarkEnd w:id="1331"/>
              <w:bookmarkEnd w:id="1332"/>
            </w:del>
          </w:p>
          <w:p>
            <w:pPr>
              <w:pStyle w:val="afb"/>
              <w:numPr>
                <w:ilvl w:val="0"/>
                <w:numId w:val="26"/>
              </w:numPr>
              <w:spacing w:before="120" w:after="0"/>
              <w:ind w:left="400" w:hanging="116"/>
              <w:rPr>
                <w:del w:id="1333" w:author="Зуева Вера Владимировна  " w:date="2017-05-23T13:31:00Z"/>
                <w:color w:val="000000"/>
              </w:rPr>
            </w:pPr>
            <w:del w:id="1334" w:author="Зуева Вера Владимировна  " w:date="2017-05-23T13:31:00Z">
              <w:r>
                <w:rPr>
                  <w:color w:val="000000"/>
                </w:rPr>
                <w:delText>Подрядные организации</w:delText>
              </w:r>
              <w:bookmarkStart w:id="1335" w:name="_Toc483309789"/>
              <w:bookmarkStart w:id="1336" w:name="_Toc483310113"/>
              <w:bookmarkStart w:id="1337" w:name="_Toc483310216"/>
              <w:bookmarkStart w:id="1338" w:name="_Toc483317550"/>
              <w:bookmarkStart w:id="1339" w:name="_Toc483378905"/>
              <w:bookmarkStart w:id="1340" w:name="_Toc483379175"/>
              <w:bookmarkStart w:id="1341" w:name="_Toc483379297"/>
              <w:bookmarkStart w:id="1342" w:name="_Toc483403761"/>
              <w:bookmarkEnd w:id="1335"/>
              <w:bookmarkEnd w:id="1336"/>
              <w:bookmarkEnd w:id="1337"/>
              <w:bookmarkEnd w:id="1338"/>
              <w:bookmarkEnd w:id="1339"/>
              <w:bookmarkEnd w:id="1340"/>
              <w:bookmarkEnd w:id="1341"/>
              <w:bookmarkEnd w:id="1342"/>
            </w:del>
          </w:p>
          <w:p>
            <w:pPr>
              <w:pStyle w:val="afb"/>
              <w:numPr>
                <w:ilvl w:val="0"/>
                <w:numId w:val="26"/>
              </w:numPr>
              <w:spacing w:before="120" w:after="0"/>
              <w:ind w:left="400" w:hanging="116"/>
              <w:rPr>
                <w:del w:id="1343" w:author="Зуева Вера Владимировна  " w:date="2017-05-23T13:31:00Z"/>
              </w:rPr>
            </w:pPr>
            <w:del w:id="1344" w:author="Зуева Вера Владимировна  " w:date="2017-05-23T13:31:00Z">
              <w:r>
                <w:rPr>
                  <w:color w:val="000000"/>
                </w:rPr>
                <w:delText>Другие заинтересованные лица</w:delText>
              </w:r>
              <w:bookmarkStart w:id="1345" w:name="_Toc483309790"/>
              <w:bookmarkStart w:id="1346" w:name="_Toc483310114"/>
              <w:bookmarkStart w:id="1347" w:name="_Toc483310217"/>
              <w:bookmarkStart w:id="1348" w:name="_Toc483317551"/>
              <w:bookmarkStart w:id="1349" w:name="_Toc483378906"/>
              <w:bookmarkStart w:id="1350" w:name="_Toc483379176"/>
              <w:bookmarkStart w:id="1351" w:name="_Toc483379298"/>
              <w:bookmarkStart w:id="1352" w:name="_Toc483403762"/>
              <w:bookmarkEnd w:id="1345"/>
              <w:bookmarkEnd w:id="1346"/>
              <w:bookmarkEnd w:id="1347"/>
              <w:bookmarkEnd w:id="1348"/>
              <w:bookmarkEnd w:id="1349"/>
              <w:bookmarkEnd w:id="1350"/>
              <w:bookmarkEnd w:id="1351"/>
              <w:bookmarkEnd w:id="1352"/>
            </w:del>
          </w:p>
        </w:tc>
        <w:bookmarkStart w:id="1353" w:name="_Toc483309791"/>
        <w:bookmarkStart w:id="1354" w:name="_Toc483310115"/>
        <w:bookmarkStart w:id="1355" w:name="_Toc483310218"/>
        <w:bookmarkStart w:id="1356" w:name="_Toc483317552"/>
        <w:bookmarkStart w:id="1357" w:name="_Toc483378907"/>
        <w:bookmarkStart w:id="1358" w:name="_Toc483379177"/>
        <w:bookmarkStart w:id="1359" w:name="_Toc483379299"/>
        <w:bookmarkStart w:id="1360" w:name="_Toc483403763"/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</w:tr>
      <w:tr>
        <w:trPr>
          <w:del w:id="1361" w:author="Зуева Вера Владимировна  " w:date="2017-05-23T13:31:00Z"/>
        </w:trPr>
        <w:tc>
          <w:tcPr>
            <w:tcW w:w="30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pStyle w:val="S10"/>
              <w:keepNext w:val="0"/>
              <w:rPr>
                <w:del w:id="1362" w:author="Зуева Вера Владимировна  " w:date="2017-05-23T13:31:00Z"/>
              </w:rPr>
            </w:pPr>
            <w:del w:id="1363" w:author="Зуева Вера Владимировна  " w:date="2017-05-23T13:31:00Z">
              <w:r>
                <w:delText>Показатели эффективности</w:delText>
              </w:r>
              <w:bookmarkStart w:id="1364" w:name="_Toc483309792"/>
              <w:bookmarkStart w:id="1365" w:name="_Toc483310116"/>
              <w:bookmarkStart w:id="1366" w:name="_Toc483310219"/>
              <w:bookmarkStart w:id="1367" w:name="_Toc483317553"/>
              <w:bookmarkStart w:id="1368" w:name="_Toc483378908"/>
              <w:bookmarkStart w:id="1369" w:name="_Toc483379178"/>
              <w:bookmarkStart w:id="1370" w:name="_Toc483379300"/>
              <w:bookmarkStart w:id="1371" w:name="_Toc483403764"/>
              <w:bookmarkEnd w:id="1364"/>
              <w:bookmarkEnd w:id="1365"/>
              <w:bookmarkEnd w:id="1366"/>
              <w:bookmarkEnd w:id="1367"/>
              <w:bookmarkEnd w:id="1368"/>
              <w:bookmarkEnd w:id="1369"/>
              <w:bookmarkEnd w:id="1370"/>
              <w:bookmarkEnd w:id="1371"/>
            </w:del>
          </w:p>
        </w:tc>
        <w:tc>
          <w:tcPr>
            <w:tcW w:w="65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pStyle w:val="aff5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ind w:left="0"/>
              <w:rPr>
                <w:del w:id="1372" w:author="Зуева Вера Владимировна  " w:date="2017-05-23T13:31:00Z"/>
                <w:szCs w:val="24"/>
                <w:lang w:eastAsia="ru-RU"/>
              </w:rPr>
            </w:pPr>
            <w:del w:id="1373" w:author="Зуева Вера Владимировна  " w:date="2017-05-23T13:31:00Z">
              <w:r>
                <w:delText>Обеспечение безопасности рабочего производственного) процесса в Обществе. Отсутствие фактов ЧС, инцидентов, связанных террористической угрозой.</w:delText>
              </w:r>
              <w:bookmarkStart w:id="1374" w:name="_Toc483309793"/>
              <w:bookmarkStart w:id="1375" w:name="_Toc483310117"/>
              <w:bookmarkStart w:id="1376" w:name="_Toc483310220"/>
              <w:bookmarkStart w:id="1377" w:name="_Toc483317554"/>
              <w:bookmarkStart w:id="1378" w:name="_Toc483378909"/>
              <w:bookmarkStart w:id="1379" w:name="_Toc483379179"/>
              <w:bookmarkStart w:id="1380" w:name="_Toc483379301"/>
              <w:bookmarkStart w:id="1381" w:name="_Toc483403765"/>
              <w:bookmarkEnd w:id="1374"/>
              <w:bookmarkEnd w:id="1375"/>
              <w:bookmarkEnd w:id="1376"/>
              <w:bookmarkEnd w:id="1377"/>
              <w:bookmarkEnd w:id="1378"/>
              <w:bookmarkEnd w:id="1379"/>
              <w:bookmarkEnd w:id="1380"/>
              <w:bookmarkEnd w:id="1381"/>
            </w:del>
          </w:p>
        </w:tc>
        <w:bookmarkStart w:id="1382" w:name="_Toc483309794"/>
        <w:bookmarkStart w:id="1383" w:name="_Toc483310118"/>
        <w:bookmarkStart w:id="1384" w:name="_Toc483310221"/>
        <w:bookmarkStart w:id="1385" w:name="_Toc483317555"/>
        <w:bookmarkStart w:id="1386" w:name="_Toc483378910"/>
        <w:bookmarkStart w:id="1387" w:name="_Toc483379180"/>
        <w:bookmarkStart w:id="1388" w:name="_Toc483379302"/>
        <w:bookmarkStart w:id="1389" w:name="_Toc483403766"/>
        <w:bookmarkEnd w:id="1382"/>
        <w:bookmarkEnd w:id="1383"/>
        <w:bookmarkEnd w:id="1384"/>
        <w:bookmarkEnd w:id="1385"/>
        <w:bookmarkEnd w:id="1386"/>
        <w:bookmarkEnd w:id="1387"/>
        <w:bookmarkEnd w:id="1388"/>
        <w:bookmarkEnd w:id="1389"/>
      </w:tr>
      <w:tr>
        <w:trPr>
          <w:del w:id="1390" w:author="Зуева Вера Владимировна  " w:date="2017-05-23T13:31:00Z"/>
        </w:trPr>
        <w:tc>
          <w:tcPr>
            <w:tcW w:w="30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pStyle w:val="S10"/>
              <w:keepNext w:val="0"/>
              <w:rPr>
                <w:del w:id="1391" w:author="Зуева Вера Владимировна  " w:date="2017-05-23T13:31:00Z"/>
              </w:rPr>
            </w:pPr>
            <w:del w:id="1392" w:author="Зуева Вера Владимировна  " w:date="2017-05-23T13:31:00Z">
              <w:r>
                <w:delText>риски процесса</w:delText>
              </w:r>
              <w:bookmarkStart w:id="1393" w:name="_Toc483309795"/>
              <w:bookmarkStart w:id="1394" w:name="_Toc483310119"/>
              <w:bookmarkStart w:id="1395" w:name="_Toc483310222"/>
              <w:bookmarkStart w:id="1396" w:name="_Toc483317556"/>
              <w:bookmarkStart w:id="1397" w:name="_Toc483378911"/>
              <w:bookmarkStart w:id="1398" w:name="_Toc483379181"/>
              <w:bookmarkStart w:id="1399" w:name="_Toc483379303"/>
              <w:bookmarkStart w:id="1400" w:name="_Toc483403767"/>
              <w:bookmarkEnd w:id="1393"/>
              <w:bookmarkEnd w:id="1394"/>
              <w:bookmarkEnd w:id="1395"/>
              <w:bookmarkEnd w:id="1396"/>
              <w:bookmarkEnd w:id="1397"/>
              <w:bookmarkEnd w:id="1398"/>
              <w:bookmarkEnd w:id="1399"/>
              <w:bookmarkEnd w:id="1400"/>
            </w:del>
          </w:p>
        </w:tc>
        <w:tc>
          <w:tcPr>
            <w:tcW w:w="65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539"/>
              </w:tabs>
              <w:autoSpaceDE w:val="0"/>
              <w:autoSpaceDN w:val="0"/>
              <w:adjustRightInd w:val="0"/>
              <w:spacing w:before="120"/>
              <w:ind w:left="538" w:hanging="357"/>
              <w:rPr>
                <w:del w:id="1401" w:author="Зуева Вера Владимировна  " w:date="2017-05-23T13:31:00Z"/>
                <w:szCs w:val="24"/>
                <w:lang w:eastAsia="ru-RU"/>
              </w:rPr>
            </w:pPr>
            <w:del w:id="1402" w:author="Зуева Вера Владимировна  " w:date="2017-05-23T13:31:00Z">
              <w:r>
                <w:delText>Несанкционированный доступ посторонних лиц</w:delText>
              </w:r>
              <w:bookmarkStart w:id="1403" w:name="_Toc483309796"/>
              <w:bookmarkStart w:id="1404" w:name="_Toc483310120"/>
              <w:bookmarkStart w:id="1405" w:name="_Toc483310223"/>
              <w:bookmarkStart w:id="1406" w:name="_Toc483317557"/>
              <w:bookmarkStart w:id="1407" w:name="_Toc483378912"/>
              <w:bookmarkStart w:id="1408" w:name="_Toc483379182"/>
              <w:bookmarkStart w:id="1409" w:name="_Toc483379304"/>
              <w:bookmarkStart w:id="1410" w:name="_Toc483403768"/>
              <w:bookmarkEnd w:id="1403"/>
              <w:bookmarkEnd w:id="1404"/>
              <w:bookmarkEnd w:id="1405"/>
              <w:bookmarkEnd w:id="1406"/>
              <w:bookmarkEnd w:id="1407"/>
              <w:bookmarkEnd w:id="1408"/>
              <w:bookmarkEnd w:id="1409"/>
              <w:bookmarkEnd w:id="1410"/>
            </w:del>
          </w:p>
          <w:p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539"/>
              </w:tabs>
              <w:autoSpaceDE w:val="0"/>
              <w:autoSpaceDN w:val="0"/>
              <w:adjustRightInd w:val="0"/>
              <w:spacing w:before="120"/>
              <w:ind w:left="538" w:hanging="357"/>
              <w:rPr>
                <w:del w:id="1411" w:author="Зуева Вера Владимировна  " w:date="2017-05-23T13:31:00Z"/>
                <w:szCs w:val="24"/>
                <w:lang w:eastAsia="ru-RU"/>
              </w:rPr>
            </w:pPr>
            <w:del w:id="1412" w:author="Зуева Вера Владимировна  " w:date="2017-05-23T13:31:00Z">
              <w:r>
                <w:delText>Несанкционированный доступ автотранспорта</w:delText>
              </w:r>
              <w:bookmarkStart w:id="1413" w:name="_Toc483309797"/>
              <w:bookmarkStart w:id="1414" w:name="_Toc483310121"/>
              <w:bookmarkStart w:id="1415" w:name="_Toc483310224"/>
              <w:bookmarkStart w:id="1416" w:name="_Toc483317558"/>
              <w:bookmarkStart w:id="1417" w:name="_Toc483378913"/>
              <w:bookmarkStart w:id="1418" w:name="_Toc483379183"/>
              <w:bookmarkStart w:id="1419" w:name="_Toc483379305"/>
              <w:bookmarkStart w:id="1420" w:name="_Toc483403769"/>
              <w:bookmarkEnd w:id="1413"/>
              <w:bookmarkEnd w:id="1414"/>
              <w:bookmarkEnd w:id="1415"/>
              <w:bookmarkEnd w:id="1416"/>
              <w:bookmarkEnd w:id="1417"/>
              <w:bookmarkEnd w:id="1418"/>
              <w:bookmarkEnd w:id="1419"/>
              <w:bookmarkEnd w:id="1420"/>
            </w:del>
          </w:p>
          <w:p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539"/>
              </w:tabs>
              <w:autoSpaceDE w:val="0"/>
              <w:autoSpaceDN w:val="0"/>
              <w:adjustRightInd w:val="0"/>
              <w:spacing w:before="120"/>
              <w:ind w:left="538" w:hanging="357"/>
              <w:rPr>
                <w:del w:id="1421" w:author="Зуева Вера Владимировна  " w:date="2017-05-23T13:31:00Z"/>
                <w:szCs w:val="24"/>
                <w:lang w:eastAsia="ru-RU"/>
              </w:rPr>
            </w:pPr>
            <w:del w:id="1422" w:author="Зуева Вера Владимировна  " w:date="2017-05-23T13:31:00Z">
              <w:r>
                <w:delText>Совершение противоправных действий посторонними лицами в отношении работников и активов Общества</w:delText>
              </w:r>
              <w:bookmarkStart w:id="1423" w:name="_Toc483309798"/>
              <w:bookmarkStart w:id="1424" w:name="_Toc483310122"/>
              <w:bookmarkStart w:id="1425" w:name="_Toc483310225"/>
              <w:bookmarkStart w:id="1426" w:name="_Toc483317559"/>
              <w:bookmarkStart w:id="1427" w:name="_Toc483378914"/>
              <w:bookmarkStart w:id="1428" w:name="_Toc483379184"/>
              <w:bookmarkStart w:id="1429" w:name="_Toc483379306"/>
              <w:bookmarkStart w:id="1430" w:name="_Toc483403770"/>
              <w:bookmarkEnd w:id="1423"/>
              <w:bookmarkEnd w:id="1424"/>
              <w:bookmarkEnd w:id="1425"/>
              <w:bookmarkEnd w:id="1426"/>
              <w:bookmarkEnd w:id="1427"/>
              <w:bookmarkEnd w:id="1428"/>
              <w:bookmarkEnd w:id="1429"/>
              <w:bookmarkEnd w:id="1430"/>
            </w:del>
          </w:p>
          <w:p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539"/>
              </w:tabs>
              <w:autoSpaceDE w:val="0"/>
              <w:autoSpaceDN w:val="0"/>
              <w:adjustRightInd w:val="0"/>
              <w:spacing w:before="120"/>
              <w:ind w:left="538" w:hanging="357"/>
              <w:rPr>
                <w:del w:id="1431" w:author="Зуева Вера Владимировна  " w:date="2017-05-23T13:31:00Z"/>
                <w:szCs w:val="24"/>
                <w:lang w:eastAsia="ru-RU"/>
              </w:rPr>
            </w:pPr>
            <w:del w:id="1432" w:author="Зуева Вера Владимировна  " w:date="2017-05-23T13:31:00Z">
              <w:r>
                <w:delText>Хищение товарно-материальных ценностей</w:delText>
              </w:r>
              <w:bookmarkStart w:id="1433" w:name="_Toc483309799"/>
              <w:bookmarkStart w:id="1434" w:name="_Toc483310123"/>
              <w:bookmarkStart w:id="1435" w:name="_Toc483310226"/>
              <w:bookmarkStart w:id="1436" w:name="_Toc483317560"/>
              <w:bookmarkStart w:id="1437" w:name="_Toc483378915"/>
              <w:bookmarkStart w:id="1438" w:name="_Toc483379185"/>
              <w:bookmarkStart w:id="1439" w:name="_Toc483379307"/>
              <w:bookmarkStart w:id="1440" w:name="_Toc483403771"/>
              <w:bookmarkEnd w:id="1433"/>
              <w:bookmarkEnd w:id="1434"/>
              <w:bookmarkEnd w:id="1435"/>
              <w:bookmarkEnd w:id="1436"/>
              <w:bookmarkEnd w:id="1437"/>
              <w:bookmarkEnd w:id="1438"/>
              <w:bookmarkEnd w:id="1439"/>
              <w:bookmarkEnd w:id="1440"/>
            </w:del>
          </w:p>
          <w:p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539"/>
              </w:tabs>
              <w:autoSpaceDE w:val="0"/>
              <w:autoSpaceDN w:val="0"/>
              <w:adjustRightInd w:val="0"/>
              <w:spacing w:before="120"/>
              <w:ind w:left="538" w:hanging="357"/>
              <w:rPr>
                <w:del w:id="1441" w:author="Зуева Вера Владимировна  " w:date="2017-05-23T13:31:00Z"/>
                <w:szCs w:val="24"/>
                <w:lang w:eastAsia="ru-RU"/>
              </w:rPr>
            </w:pPr>
            <w:del w:id="1442" w:author="Зуева Вера Владимировна  " w:date="2017-05-23T13:31:00Z">
              <w:r>
                <w:delText>Инциденты информационной безопасности</w:delText>
              </w:r>
              <w:bookmarkStart w:id="1443" w:name="_Toc483309800"/>
              <w:bookmarkStart w:id="1444" w:name="_Toc483310124"/>
              <w:bookmarkStart w:id="1445" w:name="_Toc483310227"/>
              <w:bookmarkStart w:id="1446" w:name="_Toc483317561"/>
              <w:bookmarkStart w:id="1447" w:name="_Toc483378916"/>
              <w:bookmarkStart w:id="1448" w:name="_Toc483379186"/>
              <w:bookmarkStart w:id="1449" w:name="_Toc483379308"/>
              <w:bookmarkStart w:id="1450" w:name="_Toc483403772"/>
              <w:bookmarkEnd w:id="1443"/>
              <w:bookmarkEnd w:id="1444"/>
              <w:bookmarkEnd w:id="1445"/>
              <w:bookmarkEnd w:id="1446"/>
              <w:bookmarkEnd w:id="1447"/>
              <w:bookmarkEnd w:id="1448"/>
              <w:bookmarkEnd w:id="1449"/>
              <w:bookmarkEnd w:id="1450"/>
            </w:del>
          </w:p>
        </w:tc>
        <w:bookmarkStart w:id="1451" w:name="_Toc483309801"/>
        <w:bookmarkStart w:id="1452" w:name="_Toc483310125"/>
        <w:bookmarkStart w:id="1453" w:name="_Toc483310228"/>
        <w:bookmarkStart w:id="1454" w:name="_Toc483317562"/>
        <w:bookmarkStart w:id="1455" w:name="_Toc483378917"/>
        <w:bookmarkStart w:id="1456" w:name="_Toc483379187"/>
        <w:bookmarkStart w:id="1457" w:name="_Toc483379309"/>
        <w:bookmarkStart w:id="1458" w:name="_Toc483403773"/>
        <w:bookmarkEnd w:id="1451"/>
        <w:bookmarkEnd w:id="1452"/>
        <w:bookmarkEnd w:id="1453"/>
        <w:bookmarkEnd w:id="1454"/>
        <w:bookmarkEnd w:id="1455"/>
        <w:bookmarkEnd w:id="1456"/>
        <w:bookmarkEnd w:id="1457"/>
        <w:bookmarkEnd w:id="1458"/>
      </w:tr>
    </w:tbl>
    <w:p>
      <w:pPr>
        <w:pStyle w:val="1"/>
        <w:keepNext w:val="0"/>
        <w:numPr>
          <w:ilvl w:val="0"/>
          <w:numId w:val="3"/>
        </w:numPr>
        <w:tabs>
          <w:tab w:val="clear" w:pos="873"/>
          <w:tab w:val="num" w:pos="0"/>
        </w:tabs>
        <w:spacing w:after="240"/>
        <w:ind w:left="0" w:firstLine="0"/>
        <w:jc w:val="both"/>
        <w:rPr>
          <w:caps/>
          <w:kern w:val="0"/>
        </w:rPr>
      </w:pPr>
      <w:bookmarkStart w:id="1459" w:name="_Toc483403774"/>
      <w:r>
        <w:rPr>
          <w:caps/>
          <w:kern w:val="0"/>
        </w:rPr>
        <w:t>основная часть документа</w:t>
      </w:r>
      <w:bookmarkEnd w:id="1058"/>
      <w:bookmarkEnd w:id="1059"/>
      <w:bookmarkEnd w:id="1060"/>
      <w:bookmarkEnd w:id="1459"/>
    </w:p>
    <w:p>
      <w:pPr>
        <w:spacing w:before="240"/>
        <w:jc w:val="both"/>
      </w:pPr>
      <w:bookmarkStart w:id="1460" w:name="_Toc149983195"/>
      <w:bookmarkStart w:id="1461" w:name="_Toc149985389"/>
      <w:r>
        <w:t xml:space="preserve">В соответствии с действующим законодательством РФ большинство производственных объектов Общества относятся к категории опасных производственных объектов (Федеральный Закон </w:t>
      </w:r>
      <w:del w:id="1462" w:author="Зуева Вера Владимировна  " w:date="2017-05-23T13:31:00Z">
        <w:r>
          <w:delText xml:space="preserve">«О промышленной безопасности опасных производственных объектов» № 116-ФЗ </w:delText>
        </w:r>
      </w:del>
      <w:r>
        <w:t>от 21</w:t>
      </w:r>
      <w:ins w:id="1463" w:author="Зуева Вера Владимировна  " w:date="2017-05-23T13:30:00Z">
        <w:r>
          <w:t>.07.</w:t>
        </w:r>
      </w:ins>
      <w:del w:id="1464" w:author="Зуева Вера Владимировна  " w:date="2017-05-23T13:30:00Z">
        <w:r>
          <w:delText xml:space="preserve"> июля </w:delText>
        </w:r>
      </w:del>
      <w:r>
        <w:t>1997</w:t>
      </w:r>
      <w:ins w:id="1465" w:author="Зуева Вера Владимировна  " w:date="2017-05-23T13:31:00Z">
        <w:r>
          <w:t xml:space="preserve"> №116-ФЗ «О промышленной безопасности опасных производственных объектов»</w:t>
        </w:r>
      </w:ins>
      <w:del w:id="1466" w:author="Зуева Вера Владимировна  " w:date="2017-05-23T13:30:00Z">
        <w:r>
          <w:delText>г.</w:delText>
        </w:r>
      </w:del>
      <w:r>
        <w:t>).</w:t>
      </w:r>
    </w:p>
    <w:p>
      <w:pPr>
        <w:spacing w:before="240"/>
        <w:jc w:val="both"/>
      </w:pPr>
      <w:r>
        <w:t>Для обеспечения безопасности и надлежащих условий труда работников на территории объектов Общества, обеспечения сохранности ТМЦ установлены пропускной и внутриобъектовый режимы. Для организации охраны используются инженерно-технические средства охраны, системы видеонаблюдения и СКУД.</w:t>
      </w:r>
    </w:p>
    <w:p>
      <w:pPr>
        <w:ind w:left="873"/>
        <w:jc w:val="both"/>
      </w:pPr>
    </w:p>
    <w:p>
      <w:pPr>
        <w:jc w:val="both"/>
      </w:pPr>
      <w:r>
        <w:t>Пропускной режим устанавливается с целью организации контроля, проверки лиц и материальных ценностей при их перемещении через контрольно-пропускные пункты, предупреждения несанкционированного проникновения на объекты, организации приема посетителей, а также выявления и пресечения попыток хищения материальных ценностей с охраняемого объекта.</w:t>
      </w:r>
    </w:p>
    <w:p>
      <w:pPr>
        <w:jc w:val="both"/>
      </w:pPr>
    </w:p>
    <w:p>
      <w:pPr>
        <w:jc w:val="both"/>
      </w:pPr>
      <w:r>
        <w:t xml:space="preserve">Внутриобъектовый режим определяет порядок выполнения лицами, находящимися на охраняемой территории, установленных требований </w:t>
      </w:r>
      <w:ins w:id="1467" w:author="Зуева Вера Владимировна  " w:date="2017-05-23T13:50:00Z">
        <w:r>
          <w:rPr>
            <w:rPrChange w:id="1468" w:author="Зуева Вера Владимировна  " w:date="2017-05-23T13:50:00Z">
              <w:rPr>
                <w:rFonts w:ascii="Arial" w:hAnsi="Arial" w:cs="Arial"/>
                <w:color w:val="003366"/>
                <w:sz w:val="17"/>
                <w:szCs w:val="17"/>
              </w:rPr>
            </w:rPrChange>
          </w:rPr>
          <w:t>Положения ОАО «Удмуртнефть» «Правила внутреннего трудового распорядка» №П2-03 Р-0015 ЮЛ-062</w:t>
        </w:r>
      </w:ins>
      <w:del w:id="1469" w:author="Зуева Вера Владимировна  " w:date="2017-05-23T13:50:00Z">
        <w:r>
          <w:delText>Правил внутреннего трудового распорядка</w:delText>
        </w:r>
      </w:del>
      <w:r>
        <w:t>, промышленной безопасности, информационной безопасности, охраны труда и пожарной безопасности, обеспечения безопасности жизни и здоровья персонала на объектах.</w:t>
      </w:r>
    </w:p>
    <w:p>
      <w:pPr>
        <w:jc w:val="both"/>
      </w:pPr>
    </w:p>
    <w:p>
      <w:pPr>
        <w:jc w:val="both"/>
      </w:pPr>
      <w:r>
        <w:t>Выполнение установленных требований пропускного и внутриобъектового режимов, обязательно для всех лиц, находящихся на охраняемом объекте и охраняемой территории.</w:t>
      </w:r>
    </w:p>
    <w:p>
      <w:pPr>
        <w:jc w:val="both"/>
      </w:pPr>
    </w:p>
    <w:p>
      <w:pPr>
        <w:jc w:val="both"/>
      </w:pPr>
      <w:r>
        <w:t xml:space="preserve">Всякое нарушение пропускного и внутриобъектового режимов </w:t>
      </w:r>
      <w:del w:id="1470" w:author="Зуева Вера Владимировна  " w:date="2017-05-23T13:56:00Z">
        <w:r>
          <w:delText xml:space="preserve">должно </w:delText>
        </w:r>
      </w:del>
      <w:r>
        <w:t>рассматрива</w:t>
      </w:r>
      <w:ins w:id="1471" w:author="Зуева Вера Владимировна  " w:date="2017-05-23T13:56:00Z">
        <w:r>
          <w:t>е</w:t>
        </w:r>
      </w:ins>
      <w:r>
        <w:t>т</w:t>
      </w:r>
      <w:del w:id="1472" w:author="Зуева Вера Владимировна  " w:date="2017-05-23T13:56:00Z">
        <w:r>
          <w:delText>ь</w:delText>
        </w:r>
      </w:del>
      <w:r>
        <w:t>ся как дисциплинарный проступок, допускающий принятие мер дисциплинарного воздействия, либо привлечения к иной ответственности в соответствии с действующим законодательством.</w:t>
      </w:r>
    </w:p>
    <w:p>
      <w:pPr>
        <w:jc w:val="both"/>
      </w:pPr>
    </w:p>
    <w:p>
      <w:pPr>
        <w:jc w:val="both"/>
      </w:pPr>
      <w:r>
        <w:t xml:space="preserve">Организация пропускного и внутриобъектового режимов на объектах возлагается на Управление экономической безопасности ОАО «Удмуртнефть». Обеспечение пропускного и внутриобъектового режимов на объектах возлагается на охранные предприятия. </w:t>
      </w:r>
      <w:del w:id="1473" w:author="Зуева Вера Владимировна  " w:date="2017-05-23T14:31:00Z">
        <w:r>
          <w:delText>Сотрудник</w:delText>
        </w:r>
      </w:del>
      <w:ins w:id="1474" w:author="Зуева Вера Владимировна  " w:date="2017-05-23T14:31:00Z">
        <w:r>
          <w:t>Работник</w:t>
        </w:r>
      </w:ins>
      <w:r>
        <w:t xml:space="preserve">и </w:t>
      </w:r>
      <w:del w:id="1475" w:author="Зуева Вера Владимировна  " w:date="2017-05-23T13:58:00Z">
        <w:r>
          <w:delText>Управления экономической безопасности</w:delText>
        </w:r>
      </w:del>
      <w:ins w:id="1476" w:author="Зуева Вера Владимировна  " w:date="2017-05-23T13:58:00Z">
        <w:r>
          <w:t>УЭБ</w:t>
        </w:r>
      </w:ins>
      <w:r>
        <w:t xml:space="preserve"> осуществляют организационно-методическое руководство и контроль соблюдения пропускного и внутриобъектового режимов на всех объектах Общества. </w:t>
      </w:r>
    </w:p>
    <w:p>
      <w:pPr>
        <w:jc w:val="both"/>
      </w:pPr>
    </w:p>
    <w:p>
      <w:pPr>
        <w:jc w:val="both"/>
      </w:pPr>
      <w:del w:id="1477" w:author="Зуева Вера Владимировна  " w:date="2017-05-23T14:31:00Z">
        <w:r>
          <w:delText>Сотрудник</w:delText>
        </w:r>
      </w:del>
      <w:ins w:id="1478" w:author="Зуева Вера Владимировна  " w:date="2017-05-23T14:31:00Z">
        <w:r>
          <w:t>Работник</w:t>
        </w:r>
      </w:ins>
      <w:r>
        <w:t xml:space="preserve">и </w:t>
      </w:r>
      <w:ins w:id="1479" w:author="Зуева Вера Владимировна  " w:date="2017-05-23T13:58:00Z">
        <w:r>
          <w:t xml:space="preserve">УЭБ </w:t>
        </w:r>
      </w:ins>
      <w:del w:id="1480" w:author="Зуева Вера Владимировна  " w:date="2017-05-23T13:58:00Z">
        <w:r>
          <w:delText xml:space="preserve">Управления экономической безопасности ОАО «Удмуртнефть» </w:delText>
        </w:r>
      </w:del>
      <w:r>
        <w:t>имеют право беспрепятственного доступа на любые объекты Общества и ДО.</w:t>
      </w:r>
    </w:p>
    <w:p>
      <w:pPr>
        <w:jc w:val="both"/>
      </w:pPr>
    </w:p>
    <w:p>
      <w:pPr>
        <w:jc w:val="both"/>
      </w:pPr>
      <w:r>
        <w:t xml:space="preserve">Вмешиваться в деятельность </w:t>
      </w:r>
      <w:del w:id="1481" w:author="Зуева Вера Владимировна  " w:date="2017-05-23T14:31:00Z">
        <w:r>
          <w:delText>сотрудник</w:delText>
        </w:r>
      </w:del>
      <w:ins w:id="1482" w:author="Зуева Вера Владимировна  " w:date="2017-05-23T14:31:00Z">
        <w:r>
          <w:t>работник</w:t>
        </w:r>
      </w:ins>
      <w:r>
        <w:t xml:space="preserve">ов охраны, обеспечивающих пропускной и внутриобъектовый режимы, запрещается. Все вопросы, касающиеся организации охраны и пропускного режима, решаются заместителем Генерального директора по экономической безопасности – начальником Управления экономической безопасности ОАО «Удмуртнефть» или по его указанию </w:t>
      </w:r>
      <w:del w:id="1483" w:author="Зуева Вера Владимировна  " w:date="2017-05-23T14:31:00Z">
        <w:r>
          <w:delText>сотрудник</w:delText>
        </w:r>
      </w:del>
      <w:ins w:id="1484" w:author="Зуева Вера Владимировна  " w:date="2017-05-23T14:31:00Z">
        <w:r>
          <w:t>работник</w:t>
        </w:r>
      </w:ins>
      <w:r>
        <w:t>ами Управления экономической безопасности ОАО «Удмуртнефть» и руководителем охранного предприятия.</w:t>
      </w:r>
    </w:p>
    <w:p>
      <w:pPr>
        <w:spacing w:before="240"/>
        <w:jc w:val="both"/>
      </w:pPr>
      <w:r>
        <w:lastRenderedPageBreak/>
        <w:t>Ответственность за ознакомление работников Общества с правилами пропускного и внутриобъектового режимов возлагается на руководителей структурных подразделений.</w:t>
      </w:r>
    </w:p>
    <w:p>
      <w:pPr>
        <w:spacing w:before="240"/>
        <w:jc w:val="both"/>
      </w:pPr>
      <w:r>
        <w:t>Ответственность за ознакомление работников подрядных и субподрядных организаций с правилами пропускного и внутриобъектового режимов возлагается на кураторов договоров по направлению деятельности.</w:t>
      </w:r>
    </w:p>
    <w:p>
      <w:pPr>
        <w:spacing w:before="240"/>
        <w:jc w:val="both"/>
      </w:pPr>
      <w:r>
        <w:t xml:space="preserve">При заключении договора Заказчик в лице куратора (руководителя куратора) по договору обязан передать руководству подрядной организации настоящий Стандарт, для дальнейшего ознакомления со Стандартом работников подрядной (субподрядной) организации и исполнения его требований. </w:t>
      </w:r>
    </w:p>
    <w:p>
      <w:pPr>
        <w:pStyle w:val="11"/>
        <w:spacing w:before="0"/>
        <w:rPr>
          <w:szCs w:val="24"/>
        </w:rPr>
      </w:pPr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i w:val="0"/>
          <w:sz w:val="24"/>
          <w:szCs w:val="24"/>
        </w:rPr>
      </w:pPr>
      <w:bookmarkStart w:id="1485" w:name="_Toc314036059"/>
      <w:bookmarkStart w:id="1486" w:name="_Toc314036905"/>
      <w:bookmarkStart w:id="1487" w:name="_Toc314037440"/>
      <w:bookmarkStart w:id="1488" w:name="_Toc314037685"/>
      <w:bookmarkStart w:id="1489" w:name="_Toc314037765"/>
      <w:bookmarkStart w:id="1490" w:name="_Toc314037900"/>
      <w:bookmarkStart w:id="1491" w:name="_Toc314037977"/>
      <w:bookmarkStart w:id="1492" w:name="_Toc483403775"/>
      <w:bookmarkEnd w:id="1485"/>
      <w:bookmarkEnd w:id="1486"/>
      <w:bookmarkEnd w:id="1487"/>
      <w:bookmarkEnd w:id="1488"/>
      <w:bookmarkEnd w:id="1489"/>
      <w:bookmarkEnd w:id="1490"/>
      <w:bookmarkEnd w:id="1491"/>
      <w:r>
        <w:rPr>
          <w:i w:val="0"/>
          <w:sz w:val="24"/>
          <w:szCs w:val="24"/>
        </w:rPr>
        <w:t>ОРГАНИЗАЦИЯ ПРОПУСКНОГО РЕЖИМА</w:t>
      </w:r>
      <w:bookmarkEnd w:id="1492"/>
    </w:p>
    <w:p>
      <w:pPr>
        <w:pStyle w:val="11"/>
        <w:spacing w:before="0"/>
        <w:rPr>
          <w:szCs w:val="24"/>
        </w:rPr>
      </w:pPr>
      <w:r>
        <w:rPr>
          <w:szCs w:val="24"/>
        </w:rPr>
        <w:t>Пропускной режим включает в себя:</w:t>
      </w:r>
    </w:p>
    <w:p>
      <w:pPr>
        <w:numPr>
          <w:ilvl w:val="0"/>
          <w:numId w:val="4"/>
        </w:numPr>
        <w:tabs>
          <w:tab w:val="clear" w:pos="1421"/>
          <w:tab w:val="num" w:pos="900"/>
        </w:tabs>
        <w:spacing w:before="120"/>
        <w:ind w:left="896" w:hanging="539"/>
        <w:jc w:val="both"/>
      </w:pPr>
      <w:r>
        <w:t>порядок выдачи служебных удостоверений и пропусков;</w:t>
      </w:r>
    </w:p>
    <w:p>
      <w:pPr>
        <w:numPr>
          <w:ilvl w:val="0"/>
          <w:numId w:val="4"/>
        </w:numPr>
        <w:tabs>
          <w:tab w:val="clear" w:pos="1421"/>
          <w:tab w:val="num" w:pos="900"/>
        </w:tabs>
        <w:spacing w:before="120"/>
        <w:ind w:left="896" w:hanging="539"/>
        <w:jc w:val="both"/>
      </w:pPr>
      <w:r>
        <w:t xml:space="preserve">порядок допуска лиц и автотранспорта; </w:t>
      </w:r>
    </w:p>
    <w:p>
      <w:pPr>
        <w:numPr>
          <w:ilvl w:val="0"/>
          <w:numId w:val="4"/>
        </w:numPr>
        <w:tabs>
          <w:tab w:val="clear" w:pos="1421"/>
          <w:tab w:val="num" w:pos="900"/>
        </w:tabs>
        <w:spacing w:before="120"/>
        <w:ind w:left="896" w:hanging="539"/>
        <w:jc w:val="both"/>
      </w:pPr>
      <w:r>
        <w:t>порядок перемещения материальных ценностей;</w:t>
      </w:r>
    </w:p>
    <w:p>
      <w:pPr>
        <w:numPr>
          <w:ilvl w:val="0"/>
          <w:numId w:val="4"/>
        </w:numPr>
        <w:tabs>
          <w:tab w:val="clear" w:pos="1421"/>
          <w:tab w:val="num" w:pos="900"/>
        </w:tabs>
        <w:spacing w:before="120"/>
        <w:ind w:left="896" w:hanging="539"/>
        <w:jc w:val="both"/>
      </w:pPr>
      <w:r>
        <w:t>порядок документирования нарушений внутриобъектового и пропускного режимов.</w:t>
      </w:r>
    </w:p>
    <w:p>
      <w:pPr>
        <w:pStyle w:val="3"/>
        <w:numPr>
          <w:ilvl w:val="2"/>
          <w:numId w:val="6"/>
        </w:numPr>
        <w:tabs>
          <w:tab w:val="num" w:pos="0"/>
        </w:tabs>
        <w:spacing w:after="240"/>
        <w:ind w:left="0"/>
        <w:jc w:val="both"/>
        <w:rPr>
          <w:i/>
          <w:sz w:val="20"/>
          <w:szCs w:val="20"/>
        </w:rPr>
      </w:pPr>
      <w:bookmarkStart w:id="1493" w:name="_Toc314037442"/>
      <w:bookmarkStart w:id="1494" w:name="_Toc314037687"/>
      <w:bookmarkStart w:id="1495" w:name="_Toc314037767"/>
      <w:bookmarkStart w:id="1496" w:name="_Toc314037902"/>
      <w:bookmarkStart w:id="1497" w:name="_Toc314037979"/>
      <w:bookmarkStart w:id="1498" w:name="_Toc483403776"/>
      <w:bookmarkEnd w:id="1493"/>
      <w:bookmarkEnd w:id="1494"/>
      <w:bookmarkEnd w:id="1495"/>
      <w:bookmarkEnd w:id="1496"/>
      <w:bookmarkEnd w:id="1497"/>
      <w:r>
        <w:rPr>
          <w:i/>
          <w:sz w:val="20"/>
          <w:szCs w:val="20"/>
        </w:rPr>
        <w:t>ТИПЫ ПРОПУСКОВ</w:t>
      </w:r>
      <w:bookmarkEnd w:id="1498"/>
      <w:r>
        <w:rPr>
          <w:i/>
          <w:sz w:val="20"/>
          <w:szCs w:val="20"/>
        </w:rPr>
        <w:t xml:space="preserve"> </w:t>
      </w:r>
    </w:p>
    <w:p>
      <w:pPr>
        <w:pStyle w:val="11"/>
        <w:spacing w:before="0"/>
        <w:rPr>
          <w:szCs w:val="24"/>
        </w:rPr>
      </w:pPr>
      <w:r>
        <w:rPr>
          <w:szCs w:val="24"/>
        </w:rPr>
        <w:t xml:space="preserve">Пропуска подразделяются: </w:t>
      </w:r>
    </w:p>
    <w:p>
      <w:pPr>
        <w:numPr>
          <w:ilvl w:val="0"/>
          <w:numId w:val="4"/>
        </w:numPr>
        <w:tabs>
          <w:tab w:val="clear" w:pos="1421"/>
          <w:tab w:val="num" w:pos="900"/>
        </w:tabs>
        <w:spacing w:before="120"/>
        <w:ind w:left="896" w:hanging="539"/>
        <w:jc w:val="both"/>
      </w:pPr>
      <w:r>
        <w:t>по сроку действия - на постоянные (с бумажные и электронные), разовые (бумажные и электронные) и временные (бумажные и электронные);</w:t>
      </w:r>
    </w:p>
    <w:p>
      <w:pPr>
        <w:numPr>
          <w:ilvl w:val="0"/>
          <w:numId w:val="4"/>
        </w:numPr>
        <w:tabs>
          <w:tab w:val="clear" w:pos="1421"/>
          <w:tab w:val="num" w:pos="900"/>
        </w:tabs>
        <w:spacing w:before="120"/>
        <w:ind w:left="896" w:hanging="539"/>
        <w:jc w:val="both"/>
      </w:pPr>
      <w:r>
        <w:t xml:space="preserve">по принадлежности – для </w:t>
      </w:r>
      <w:del w:id="1499" w:author="Зуева Вера Владимировна  " w:date="2017-05-23T14:31:00Z">
        <w:r>
          <w:delText>сотрудник</w:delText>
        </w:r>
      </w:del>
      <w:ins w:id="1500" w:author="Зуева Вера Владимировна  " w:date="2017-05-23T14:31:00Z">
        <w:r>
          <w:t>работник</w:t>
        </w:r>
      </w:ins>
      <w:r>
        <w:t xml:space="preserve">ов ОАО «Удмуртнефть», ДО и работников подрядных организаций; </w:t>
      </w:r>
    </w:p>
    <w:p>
      <w:pPr>
        <w:numPr>
          <w:ilvl w:val="0"/>
          <w:numId w:val="4"/>
        </w:numPr>
        <w:tabs>
          <w:tab w:val="clear" w:pos="1421"/>
          <w:tab w:val="num" w:pos="900"/>
        </w:tabs>
        <w:spacing w:before="120"/>
        <w:ind w:left="896" w:hanging="539"/>
        <w:jc w:val="both"/>
      </w:pPr>
      <w:r>
        <w:t>по назначению - на личные, материальные и транспортные.</w:t>
      </w:r>
    </w:p>
    <w:p>
      <w:pPr>
        <w:spacing w:before="240"/>
        <w:jc w:val="both"/>
      </w:pPr>
      <w:r>
        <w:rPr>
          <w:b/>
        </w:rPr>
        <w:t xml:space="preserve">Пропуск – </w:t>
      </w:r>
      <w:r>
        <w:t xml:space="preserve">уникальный идентификатор, который выдается </w:t>
      </w:r>
      <w:del w:id="1501" w:author="Зуева Вера Владимировна  " w:date="2017-05-23T14:31:00Z">
        <w:r>
          <w:delText>сотрудник</w:delText>
        </w:r>
      </w:del>
      <w:ins w:id="1502" w:author="Зуева Вера Владимировна  " w:date="2017-05-23T14:31:00Z">
        <w:r>
          <w:t>работник</w:t>
        </w:r>
      </w:ins>
      <w:r>
        <w:t>у, посетителю или работнику подрядной (надзорной) организации для обеспечения его доступа на объекты Общества.</w:t>
      </w:r>
    </w:p>
    <w:p>
      <w:pPr>
        <w:spacing w:before="240"/>
        <w:jc w:val="both"/>
      </w:pPr>
      <w:del w:id="1503" w:author="Зуева Вера Владимировна  " w:date="2017-05-23T14:53:00Z">
        <w:r>
          <w:delText xml:space="preserve"> </w:delText>
        </w:r>
      </w:del>
      <w:r>
        <w:t>Пропуск, подтверждает права его владельца:</w:t>
      </w:r>
    </w:p>
    <w:p>
      <w:pPr>
        <w:numPr>
          <w:ilvl w:val="0"/>
          <w:numId w:val="4"/>
        </w:numPr>
        <w:tabs>
          <w:tab w:val="clear" w:pos="1421"/>
          <w:tab w:val="num" w:pos="900"/>
        </w:tabs>
        <w:spacing w:before="120"/>
        <w:ind w:left="896" w:hanging="539"/>
        <w:jc w:val="both"/>
      </w:pPr>
      <w:r>
        <w:t>на доступ и нахождение на территории объектов Общества;</w:t>
      </w:r>
    </w:p>
    <w:p>
      <w:pPr>
        <w:numPr>
          <w:ilvl w:val="0"/>
          <w:numId w:val="4"/>
        </w:numPr>
        <w:tabs>
          <w:tab w:val="clear" w:pos="1421"/>
          <w:tab w:val="num" w:pos="900"/>
        </w:tabs>
        <w:spacing w:before="120"/>
        <w:ind w:left="896" w:hanging="539"/>
        <w:jc w:val="both"/>
      </w:pPr>
      <w:r>
        <w:t>на доступ к информационным ресурсам Общества.</w:t>
      </w:r>
    </w:p>
    <w:p>
      <w:pPr>
        <w:spacing w:before="240"/>
        <w:jc w:val="both"/>
      </w:pPr>
      <w:r>
        <w:t xml:space="preserve">Передача пропуска другому лицу, как и использование пропуска принадлежащего другому лицу, является нарушением пропускного и внутриобъектового режимов и </w:t>
      </w:r>
      <w:del w:id="1504" w:author="Зуева Вера Владимировна  " w:date="2017-05-23T13:59:00Z">
        <w:r>
          <w:delText xml:space="preserve">положений </w:delText>
        </w:r>
      </w:del>
      <w:ins w:id="1505" w:author="Зуева Вера Владимировна  " w:date="2017-05-23T13:59:00Z">
        <w:r>
          <w:t xml:space="preserve">требований настоящего </w:t>
        </w:r>
      </w:ins>
      <w:del w:id="1506" w:author="Зуева Вера Владимировна  " w:date="2017-05-23T13:59:00Z">
        <w:r>
          <w:delText xml:space="preserve">данного </w:delText>
        </w:r>
      </w:del>
      <w:r>
        <w:t xml:space="preserve">Стандарта.  </w:t>
      </w:r>
    </w:p>
    <w:p>
      <w:pPr>
        <w:spacing w:before="240"/>
        <w:jc w:val="both"/>
      </w:pPr>
      <w:r>
        <w:rPr>
          <w:b/>
        </w:rPr>
        <w:t>Пропуск</w:t>
      </w:r>
      <w:r>
        <w:t xml:space="preserve"> - удостоверение (</w:t>
      </w:r>
      <w:r>
        <w:fldChar w:fldCharType="begin"/>
      </w:r>
      <w:ins w:id="1507" w:author="Зуева Вера Владимировна  " w:date="2017-05-23T15:51:00Z">
        <w:r>
          <w:instrText>HYPERLINK  \l "_ПРИЛОЖЕНИЕ_№_1."</w:instrText>
        </w:r>
      </w:ins>
      <w:del w:id="1508" w:author="Зуева Вера Владимировна  " w:date="2017-05-23T15:51:00Z">
        <w:r>
          <w:delInstrText xml:space="preserve"> HYPERLINK \l "_ПРИЛОЖЕНИЯ" </w:delInstrText>
        </w:r>
      </w:del>
      <w:r>
        <w:fldChar w:fldCharType="separate"/>
      </w:r>
      <w:r>
        <w:rPr>
          <w:rStyle w:val="aa"/>
        </w:rPr>
        <w:t>Приложение № 1</w:t>
      </w:r>
      <w:r>
        <w:rPr>
          <w:rStyle w:val="aa"/>
        </w:rPr>
        <w:fldChar w:fldCharType="end"/>
      </w:r>
      <w:r>
        <w:t>) или электронный пропуск (</w:t>
      </w:r>
      <w:r>
        <w:fldChar w:fldCharType="begin"/>
      </w:r>
      <w:ins w:id="1509" w:author="Зуева Вера Владимировна  " w:date="2017-05-23T15:51:00Z">
        <w:r>
          <w:instrText>HYPERLINK  \l "_ПРИЛОЖЕНИЕ_№2._ОБРАЗЦЫ"</w:instrText>
        </w:r>
      </w:ins>
      <w:del w:id="1510" w:author="Зуева Вера Владимировна  " w:date="2017-05-23T15:51:00Z">
        <w:r>
          <w:delInstrText xml:space="preserve"> HYPERLINK \l "_ПРИЛОЖЕНИЯ" </w:delInstrText>
        </w:r>
      </w:del>
      <w:r>
        <w:fldChar w:fldCharType="separate"/>
      </w:r>
      <w:r>
        <w:rPr>
          <w:rStyle w:val="aa"/>
        </w:rPr>
        <w:t>Приложения №2</w:t>
      </w:r>
      <w:r>
        <w:rPr>
          <w:rStyle w:val="aa"/>
        </w:rPr>
        <w:fldChar w:fldCharType="end"/>
      </w:r>
      <w:r>
        <w:t xml:space="preserve">) выдается работнику, принятому на постоянную работу в ОАО «Удмуртнефть», ДО, работнику подрядной (субподрядной) организации, работнику принятому по договору ГПХ, и другим работникам организаций, имеющих договорные отношения (соглашения) с </w:t>
      </w:r>
      <w:r>
        <w:lastRenderedPageBreak/>
        <w:t>ОАО</w:t>
      </w:r>
      <w:ins w:id="1511" w:author="Зуева Вера Владимировна  " w:date="2017-05-23T13:59:00Z">
        <w:r>
          <w:t> </w:t>
        </w:r>
      </w:ins>
      <w:del w:id="1512" w:author="Зуева Вера Владимировна  " w:date="2017-05-23T13:59:00Z">
        <w:r>
          <w:delText xml:space="preserve"> </w:delText>
        </w:r>
      </w:del>
      <w:r>
        <w:t xml:space="preserve">«Удмуртнефть» и ДО. Пропуск должен быть персонифицирован личной фотографией владельца. Работнику разрешается иметь только один экземпляр пропуска.  </w:t>
      </w:r>
    </w:p>
    <w:p>
      <w:pPr>
        <w:spacing w:before="240"/>
        <w:jc w:val="both"/>
        <w:rPr>
          <w:szCs w:val="24"/>
        </w:rPr>
      </w:pPr>
      <w:r>
        <w:rPr>
          <w:szCs w:val="24"/>
        </w:rPr>
        <w:t xml:space="preserve">Пропуск бумажный изготавливается в виде двухсторонней карточки, допускается ламинирование. </w:t>
      </w:r>
    </w:p>
    <w:p>
      <w:pPr>
        <w:spacing w:before="240"/>
        <w:jc w:val="both"/>
      </w:pPr>
      <w:r>
        <w:t xml:space="preserve">Допуск на объекты, оборудованные СКУД, разрешается только по электронным пропускам. </w:t>
      </w:r>
    </w:p>
    <w:p>
      <w:pPr>
        <w:spacing w:before="240"/>
        <w:jc w:val="both"/>
      </w:pPr>
      <w:r>
        <w:t xml:space="preserve">Срок действия пропусков – период действия  договорных отношений (трудового договора, договора подряда (субподряда), договора ГПХ, и др.), </w:t>
      </w:r>
    </w:p>
    <w:p>
      <w:pPr>
        <w:pStyle w:val="11"/>
        <w:tabs>
          <w:tab w:val="num" w:pos="399"/>
        </w:tabs>
        <w:spacing w:before="240"/>
        <w:rPr>
          <w:szCs w:val="24"/>
        </w:rPr>
      </w:pPr>
      <w:r>
        <w:rPr>
          <w:szCs w:val="24"/>
        </w:rPr>
        <w:t xml:space="preserve">Для </w:t>
      </w:r>
      <w:del w:id="1513" w:author="Зуева Вера Владимировна  " w:date="2017-05-23T14:31:00Z">
        <w:r>
          <w:rPr>
            <w:szCs w:val="24"/>
          </w:rPr>
          <w:delText>сотрудник</w:delText>
        </w:r>
      </w:del>
      <w:ins w:id="1514" w:author="Зуева Вера Владимировна  " w:date="2017-05-23T14:31:00Z">
        <w:r>
          <w:rPr>
            <w:szCs w:val="24"/>
          </w:rPr>
          <w:t>работник</w:t>
        </w:r>
      </w:ins>
      <w:r>
        <w:rPr>
          <w:szCs w:val="24"/>
        </w:rPr>
        <w:t xml:space="preserve">ов, имеющих доступ к информационной системе Общества электронный пропуск </w:t>
      </w:r>
      <w:del w:id="1515" w:author="Шорохов Александр Евгеньевич  " w:date="2017-05-26T15:13:00Z">
        <w:r>
          <w:rPr>
            <w:szCs w:val="24"/>
          </w:rPr>
          <w:delText xml:space="preserve">должен </w:delText>
        </w:r>
      </w:del>
      <w:ins w:id="1516" w:author="Шорохов Александр Евгеньевич  " w:date="2017-05-26T15:13:00Z">
        <w:r>
          <w:rPr>
            <w:szCs w:val="24"/>
          </w:rPr>
          <w:t xml:space="preserve">может </w:t>
        </w:r>
      </w:ins>
      <w:r>
        <w:rPr>
          <w:szCs w:val="24"/>
        </w:rPr>
        <w:t>быть совмещен с картой (</w:t>
      </w:r>
      <w:r>
        <w:rPr>
          <w:szCs w:val="24"/>
          <w:lang w:val="en-US"/>
        </w:rPr>
        <w:t>SmartCard</w:t>
      </w:r>
      <w:r>
        <w:rPr>
          <w:szCs w:val="24"/>
        </w:rPr>
        <w:t>) двухфакторной аутентификации.</w:t>
      </w:r>
    </w:p>
    <w:p>
      <w:pPr>
        <w:spacing w:before="240"/>
        <w:jc w:val="both"/>
      </w:pPr>
      <w:r>
        <w:t xml:space="preserve">Пропуск выдается:  работнику на время испытательного срока и/или на время исполнения им служебных (должностных) обязанностей на объектах Общества; лицам, связанным с выполнением служебных и специальных заданий на охраняемом объекте Общества по трудовому договору на срок трудового договора, а также лицам, проходящим производственную практику без предоставления рабочего места на срок прохождения практики. </w:t>
      </w:r>
    </w:p>
    <w:p>
      <w:pPr>
        <w:jc w:val="both"/>
      </w:pPr>
    </w:p>
    <w:p>
      <w:pPr>
        <w:jc w:val="both"/>
        <w:rPr>
          <w:iCs/>
        </w:rPr>
      </w:pPr>
      <w:r>
        <w:t xml:space="preserve">Предоставление доступа лицам на срок менее 1 месяца (работники, студенты, лица проходящие производственную практику) осуществляется на основании служебной записки от имени руководителя СП </w:t>
      </w:r>
      <w:ins w:id="1517" w:author="Зуева Вера Владимировна  " w:date="2017-05-23T14:01:00Z">
        <w:r>
          <w:t>Общества</w:t>
        </w:r>
      </w:ins>
      <w:del w:id="1518" w:author="Зуева Вера Владимировна  " w:date="2017-05-23T14:01:00Z">
        <w:r>
          <w:delText>по персоналу</w:delText>
        </w:r>
      </w:del>
      <w:r>
        <w:t>, ответственного за прием, организацию производственных практик в ОАО «Удмуртнефть», на имя заместителя Генерального директора по экономической безопасности – начальника Управления экономической безопасности ОАО «Удмуртнефть». Служебная записка направляется в электронном (отсканированном) виде на адрес электронной почты</w:t>
      </w:r>
      <w:r>
        <w:rPr>
          <w:iCs/>
        </w:rPr>
        <w:t xml:space="preserve"> </w:t>
      </w:r>
      <w:hyperlink r:id="rId22" w:history="1">
        <w:r>
          <w:rPr>
            <w:rStyle w:val="aa"/>
            <w:b/>
            <w:iCs/>
            <w:lang w:val="en-US"/>
          </w:rPr>
          <w:t>Propusk</w:t>
        </w:r>
        <w:r>
          <w:rPr>
            <w:rStyle w:val="aa"/>
            <w:b/>
            <w:iCs/>
          </w:rPr>
          <w:t>@</w:t>
        </w:r>
        <w:r>
          <w:rPr>
            <w:rStyle w:val="aa"/>
            <w:b/>
            <w:iCs/>
            <w:lang w:val="en-US"/>
          </w:rPr>
          <w:t>udmurtneft</w:t>
        </w:r>
        <w:r>
          <w:rPr>
            <w:rStyle w:val="aa"/>
            <w:b/>
            <w:iCs/>
          </w:rPr>
          <w:t>.</w:t>
        </w:r>
        <w:r>
          <w:rPr>
            <w:rStyle w:val="aa"/>
            <w:b/>
            <w:iCs/>
            <w:lang w:val="en-US"/>
          </w:rPr>
          <w:t>ru</w:t>
        </w:r>
      </w:hyperlink>
      <w:r>
        <w:rPr>
          <w:b/>
          <w:iCs/>
        </w:rPr>
        <w:t xml:space="preserve">.  </w:t>
      </w:r>
      <w:r>
        <w:rPr>
          <w:iCs/>
        </w:rPr>
        <w:t xml:space="preserve">В служебной записке должны быть указаны следующие сведения: основание для допуска, название  объекта, срок пребывания лица на объекте,  фамилия, имя, отчество (в именительном падеже). </w:t>
      </w:r>
    </w:p>
    <w:p>
      <w:pPr>
        <w:pStyle w:val="11"/>
        <w:spacing w:before="0"/>
        <w:rPr>
          <w:b/>
        </w:rPr>
      </w:pPr>
    </w:p>
    <w:p>
      <w:pPr>
        <w:pStyle w:val="11"/>
        <w:spacing w:before="0"/>
      </w:pPr>
      <w:r>
        <w:rPr>
          <w:b/>
        </w:rPr>
        <w:t>Разовый пропуск (бумажный)</w:t>
      </w:r>
      <w:r>
        <w:t xml:space="preserve"> (</w:t>
      </w:r>
      <w:ins w:id="1519" w:author="Зуева Вера Владимировна  " w:date="2017-05-23T15:51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"_ПРИЛОЖЕНИЕ_№_5."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 5</w:t>
        </w:r>
        <w:r>
          <w:rPr>
            <w:color w:val="0000FF"/>
            <w:u w:val="single"/>
          </w:rPr>
          <w:fldChar w:fldCharType="end"/>
        </w:r>
      </w:ins>
      <w:r>
        <w:t>) выдается для разового доступа на охраняемый объект, не оборудованный СКУД на каждое лицо в отдельности или руководителю группы с указанием количества лиц, следующих с ним, с приложением списка, заверенного руководителем группы, по предъявлению паспорта или другого документа государственного образца, удостоверяющего личность.</w:t>
      </w:r>
      <w:r>
        <w:rPr>
          <w:rFonts w:eastAsia="Calibri"/>
          <w:color w:val="FF0000"/>
          <w:szCs w:val="22"/>
          <w:lang w:eastAsia="en-US"/>
        </w:rPr>
        <w:t xml:space="preserve"> </w:t>
      </w:r>
      <w:r>
        <w:t xml:space="preserve">Данный пропуск действует однократно в течение рабочего времени. Заявка на разовый пропуск и разовый пропуск оформляется заинтересованным лицом, подписываются должностным лицом Общества не ниже начальника отдела (допускается использование персонального штампа) и предоставляются на пост охраны.  Правую часть пропуска заполняет охранник. Охранник присваивает регистрационный номер заявки и пропуска, о чем делает запись в книге учета посетителей. Срок хранения разовых пропусков в охранных предприятиях – 1 год, </w:t>
      </w:r>
      <w:del w:id="1520" w:author="Зуева Вера Владимировна  " w:date="2017-05-23T14:44:00Z">
        <w:r>
          <w:delText xml:space="preserve">   </w:delText>
        </w:r>
      </w:del>
      <w:r>
        <w:t>книг учета посетителей – 5 лет.</w:t>
      </w:r>
    </w:p>
    <w:p>
      <w:pPr>
        <w:pStyle w:val="11"/>
        <w:tabs>
          <w:tab w:val="num" w:pos="399"/>
        </w:tabs>
        <w:spacing w:before="240"/>
      </w:pPr>
      <w:r>
        <w:t xml:space="preserve">Образцы подписей должностных лиц и образцы персональных штампов направляются руководителями СП в </w:t>
      </w:r>
      <w:del w:id="1521" w:author="Зуева Вера Владимировна  " w:date="2017-05-23T14:01:00Z">
        <w:r>
          <w:delText>Управление экономической безопасности ОАО «Удмуртнефть»</w:delText>
        </w:r>
      </w:del>
      <w:ins w:id="1522" w:author="Зуева Вера Владимировна  " w:date="2017-05-23T14:01:00Z">
        <w:r>
          <w:t>УЭБ</w:t>
        </w:r>
      </w:ins>
      <w:r>
        <w:t xml:space="preserve"> по запросу УЭБ</w:t>
      </w:r>
      <w:del w:id="1523" w:author="Зуева Вера Владимировна  " w:date="2017-05-23T14:01:00Z">
        <w:r>
          <w:delText xml:space="preserve"> ОАО «Удмуртнефть»</w:delText>
        </w:r>
      </w:del>
      <w:r>
        <w:t>.</w:t>
      </w:r>
    </w:p>
    <w:p>
      <w:pPr>
        <w:pStyle w:val="11"/>
        <w:tabs>
          <w:tab w:val="num" w:pos="399"/>
        </w:tabs>
        <w:spacing w:before="240"/>
      </w:pPr>
      <w:r>
        <w:t>Выдача разовых пропусков лицам, не являющимся работниками Общества, для проведения работ на охраняемых объектах запрещается.</w:t>
      </w:r>
    </w:p>
    <w:p>
      <w:pPr>
        <w:spacing w:before="240"/>
        <w:jc w:val="both"/>
      </w:pPr>
      <w:r>
        <w:rPr>
          <w:b/>
        </w:rPr>
        <w:lastRenderedPageBreak/>
        <w:t>Разовый пропуск (электронный)</w:t>
      </w:r>
      <w:r>
        <w:t xml:space="preserve"> предназначен для разового допуска посетителей на объекты оборудованные СКУД.  </w:t>
      </w:r>
      <w:r>
        <w:fldChar w:fldCharType="begin"/>
      </w:r>
      <w:ins w:id="1524" w:author="Зуева Вера Владимировна  " w:date="2017-05-23T15:52:00Z">
        <w:r>
          <w:instrText>HYPERLINK  \l "_ПРИЛОЖЕНИЕ_№2._ОБРАЗЦЫ"</w:instrText>
        </w:r>
      </w:ins>
      <w:del w:id="1525" w:author="Зуева Вера Владимировна  " w:date="2017-05-23T15:52:00Z">
        <w:r>
          <w:delInstrText xml:space="preserve"> HYPERLINK \l "_ПРИЛОЖЕНИЯ" </w:delInstrText>
        </w:r>
      </w:del>
      <w:r>
        <w:fldChar w:fldCharType="separate"/>
      </w:r>
      <w:r>
        <w:rPr>
          <w:rStyle w:val="aa"/>
        </w:rPr>
        <w:t>(Приложение №  2)</w:t>
      </w:r>
      <w:r>
        <w:rPr>
          <w:rStyle w:val="aa"/>
        </w:rPr>
        <w:fldChar w:fldCharType="end"/>
      </w:r>
    </w:p>
    <w:p>
      <w:pPr>
        <w:spacing w:before="240"/>
        <w:jc w:val="both"/>
      </w:pPr>
      <w:r>
        <w:t xml:space="preserve">Порядок оформления и подачи заявок на разовые электронные пропуска приведен в </w:t>
      </w:r>
      <w:r>
        <w:fldChar w:fldCharType="begin"/>
      </w:r>
      <w:ins w:id="1526" w:author="Зуева Вера Владимировна  " w:date="2017-05-23T15:52:00Z">
        <w:r>
          <w:instrText>HYPERLINK  \l "_ПРИЛОЖЕНИЕ_№3._ПОРЯДОК"</w:instrText>
        </w:r>
      </w:ins>
      <w:del w:id="1527" w:author="Зуева Вера Владимировна  " w:date="2017-05-23T15:52:00Z">
        <w:r>
          <w:delInstrText xml:space="preserve"> HYPERLINK \l "_ПРИЛОЖЕНИЯ" </w:delInstrText>
        </w:r>
      </w:del>
      <w:r>
        <w:fldChar w:fldCharType="separate"/>
      </w:r>
      <w:r>
        <w:rPr>
          <w:rStyle w:val="aa"/>
        </w:rPr>
        <w:t>Приложении №3</w:t>
      </w:r>
      <w:r>
        <w:rPr>
          <w:rStyle w:val="aa"/>
        </w:rPr>
        <w:fldChar w:fldCharType="end"/>
      </w:r>
      <w:r>
        <w:t>.</w:t>
      </w:r>
    </w:p>
    <w:p>
      <w:pPr>
        <w:spacing w:before="240"/>
        <w:jc w:val="both"/>
        <w:rPr>
          <w:b/>
        </w:rPr>
      </w:pPr>
      <w:r>
        <w:rPr>
          <w:b/>
        </w:rPr>
        <w:t>Временный пропуск (электронный)</w:t>
      </w:r>
      <w:r>
        <w:t xml:space="preserve"> предназначен для периодического допуска на объекты, оборудованные СКУД, на срок не более 1 месяца.  (</w:t>
      </w:r>
      <w:r>
        <w:fldChar w:fldCharType="begin"/>
      </w:r>
      <w:ins w:id="1528" w:author="Зуева Вера Владимировна  " w:date="2017-05-23T15:52:00Z">
        <w:r>
          <w:instrText>HYPERLINK  \l "_ПРИЛОЖЕНИЕ_№3._ПОРЯДОК"</w:instrText>
        </w:r>
      </w:ins>
      <w:del w:id="1529" w:author="Зуева Вера Владимировна  " w:date="2017-05-23T15:52:00Z">
        <w:r>
          <w:delInstrText xml:space="preserve"> HYPERLINK \l "_ПРИЛОЖЕНИЯ" </w:delInstrText>
        </w:r>
      </w:del>
      <w:r>
        <w:fldChar w:fldCharType="separate"/>
      </w:r>
      <w:r>
        <w:rPr>
          <w:rStyle w:val="aa"/>
        </w:rPr>
        <w:t>Приложение №  2</w:t>
      </w:r>
      <w:r>
        <w:rPr>
          <w:rStyle w:val="aa"/>
        </w:rPr>
        <w:fldChar w:fldCharType="end"/>
      </w:r>
      <w:r>
        <w:t>)</w:t>
      </w:r>
    </w:p>
    <w:p>
      <w:pPr>
        <w:spacing w:before="240"/>
        <w:jc w:val="both"/>
        <w:rPr>
          <w:b/>
        </w:rPr>
      </w:pPr>
      <w:r>
        <w:rPr>
          <w:b/>
        </w:rPr>
        <w:t>Временный пропуск (бумажный)</w:t>
      </w:r>
      <w:r>
        <w:t xml:space="preserve"> предназначен для периодического допуска на объекты, не оборудованные СКУД, на срок более 1 месяца.</w:t>
      </w:r>
    </w:p>
    <w:p>
      <w:pPr>
        <w:spacing w:before="240"/>
        <w:jc w:val="both"/>
      </w:pPr>
      <w:r>
        <w:rPr>
          <w:b/>
        </w:rPr>
        <w:t>Транспортный пропуск</w:t>
      </w:r>
      <w:r>
        <w:t xml:space="preserve">  для подрядной организации – (</w:t>
      </w:r>
      <w:ins w:id="1530" w:author="Зуева Вера Владимировна  " w:date="2017-05-23T15:52:00Z">
        <w:r>
          <w:fldChar w:fldCharType="begin"/>
        </w:r>
        <w:r>
          <w:instrText xml:space="preserve"> HYPERLINK  \l "_ПРИЛОЖЕНИЕ_№_10." </w:instrText>
        </w:r>
        <w:r>
          <w:fldChar w:fldCharType="separate"/>
        </w:r>
        <w:r>
          <w:rPr>
            <w:rStyle w:val="aa"/>
          </w:rPr>
          <w:t>Приложение № 10</w:t>
        </w:r>
        <w:r>
          <w:fldChar w:fldCharType="end"/>
        </w:r>
      </w:ins>
      <w:r>
        <w:t xml:space="preserve">) выдается на транспортное средство для въезда, выезда и передвижения по охраняемой территории на период действия договора (соглашения). </w:t>
      </w:r>
    </w:p>
    <w:p>
      <w:pPr>
        <w:pStyle w:val="11"/>
        <w:spacing w:before="0"/>
        <w:rPr>
          <w:b/>
        </w:rPr>
      </w:pPr>
    </w:p>
    <w:p>
      <w:pPr>
        <w:jc w:val="both"/>
        <w:rPr>
          <w:szCs w:val="24"/>
        </w:rPr>
      </w:pPr>
      <w:r>
        <w:rPr>
          <w:b/>
        </w:rPr>
        <w:t>Разовый транспортный пропуск</w:t>
      </w:r>
      <w:r>
        <w:t xml:space="preserve"> (</w:t>
      </w:r>
      <w:ins w:id="1531" w:author="Зуева Вера Владимировна  " w:date="2017-05-23T15:52:00Z">
        <w:r>
          <w:fldChar w:fldCharType="begin"/>
        </w:r>
        <w:r>
          <w:instrText xml:space="preserve"> HYPERLINK  \l "_ПРИЛОЖЕНИЕ_№_6." </w:instrText>
        </w:r>
        <w:r>
          <w:fldChar w:fldCharType="separate"/>
        </w:r>
        <w:r>
          <w:rPr>
            <w:rStyle w:val="aa"/>
          </w:rPr>
          <w:t>Приложение № 6</w:t>
        </w:r>
        <w:r>
          <w:fldChar w:fldCharType="end"/>
        </w:r>
      </w:ins>
      <w:r>
        <w:t>) оформляется  на основании письменной заявки, подписанной должностным лицом СП, расположенного на объекте. Текст заявки и левую</w:t>
      </w:r>
      <w:r>
        <w:rPr>
          <w:szCs w:val="24"/>
        </w:rPr>
        <w:t xml:space="preserve"> часть разового пропуска заполняет </w:t>
      </w:r>
      <w:r>
        <w:t xml:space="preserve">представитель принимающей стороны. </w:t>
      </w:r>
      <w:del w:id="1532" w:author="Зуева Вера Владимировна  " w:date="2017-05-23T14:02:00Z">
        <w:r>
          <w:rPr>
            <w:szCs w:val="24"/>
          </w:rPr>
          <w:delText xml:space="preserve"> </w:delText>
        </w:r>
      </w:del>
      <w:r>
        <w:rPr>
          <w:szCs w:val="24"/>
        </w:rPr>
        <w:t>Правую часть пропуска заполняет охранник. Охранник присваивает регистрационный номер заявки и пропуска, о чем делает запись в книге учета транспорта.</w:t>
      </w:r>
    </w:p>
    <w:p>
      <w:pPr>
        <w:spacing w:before="240"/>
        <w:jc w:val="both"/>
      </w:pPr>
      <w:r>
        <w:t>Разовый транспортный пропуск действует для однократного заезда и/или выезда только в течение одного рабочего дня. Срок хранения разовых пропусков в охранных предприятиях – 5 лет.</w:t>
      </w:r>
    </w:p>
    <w:p>
      <w:pPr>
        <w:spacing w:before="240"/>
        <w:jc w:val="both"/>
      </w:pPr>
      <w:r>
        <w:rPr>
          <w:b/>
        </w:rPr>
        <w:t>Материальный пропуск</w:t>
      </w:r>
      <w:r>
        <w:t xml:space="preserve"> (товарно-транспортная накладная, накладная на внутреннее перемещение,), установленного образца выдается лицу для разового вноса (выноса), ввоза (вывоза) ТМЦ. Материальные ценности с объекта выносятся или вывозятся только в день выписки материальных пропусков. Срок хранения материальных пропусков в охранных предприятиях – 5 лет.</w:t>
      </w:r>
    </w:p>
    <w:p>
      <w:pPr>
        <w:spacing w:before="240"/>
        <w:jc w:val="both"/>
      </w:pPr>
      <w:r>
        <w:rPr>
          <w:b/>
        </w:rPr>
        <w:t>Пропуск-разрешение</w:t>
      </w:r>
      <w:r>
        <w:t xml:space="preserve"> служит для вноса /выноса ТМЦ (кроме носителей информации и средств вычислительной техники (далее СВТ) с территорий охраняемых объектов (</w:t>
      </w:r>
      <w:ins w:id="1533" w:author="Зуева Вера Владимировна  " w:date="2017-05-23T15:52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"_ПРИЛОЖЕНИЕ_№_15."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 15</w:t>
        </w:r>
        <w:r>
          <w:rPr>
            <w:color w:val="0000FF"/>
            <w:u w:val="single"/>
          </w:rPr>
          <w:fldChar w:fldCharType="end"/>
        </w:r>
      </w:ins>
      <w:r>
        <w:t>).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Допуск лиц, проезд транспортных средств, пропуск ТМЦ на территорию и с территории объекта по устным распоряжениям </w:t>
      </w:r>
      <w:r>
        <w:rPr>
          <w:b/>
        </w:rPr>
        <w:t>категорически запрещается.</w:t>
      </w:r>
      <w:r>
        <w:t xml:space="preserve"> </w:t>
      </w:r>
    </w:p>
    <w:p/>
    <w:p>
      <w:pPr>
        <w:pStyle w:val="3"/>
        <w:numPr>
          <w:ilvl w:val="2"/>
          <w:numId w:val="6"/>
        </w:numPr>
        <w:tabs>
          <w:tab w:val="num" w:pos="0"/>
        </w:tabs>
        <w:spacing w:after="240"/>
        <w:ind w:left="0"/>
        <w:jc w:val="both"/>
        <w:rPr>
          <w:i/>
          <w:sz w:val="20"/>
          <w:szCs w:val="20"/>
        </w:rPr>
      </w:pPr>
      <w:bookmarkStart w:id="1534" w:name="_Toc483403777"/>
      <w:r>
        <w:rPr>
          <w:i/>
          <w:sz w:val="20"/>
          <w:szCs w:val="20"/>
        </w:rPr>
        <w:t>ПОРЯДОК ИЗГОТОВЛЕНИЯ И  ВЫДАЧИ ПРОПУСКОВ</w:t>
      </w:r>
      <w:bookmarkEnd w:id="1534"/>
    </w:p>
    <w:p>
      <w:pPr>
        <w:jc w:val="both"/>
      </w:pPr>
      <w:r>
        <w:t>Изготовление и выдачу пропусков для работников Общества осуществляет Управление экономической безопасности ОАО «Удмуртнефть»</w:t>
      </w:r>
      <w:ins w:id="1535" w:author="Шорохов Александр Евгеньевич  " w:date="2017-05-26T15:23:00Z">
        <w:r>
          <w:t xml:space="preserve"> или иное уполномоченное им лицо</w:t>
        </w:r>
      </w:ins>
      <w:r>
        <w:t>.</w:t>
      </w:r>
    </w:p>
    <w:p>
      <w:pPr>
        <w:jc w:val="both"/>
      </w:pPr>
    </w:p>
    <w:p>
      <w:pPr>
        <w:jc w:val="both"/>
      </w:pPr>
      <w:r>
        <w:t xml:space="preserve">Изготовление пропуска для </w:t>
      </w:r>
      <w:del w:id="1536" w:author="Зуева Вера Владимировна  " w:date="2017-05-23T14:31:00Z">
        <w:r>
          <w:delText>сотрудник</w:delText>
        </w:r>
      </w:del>
      <w:ins w:id="1537" w:author="Зуева Вера Владимировна  " w:date="2017-05-23T14:31:00Z">
        <w:r>
          <w:t>работник</w:t>
        </w:r>
      </w:ins>
      <w:r>
        <w:t>а Общества производится на основании электронной заявки в информационной системе (ИС) «РУППО».</w:t>
      </w:r>
    </w:p>
    <w:p>
      <w:pPr>
        <w:jc w:val="both"/>
      </w:pPr>
    </w:p>
    <w:p>
      <w:pPr>
        <w:jc w:val="both"/>
      </w:pPr>
      <w:r>
        <w:lastRenderedPageBreak/>
        <w:t xml:space="preserve">Заявка формируется уполномоченным </w:t>
      </w:r>
      <w:del w:id="1538" w:author="Зуева Вера Владимировна  " w:date="2017-05-23T14:02:00Z">
        <w:r>
          <w:delText xml:space="preserve">сотрудником </w:delText>
        </w:r>
      </w:del>
      <w:ins w:id="1539" w:author="Зуева Вера Владимировна  " w:date="2017-05-23T14:02:00Z">
        <w:r>
          <w:t xml:space="preserve">работником </w:t>
        </w:r>
      </w:ins>
      <w:r>
        <w:t>службы</w:t>
      </w:r>
      <w:r>
        <w:rPr>
          <w:color w:val="FF0000"/>
        </w:rPr>
        <w:t xml:space="preserve"> </w:t>
      </w:r>
      <w:r>
        <w:t>по персоналу Общества в ручном или автоматизированном режиме из ИС «1С-</w:t>
      </w:r>
      <w:del w:id="1540" w:author="Зуева Вера Владимировна  " w:date="2017-05-23T14:03:00Z">
        <w:r>
          <w:delText xml:space="preserve"> </w:delText>
        </w:r>
      </w:del>
      <w:r>
        <w:t xml:space="preserve">Кадры» на основании </w:t>
      </w:r>
      <w:del w:id="1541" w:author="Зуева Вера Владимировна  " w:date="2017-05-23T14:03:00Z">
        <w:r>
          <w:delText>П</w:delText>
        </w:r>
      </w:del>
      <w:ins w:id="1542" w:author="Зуева Вера Владимировна  " w:date="2017-05-23T14:03:00Z">
        <w:r>
          <w:t>п</w:t>
        </w:r>
      </w:ins>
      <w:r>
        <w:t xml:space="preserve">риказа </w:t>
      </w:r>
      <w:ins w:id="1543" w:author="Зуева Вера Владимировна  " w:date="2017-05-23T14:03:00Z">
        <w:r>
          <w:t xml:space="preserve">Общества </w:t>
        </w:r>
      </w:ins>
      <w:r>
        <w:t>о приеме/переводе на работу.</w:t>
      </w:r>
    </w:p>
    <w:p>
      <w:pPr>
        <w:jc w:val="both"/>
      </w:pPr>
    </w:p>
    <w:p>
      <w:pPr>
        <w:jc w:val="both"/>
      </w:pPr>
      <w:r>
        <w:t xml:space="preserve">Согласование заявки, изготовление и выдача пропуска производится уполномоченным </w:t>
      </w:r>
      <w:del w:id="1544" w:author="Зуева Вера Владимировна  " w:date="2017-05-23T14:03:00Z">
        <w:r>
          <w:delText xml:space="preserve">сотрудником </w:delText>
        </w:r>
      </w:del>
      <w:ins w:id="1545" w:author="Зуева Вера Владимировна  " w:date="2017-05-23T14:03:00Z">
        <w:r>
          <w:t xml:space="preserve">работником УЭБ </w:t>
        </w:r>
      </w:ins>
      <w:del w:id="1546" w:author="Зуева Вера Владимировна  " w:date="2017-05-23T14:03:00Z">
        <w:r>
          <w:delText xml:space="preserve">Управления экономической безопасности ОАО «Удмуртнефть»,  </w:delText>
        </w:r>
      </w:del>
      <w:r>
        <w:t>на основании заявки в системе «РУППО».</w:t>
      </w:r>
    </w:p>
    <w:p>
      <w:pPr>
        <w:jc w:val="both"/>
      </w:pPr>
    </w:p>
    <w:p>
      <w:pPr>
        <w:jc w:val="both"/>
        <w:rPr>
          <w:iCs/>
        </w:rPr>
      </w:pPr>
      <w:r>
        <w:t>При оформлении заявки</w:t>
      </w:r>
      <w:r>
        <w:rPr>
          <w:iCs/>
        </w:rPr>
        <w:t xml:space="preserve"> </w:t>
      </w:r>
      <w:r>
        <w:t xml:space="preserve">должны быть указаны следующие сведения: </w:t>
      </w:r>
    </w:p>
    <w:p>
      <w:pPr>
        <w:numPr>
          <w:ilvl w:val="0"/>
          <w:numId w:val="14"/>
        </w:numPr>
        <w:spacing w:before="120"/>
        <w:jc w:val="both"/>
      </w:pPr>
      <w:r>
        <w:t>основание для выдачи;</w:t>
      </w:r>
    </w:p>
    <w:p>
      <w:pPr>
        <w:numPr>
          <w:ilvl w:val="0"/>
          <w:numId w:val="14"/>
        </w:numPr>
        <w:spacing w:before="120"/>
        <w:jc w:val="both"/>
      </w:pPr>
      <w:r>
        <w:t>тип пропуска (</w:t>
      </w:r>
      <w:del w:id="1547" w:author="Зуева Вера Владимировна  " w:date="2017-05-23T14:03:00Z">
        <w:r>
          <w:delText xml:space="preserve"> </w:delText>
        </w:r>
      </w:del>
      <w:r>
        <w:t>электронный/бумажный, двухфакторный);</w:t>
      </w:r>
    </w:p>
    <w:p>
      <w:pPr>
        <w:numPr>
          <w:ilvl w:val="0"/>
          <w:numId w:val="14"/>
        </w:numPr>
        <w:spacing w:before="120"/>
        <w:jc w:val="both"/>
      </w:pPr>
      <w:r>
        <w:t>срок действия пропуска</w:t>
      </w:r>
      <w:ins w:id="1548" w:author="Зуева Вера Владимировна  " w:date="2017-05-23T14:03:00Z">
        <w:r>
          <w:t xml:space="preserve"> </w:t>
        </w:r>
      </w:ins>
      <w:r>
        <w:t>(постоянный/временный);</w:t>
      </w:r>
    </w:p>
    <w:p>
      <w:pPr>
        <w:numPr>
          <w:ilvl w:val="0"/>
          <w:numId w:val="14"/>
        </w:numPr>
        <w:spacing w:before="120"/>
        <w:jc w:val="both"/>
      </w:pPr>
      <w:r>
        <w:t>фамилия, имя и отчество (в именительном падеже);</w:t>
      </w:r>
    </w:p>
    <w:p>
      <w:pPr>
        <w:numPr>
          <w:ilvl w:val="0"/>
          <w:numId w:val="14"/>
        </w:numPr>
        <w:spacing w:before="120"/>
        <w:jc w:val="both"/>
      </w:pPr>
      <w:r>
        <w:t>наименование должности и подразделения (организации) без сокращений;</w:t>
      </w:r>
    </w:p>
    <w:p>
      <w:pPr>
        <w:numPr>
          <w:ilvl w:val="0"/>
          <w:numId w:val="14"/>
        </w:numPr>
        <w:spacing w:before="120"/>
        <w:jc w:val="both"/>
      </w:pPr>
      <w:r>
        <w:t>фотография в электронном виде. (Требования к файлу фотографии: размер файла – не более 40 КБ, рекомендуемый формат изображения - 500x600 точек, JPEG-формат (расширение JPG.</w:t>
      </w:r>
      <w:r>
        <w:rPr>
          <w:color w:val="0000FF"/>
          <w:u w:val="single"/>
        </w:rPr>
        <w:t xml:space="preserve"> </w:t>
      </w:r>
      <w:ins w:id="1549" w:author="Зуева Вера Владимировна  " w:date="2017-05-23T15:52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"_ПРИЛОЖЕНИЕ_№_17."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№17</w:t>
        </w:r>
        <w:r>
          <w:rPr>
            <w:color w:val="0000FF"/>
            <w:u w:val="single"/>
          </w:rPr>
          <w:fldChar w:fldCharType="end"/>
        </w:r>
      </w:ins>
      <w:r>
        <w:t>).</w:t>
      </w:r>
    </w:p>
    <w:p>
      <w:pPr>
        <w:pStyle w:val="11"/>
        <w:spacing w:before="0"/>
        <w:ind w:left="360"/>
        <w:rPr>
          <w:color w:val="000000"/>
          <w:szCs w:val="24"/>
        </w:rPr>
      </w:pPr>
    </w:p>
    <w:p>
      <w:pPr>
        <w:jc w:val="both"/>
      </w:pPr>
      <w:r>
        <w:t>Пропуска регистрируются в журнале выдачи пропусков.</w:t>
      </w:r>
    </w:p>
    <w:p>
      <w:pPr>
        <w:jc w:val="both"/>
      </w:pPr>
      <w:r>
        <w:t xml:space="preserve"> </w:t>
      </w:r>
    </w:p>
    <w:p>
      <w:pPr>
        <w:jc w:val="both"/>
      </w:pPr>
      <w:r>
        <w:t xml:space="preserve">Бумажные пропуска подписываются заместителем Генерального директора по экономической безопасности - начальником Управления экономической безопасности  ОАО «Удмуртнефть» или уполномоченным </w:t>
      </w:r>
      <w:del w:id="1550" w:author="Зуева Вера Владимировна  " w:date="2017-05-23T14:04:00Z">
        <w:r>
          <w:delText xml:space="preserve">сотрудником </w:delText>
        </w:r>
      </w:del>
      <w:ins w:id="1551" w:author="Зуева Вера Владимировна  " w:date="2017-05-23T14:04:00Z">
        <w:r>
          <w:t>работником УЭБ</w:t>
        </w:r>
      </w:ins>
      <w:del w:id="1552" w:author="Зуева Вера Владимировна  " w:date="2017-05-23T14:04:00Z">
        <w:r>
          <w:delText>Управления экономической безопасности ОАО «Удмуртнефть»</w:delText>
        </w:r>
      </w:del>
      <w:r>
        <w:t>.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Выдача пропусков </w:t>
      </w:r>
      <w:del w:id="1553" w:author="Зуева Вера Владимировна  " w:date="2017-05-23T14:31:00Z">
        <w:r>
          <w:delText>сотрудник</w:delText>
        </w:r>
      </w:del>
      <w:ins w:id="1554" w:author="Зуева Вера Владимировна  " w:date="2017-05-23T14:31:00Z">
        <w:r>
          <w:t>работник</w:t>
        </w:r>
      </w:ins>
      <w:r>
        <w:t xml:space="preserve">ам структурных подразделений осуществляется следующим образом: </w:t>
      </w:r>
      <w:del w:id="1555" w:author="Зуева Вера Владимировна  " w:date="2017-05-23T14:04:00Z">
        <w:r>
          <w:delText xml:space="preserve">сотрудник </w:delText>
        </w:r>
      </w:del>
      <w:ins w:id="1556" w:author="Зуева Вера Владимировна  " w:date="2017-05-23T14:04:00Z">
        <w:r>
          <w:t>работник УЭБ</w:t>
        </w:r>
      </w:ins>
      <w:del w:id="1557" w:author="Зуева Вера Владимировна  " w:date="2017-05-23T14:04:00Z">
        <w:r>
          <w:delText>Управления экономической безопасности ОАО «Удмуртнефть»</w:delText>
        </w:r>
      </w:del>
      <w:r>
        <w:t xml:space="preserve">, ответственный за подготовку пропуска, изготовленные и запечатанные в конверт пропуска, направляет с сопроводительным письмом руководителю </w:t>
      </w:r>
      <w:ins w:id="1558" w:author="Зуева Вера Владимировна  " w:date="2017-05-23T14:18:00Z">
        <w:r>
          <w:t>СП</w:t>
        </w:r>
      </w:ins>
      <w:del w:id="1559" w:author="Зуева Вера Владимировна  " w:date="2017-05-23T14:18:00Z">
        <w:r>
          <w:delText>структурного подразделения</w:delText>
        </w:r>
      </w:del>
      <w:r>
        <w:t xml:space="preserve">. Выдача пропусков производится уполномоченным лицом </w:t>
      </w:r>
      <w:ins w:id="1560" w:author="Зуева Вера Владимировна  " w:date="2017-05-23T14:19:00Z">
        <w:r>
          <w:t xml:space="preserve">СП </w:t>
        </w:r>
      </w:ins>
      <w:del w:id="1561" w:author="Зуева Вера Владимировна  " w:date="2017-05-23T14:19:00Z">
        <w:r>
          <w:delText xml:space="preserve">структурного подразделения </w:delText>
        </w:r>
      </w:del>
      <w:r>
        <w:t>с заполнением ведомости выдачи служебных удостоверений (</w:t>
      </w:r>
      <w:ins w:id="1562" w:author="Зуева Вера Владимировна  " w:date="2017-05-23T15:53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"_ПРИЛОЖЕНИЕ_№_4."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 4</w:t>
        </w:r>
        <w:r>
          <w:rPr>
            <w:color w:val="0000FF"/>
            <w:u w:val="single"/>
          </w:rPr>
          <w:fldChar w:fldCharType="end"/>
        </w:r>
      </w:ins>
      <w:r>
        <w:t xml:space="preserve">). Заполненная ведомость в 10-тидневный срок, с момента получения пропусков </w:t>
      </w:r>
      <w:ins w:id="1563" w:author="Зуева Вера Владимировна  " w:date="2017-05-23T14:19:00Z">
        <w:r>
          <w:t>СП</w:t>
        </w:r>
      </w:ins>
      <w:del w:id="1564" w:author="Зуева Вера Владимировна  " w:date="2017-05-23T14:19:00Z">
        <w:r>
          <w:delText>структурным подразделением</w:delText>
        </w:r>
      </w:del>
      <w:r>
        <w:t xml:space="preserve">, направляется в </w:t>
      </w:r>
      <w:del w:id="1565" w:author="Зуева Вера Владимировна  " w:date="2017-05-23T14:19:00Z">
        <w:r>
          <w:delText>Управление экономической безопасности ОАО «Удмуртнефть</w:delText>
        </w:r>
      </w:del>
      <w:ins w:id="1566" w:author="Зуева Вера Владимировна  " w:date="2017-05-23T14:19:00Z">
        <w:r>
          <w:t>УЭБ</w:t>
        </w:r>
      </w:ins>
      <w:r>
        <w:t>.</w:t>
      </w:r>
    </w:p>
    <w:p>
      <w:pPr>
        <w:pStyle w:val="afb"/>
        <w:spacing w:after="0"/>
        <w:jc w:val="both"/>
      </w:pPr>
    </w:p>
    <w:p>
      <w:pPr>
        <w:pStyle w:val="afb"/>
        <w:spacing w:after="0"/>
        <w:jc w:val="both"/>
      </w:pPr>
      <w:r>
        <w:t xml:space="preserve">При увольнении работника, а также в случае замены пропуска (изменение фамилии, должности) пропуск подлежит возврату в </w:t>
      </w:r>
      <w:ins w:id="1567" w:author="Зуева Вера Владимировна  " w:date="2017-05-23T14:19:00Z">
        <w:r>
          <w:t>УЭБ</w:t>
        </w:r>
      </w:ins>
      <w:del w:id="1568" w:author="Зуева Вера Владимировна  " w:date="2017-05-23T14:19:00Z">
        <w:r>
          <w:delText>Управление экономической безопасности ОАО «Удмуртнефть»</w:delText>
        </w:r>
      </w:del>
      <w:r>
        <w:t>.</w:t>
      </w:r>
    </w:p>
    <w:p>
      <w:pPr>
        <w:pStyle w:val="afb"/>
        <w:spacing w:after="0"/>
        <w:jc w:val="both"/>
      </w:pPr>
    </w:p>
    <w:p>
      <w:pPr>
        <w:pStyle w:val="afb"/>
        <w:spacing w:after="0"/>
        <w:jc w:val="both"/>
      </w:pPr>
      <w:r>
        <w:t xml:space="preserve">Информацию об увольнении работника предоставляет уполномоченный </w:t>
      </w:r>
      <w:ins w:id="1569" w:author="Зуева Вера Владимировна  " w:date="2017-05-23T14:19:00Z">
        <w:r>
          <w:t xml:space="preserve">работник </w:t>
        </w:r>
      </w:ins>
      <w:del w:id="1570" w:author="Зуева Вера Владимировна  " w:date="2017-05-23T14:19:00Z">
        <w:r>
          <w:delText xml:space="preserve">сотрудник </w:delText>
        </w:r>
      </w:del>
      <w:r>
        <w:t xml:space="preserve">службы по персоналу ОАО «Удмуртнефть», отвечающий за ведение кадрового делопроизводства по </w:t>
      </w:r>
      <w:ins w:id="1571" w:author="Зуева Вера Владимировна  " w:date="2017-05-23T14:19:00Z">
        <w:r>
          <w:t>СП</w:t>
        </w:r>
      </w:ins>
      <w:del w:id="1572" w:author="Зуева Вера Владимировна  " w:date="2017-05-23T14:19:00Z">
        <w:r>
          <w:delText>структурному подразделению</w:delText>
        </w:r>
      </w:del>
      <w:r>
        <w:t xml:space="preserve">, в котором работал  увольняемый работник, посредством электронного сообщения на электронный адрес </w:t>
      </w:r>
      <w:ins w:id="1573" w:author="Зуева Вера Владимировна  " w:date="2017-05-23T14:19:00Z">
        <w:r>
          <w:t>УЭБ</w:t>
        </w:r>
      </w:ins>
      <w:del w:id="1574" w:author="Зуева Вера Владимировна  " w:date="2017-05-23T14:19:00Z">
        <w:r>
          <w:delText>Управления экономической безопасности ОАО «Удмуртнефть»</w:delText>
        </w:r>
      </w:del>
      <w:r>
        <w:rPr>
          <w:b/>
        </w:rPr>
        <w:t xml:space="preserve">: </w:t>
      </w:r>
      <w:r>
        <w:rPr>
          <w:b/>
          <w:iCs/>
          <w:lang w:val="en-US"/>
        </w:rPr>
        <w:t>Propusk</w:t>
      </w:r>
      <w:r>
        <w:rPr>
          <w:b/>
          <w:iCs/>
        </w:rPr>
        <w:t>@</w:t>
      </w:r>
      <w:r>
        <w:rPr>
          <w:b/>
          <w:iCs/>
          <w:lang w:val="en-US"/>
        </w:rPr>
        <w:t>udmurtneft</w:t>
      </w:r>
      <w:r>
        <w:rPr>
          <w:b/>
          <w:iCs/>
        </w:rPr>
        <w:t>.</w:t>
      </w:r>
      <w:r>
        <w:rPr>
          <w:b/>
          <w:iCs/>
          <w:lang w:val="en-US"/>
        </w:rPr>
        <w:t>ru</w:t>
      </w:r>
      <w:r>
        <w:t xml:space="preserve"> не позднее даты подачи заявления об увольнении.</w:t>
      </w:r>
    </w:p>
    <w:p>
      <w:pPr>
        <w:pStyle w:val="afb"/>
        <w:spacing w:after="0"/>
        <w:jc w:val="both"/>
      </w:pPr>
    </w:p>
    <w:p>
      <w:pPr>
        <w:pStyle w:val="afb"/>
        <w:spacing w:after="0"/>
        <w:jc w:val="both"/>
      </w:pPr>
      <w:r>
        <w:t xml:space="preserve">Уполномоченный </w:t>
      </w:r>
      <w:ins w:id="1575" w:author="Зуева Вера Владимировна  " w:date="2017-05-23T14:20:00Z">
        <w:r>
          <w:t xml:space="preserve">работник </w:t>
        </w:r>
      </w:ins>
      <w:del w:id="1576" w:author="Зуева Вера Владимировна  " w:date="2017-05-23T14:20:00Z">
        <w:r>
          <w:delText xml:space="preserve">сотрудник </w:delText>
        </w:r>
      </w:del>
      <w:r>
        <w:t xml:space="preserve">службы по персоналу (руководитель кадровой службы ДО) ежемесячно (к первому числу месяца) информирует </w:t>
      </w:r>
      <w:ins w:id="1577" w:author="Зуева Вера Владимировна  " w:date="2017-05-23T14:20:00Z">
        <w:r>
          <w:t xml:space="preserve">УЭБ </w:t>
        </w:r>
      </w:ins>
      <w:del w:id="1578" w:author="Зуева Вера Владимировна  " w:date="2017-05-23T14:20:00Z">
        <w:r>
          <w:delText xml:space="preserve">Управление экономической безопасности ОАО «Удмуртнефть» </w:delText>
        </w:r>
      </w:del>
      <w:r>
        <w:t xml:space="preserve">об уволенных за предыдущий месяц </w:t>
      </w:r>
      <w:del w:id="1579" w:author="Зуева Вера Владимировна  " w:date="2017-05-23T14:20:00Z">
        <w:r>
          <w:delText xml:space="preserve">сотрудниках </w:delText>
        </w:r>
      </w:del>
      <w:ins w:id="1580" w:author="Зуева Вера Владимировна  " w:date="2017-05-23T14:20:00Z">
        <w:r>
          <w:t>работников Общества (ДО)</w:t>
        </w:r>
      </w:ins>
      <w:del w:id="1581" w:author="Зуева Вера Владимировна  " w:date="2017-05-23T14:20:00Z">
        <w:r>
          <w:delText>предприятия</w:delText>
        </w:r>
      </w:del>
      <w:r>
        <w:t xml:space="preserve">. Для этого, на адрес электронной почты </w:t>
      </w:r>
      <w:hyperlink r:id="rId23" w:history="1">
        <w:r>
          <w:rPr>
            <w:rStyle w:val="aa"/>
            <w:color w:val="auto"/>
            <w:lang w:val="en-US"/>
          </w:rPr>
          <w:t>Propusk</w:t>
        </w:r>
        <w:r>
          <w:rPr>
            <w:rStyle w:val="aa"/>
            <w:color w:val="auto"/>
          </w:rPr>
          <w:t>@</w:t>
        </w:r>
        <w:r>
          <w:rPr>
            <w:rStyle w:val="aa"/>
            <w:color w:val="auto"/>
            <w:lang w:val="en-US"/>
          </w:rPr>
          <w:t>udmurtneft</w:t>
        </w:r>
        <w:r>
          <w:rPr>
            <w:rStyle w:val="aa"/>
            <w:color w:val="auto"/>
          </w:rPr>
          <w:t>.</w:t>
        </w:r>
        <w:r>
          <w:rPr>
            <w:rStyle w:val="aa"/>
            <w:color w:val="auto"/>
            <w:lang w:val="en-US"/>
          </w:rPr>
          <w:t>ru</w:t>
        </w:r>
      </w:hyperlink>
      <w:r>
        <w:t xml:space="preserve"> отправляется файл </w:t>
      </w:r>
      <w:ins w:id="1582" w:author="Шорохов Александр Евгеньевич  " w:date="2017-05-26T15:27:00Z">
        <w:r>
          <w:t xml:space="preserve">с именем «Журнал увольнений» </w:t>
        </w:r>
      </w:ins>
      <w:r>
        <w:t>(формат .</w:t>
      </w:r>
      <w:r>
        <w:rPr>
          <w:lang w:val="en-US"/>
        </w:rPr>
        <w:t>xls</w:t>
      </w:r>
      <w:r>
        <w:t xml:space="preserve">), содержащий информацию об уволенных с предприятия </w:t>
      </w:r>
      <w:del w:id="1583" w:author="Зуева Вера Владимировна  " w:date="2017-05-23T14:20:00Z">
        <w:r>
          <w:delText>сотрудниках</w:delText>
        </w:r>
      </w:del>
      <w:ins w:id="1584" w:author="Зуева Вера Владимировна  " w:date="2017-05-23T14:20:00Z">
        <w:r>
          <w:t>работников</w:t>
        </w:r>
      </w:ins>
      <w:r>
        <w:t>.</w:t>
      </w:r>
    </w:p>
    <w:p>
      <w:pPr>
        <w:pStyle w:val="afb"/>
        <w:spacing w:after="0"/>
        <w:jc w:val="both"/>
      </w:pPr>
    </w:p>
    <w:p>
      <w:pPr>
        <w:pStyle w:val="afb"/>
        <w:spacing w:after="0"/>
        <w:jc w:val="both"/>
      </w:pPr>
      <w:r>
        <w:lastRenderedPageBreak/>
        <w:t xml:space="preserve">В файле </w:t>
      </w:r>
      <w:ins w:id="1585" w:author="Шорохов Александр Евгеньевич  " w:date="2017-05-26T15:30:00Z">
        <w:r>
          <w:t xml:space="preserve">«Журнал увольнений» </w:t>
        </w:r>
      </w:ins>
      <w:del w:id="1586" w:author="Шорохов Александр Евгеньевич  " w:date="2017-05-26T15:29:00Z">
        <w:r>
          <w:delText xml:space="preserve">с именем «Журнал увольнений_(дата_начала_отчетного_периода)» </w:delText>
        </w:r>
      </w:del>
      <w:r>
        <w:t xml:space="preserve">приводится список уволенных </w:t>
      </w:r>
      <w:del w:id="1587" w:author="Зуева Вера Владимировна  " w:date="2017-05-23T14:21:00Z">
        <w:r>
          <w:delText xml:space="preserve">сотрудников </w:delText>
        </w:r>
      </w:del>
      <w:ins w:id="1588" w:author="Зуева Вера Владимировна  " w:date="2017-05-23T14:21:00Z">
        <w:r>
          <w:t xml:space="preserve">работников </w:t>
        </w:r>
      </w:ins>
      <w:r>
        <w:t xml:space="preserve">с указанием: табельный номер, ФИО (полностью, в именительном падеже), должность, наименование </w:t>
      </w:r>
      <w:ins w:id="1589" w:author="Зуева Вера Владимировна  " w:date="2017-05-23T14:21:00Z">
        <w:r>
          <w:t>СП</w:t>
        </w:r>
      </w:ins>
      <w:del w:id="1590" w:author="Зуева Вера Владимировна  " w:date="2017-05-23T14:21:00Z">
        <w:r>
          <w:delText>подразделения</w:delText>
        </w:r>
      </w:del>
      <w:r>
        <w:t>, дата увольнения.</w:t>
      </w:r>
    </w:p>
    <w:p>
      <w:pPr>
        <w:pStyle w:val="afb"/>
        <w:spacing w:after="0"/>
        <w:jc w:val="both"/>
      </w:pPr>
    </w:p>
    <w:p>
      <w:pPr>
        <w:pStyle w:val="afb"/>
        <w:jc w:val="both"/>
      </w:pPr>
      <w:r>
        <w:t xml:space="preserve">При увольнении работника, уполномоченный </w:t>
      </w:r>
      <w:del w:id="1591" w:author="Зуева Вера Владимировна  " w:date="2017-05-23T14:31:00Z">
        <w:r>
          <w:delText>сотрудник</w:delText>
        </w:r>
      </w:del>
      <w:ins w:id="1592" w:author="Зуева Вера Владимировна  " w:date="2017-05-23T14:31:00Z">
        <w:r>
          <w:t>работник</w:t>
        </w:r>
      </w:ins>
      <w:r>
        <w:t xml:space="preserve"> </w:t>
      </w:r>
      <w:ins w:id="1593" w:author="Зуева Вера Владимировна  " w:date="2017-05-23T14:21:00Z">
        <w:r>
          <w:t>УЭБ</w:t>
        </w:r>
      </w:ins>
      <w:del w:id="1594" w:author="Зуева Вера Владимировна  " w:date="2017-05-23T14:21:00Z">
        <w:r>
          <w:delText>Управления экономической безопасности ОАО «Удмуртнефть»</w:delText>
        </w:r>
      </w:del>
      <w:r>
        <w:t xml:space="preserve">, после сдачи пропуска, делает отметку в обходном листе работника, которую заверяет штампом </w:t>
      </w:r>
      <w:del w:id="1595" w:author="Зуева Вера Владимировна  " w:date="2017-05-23T14:21:00Z">
        <w:r>
          <w:delText>Управления экономической безопасности ОАО «Удмуртнефть»</w:delText>
        </w:r>
      </w:del>
      <w:ins w:id="1596" w:author="Зуева Вера Владимировна  " w:date="2017-05-23T14:21:00Z">
        <w:r>
          <w:t>УЭБ</w:t>
        </w:r>
      </w:ins>
      <w:r>
        <w:t>.</w:t>
      </w:r>
    </w:p>
    <w:p>
      <w:pPr>
        <w:jc w:val="both"/>
      </w:pPr>
      <w:r>
        <w:t xml:space="preserve">Работник, у которого не читаются надписи на пропуске (стерлась фотография, надписи) обращается с письменным заявлением о замене пропуска на имя руководителя </w:t>
      </w:r>
      <w:ins w:id="1597" w:author="Зуева Вера Владимировна  " w:date="2017-05-23T14:21:00Z">
        <w:r>
          <w:t>СП</w:t>
        </w:r>
      </w:ins>
      <w:del w:id="1598" w:author="Зуева Вера Владимировна  " w:date="2017-05-23T14:22:00Z">
        <w:r>
          <w:delText>структурного подразделения</w:delText>
        </w:r>
      </w:del>
      <w:r>
        <w:t xml:space="preserve">. </w:t>
      </w:r>
    </w:p>
    <w:p>
      <w:pPr>
        <w:jc w:val="both"/>
      </w:pPr>
    </w:p>
    <w:p>
      <w:pPr>
        <w:jc w:val="both"/>
      </w:pPr>
      <w:r>
        <w:rPr>
          <w:color w:val="000000"/>
        </w:rPr>
        <w:t>Замена пропусков работникам</w:t>
      </w:r>
      <w:r>
        <w:t xml:space="preserve"> Общества производится на основании служебной записки от руководителя </w:t>
      </w:r>
      <w:del w:id="1599" w:author="Зуева Вера Владимировна  " w:date="2017-05-23T14:22:00Z">
        <w:r>
          <w:delText>структурного подразделения</w:delText>
        </w:r>
      </w:del>
      <w:ins w:id="1600" w:author="Зуева Вера Владимировна  " w:date="2017-05-23T14:22:00Z">
        <w:r>
          <w:t>СП</w:t>
        </w:r>
      </w:ins>
      <w:r>
        <w:t xml:space="preserve">, в котором работает </w:t>
      </w:r>
      <w:del w:id="1601" w:author="Зуева Вера Владимировна  " w:date="2017-05-23T14:31:00Z">
        <w:r>
          <w:delText>сотрудник</w:delText>
        </w:r>
      </w:del>
      <w:ins w:id="1602" w:author="Зуева Вера Владимировна  " w:date="2017-05-23T14:31:00Z">
        <w:r>
          <w:t>работник</w:t>
        </w:r>
      </w:ins>
      <w:r>
        <w:t xml:space="preserve">, на имя руководителя </w:t>
      </w:r>
      <w:ins w:id="1603" w:author="Зуева Вера Владимировна  " w:date="2017-05-23T14:22:00Z">
        <w:r>
          <w:t>УЭБ</w:t>
        </w:r>
      </w:ins>
      <w:del w:id="1604" w:author="Зуева Вера Владимировна  " w:date="2017-05-23T14:22:00Z">
        <w:r>
          <w:delText>Управления экономической безопасности</w:delText>
        </w:r>
      </w:del>
      <w:r>
        <w:t>.</w:t>
      </w:r>
    </w:p>
    <w:p>
      <w:pPr>
        <w:jc w:val="both"/>
      </w:pPr>
    </w:p>
    <w:p>
      <w:pPr>
        <w:jc w:val="both"/>
      </w:pPr>
      <w:r>
        <w:t xml:space="preserve">Пришедший в негодность, нечитаемый или имеющий недействительные реквизиты пропуск изымается </w:t>
      </w:r>
      <w:del w:id="1605" w:author="Зуева Вера Владимировна  " w:date="2017-05-23T14:31:00Z">
        <w:r>
          <w:delText>сотрудник</w:delText>
        </w:r>
      </w:del>
      <w:ins w:id="1606" w:author="Зуева Вера Владимировна  " w:date="2017-05-23T14:31:00Z">
        <w:r>
          <w:t>работник</w:t>
        </w:r>
      </w:ins>
      <w:r>
        <w:t xml:space="preserve">ом охранного предприятия/УЭБ и утилизируется </w:t>
      </w:r>
      <w:del w:id="1607" w:author="Зуева Вера Владимировна  " w:date="2017-05-23T14:31:00Z">
        <w:r>
          <w:delText>сотрудник</w:delText>
        </w:r>
      </w:del>
      <w:ins w:id="1608" w:author="Зуева Вера Владимировна  " w:date="2017-05-23T14:31:00Z">
        <w:r>
          <w:t>работник</w:t>
        </w:r>
      </w:ins>
      <w:r>
        <w:t xml:space="preserve">ом УЭБ. </w:t>
      </w:r>
    </w:p>
    <w:p>
      <w:pPr>
        <w:jc w:val="both"/>
      </w:pPr>
    </w:p>
    <w:p>
      <w:pPr>
        <w:jc w:val="both"/>
      </w:pPr>
      <w:r>
        <w:t xml:space="preserve">Работник, утративший удостоверение или допустивший его порчу, обязан в течение одних суток с момента обнаружения, немедленно доложить об этом своему непосредственному руководителю, руководитель - в </w:t>
      </w:r>
      <w:ins w:id="1609" w:author="Зуева Вера Владимировна  " w:date="2017-05-23T14:22:00Z">
        <w:r>
          <w:t>УЭБ</w:t>
        </w:r>
      </w:ins>
      <w:del w:id="1610" w:author="Зуева Вера Владимировна  " w:date="2017-05-23T14:22:00Z">
        <w:r>
          <w:delText>Управление экономической безопасности ОАО «Удмуртнефть»</w:delText>
        </w:r>
      </w:del>
      <w:r>
        <w:t>. По каждому факту утраты или порчи удостоверения, руководителем СП работника или подразделения ответственного по договору</w:t>
      </w:r>
      <w:ins w:id="1611" w:author="Зуева Вера Владимировна  " w:date="2017-05-23T14:23:00Z">
        <w:r>
          <w:t xml:space="preserve"> </w:t>
        </w:r>
      </w:ins>
      <w:r>
        <w:t xml:space="preserve">(для пропусков подрядных организаций) проводится служебное расследование. До выдачи работнику нового пропуска допуск на объект осуществляется по разовому пропуску. Выдача нового пропуска </w:t>
      </w:r>
      <w:ins w:id="1612" w:author="Зуева Вера Владимировна  " w:date="2017-05-23T14:23:00Z">
        <w:r>
          <w:t xml:space="preserve">работника </w:t>
        </w:r>
      </w:ins>
      <w:del w:id="1613" w:author="Зуева Вера Владимировна  " w:date="2017-05-23T14:23:00Z">
        <w:r>
          <w:delText xml:space="preserve">сотруднику </w:delText>
        </w:r>
      </w:del>
      <w:r>
        <w:t xml:space="preserve">Общества производится на основании служебной записки руководителя СП на имя заместителя генерального директора по экономической безопасности – начальника Управления экономической безопасности с приложением копии заключения служебного расследования и объяснительной работника. </w:t>
      </w:r>
    </w:p>
    <w:p>
      <w:pPr>
        <w:jc w:val="both"/>
      </w:pPr>
    </w:p>
    <w:p>
      <w:pPr>
        <w:jc w:val="both"/>
        <w:rPr>
          <w:color w:val="000000"/>
        </w:rPr>
      </w:pPr>
      <w:r>
        <w:rPr>
          <w:color w:val="000000"/>
        </w:rPr>
        <w:t>Замена пропусков в случаях:</w:t>
      </w:r>
    </w:p>
    <w:p>
      <w:pPr>
        <w:pStyle w:val="aff5"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изменения фамилии, имени, отчества, должности работника, производится </w:t>
      </w:r>
      <w:ins w:id="1614" w:author="Зуева Вера Владимировна  " w:date="2017-05-23T14:23:00Z">
        <w:r>
          <w:rPr>
            <w:color w:val="000000"/>
          </w:rPr>
          <w:t>УЭБ</w:t>
        </w:r>
      </w:ins>
      <w:del w:id="1615" w:author="Зуева Вера Владимировна  " w:date="2017-05-23T14:23:00Z">
        <w:r>
          <w:rPr>
            <w:color w:val="000000"/>
          </w:rPr>
          <w:delText xml:space="preserve">Управлением экономической безопасности ОАО «Удмуртнефть» </w:delText>
        </w:r>
      </w:del>
      <w:r>
        <w:rPr>
          <w:color w:val="000000"/>
        </w:rPr>
        <w:t xml:space="preserve"> на основании  электронной заявки </w:t>
      </w:r>
      <w:r>
        <w:t>службы по персоналу в ИС «РУППО»;</w:t>
      </w:r>
    </w:p>
    <w:p>
      <w:pPr>
        <w:pStyle w:val="aff5"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невозможности использования пропуска (утраты или порчи), не читаются надписи на пропуске (стерлась фотография, надписи)</w:t>
      </w:r>
      <w:r>
        <w:t xml:space="preserve"> </w:t>
      </w:r>
      <w:r>
        <w:rPr>
          <w:color w:val="000000"/>
        </w:rPr>
        <w:t xml:space="preserve">производится </w:t>
      </w:r>
      <w:del w:id="1616" w:author="Зуева Вера Владимировна  " w:date="2017-05-23T14:23:00Z">
        <w:r>
          <w:rPr>
            <w:color w:val="000000"/>
          </w:rPr>
          <w:delText>Управлением экономической безопасности ОАО «Удмуртнефть»</w:delText>
        </w:r>
      </w:del>
      <w:ins w:id="1617" w:author="Зуева Вера Владимировна  " w:date="2017-05-23T14:23:00Z">
        <w:r>
          <w:rPr>
            <w:color w:val="000000"/>
          </w:rPr>
          <w:t>УЭБ</w:t>
        </w:r>
      </w:ins>
      <w:r>
        <w:rPr>
          <w:color w:val="000000"/>
        </w:rPr>
        <w:t xml:space="preserve">  на основании  электронной заявки руководителя СП, в котором работает работник, в ИС «РУППО»</w:t>
      </w:r>
    </w:p>
    <w:p>
      <w:pPr>
        <w:pStyle w:val="aff5"/>
        <w:ind w:left="780"/>
        <w:jc w:val="both"/>
        <w:rPr>
          <w:color w:val="000000"/>
        </w:rPr>
      </w:pPr>
    </w:p>
    <w:p>
      <w:pPr>
        <w:jc w:val="both"/>
        <w:rPr>
          <w:color w:val="000000"/>
        </w:rPr>
      </w:pPr>
      <w:r>
        <w:rPr>
          <w:color w:val="000000"/>
        </w:rPr>
        <w:t xml:space="preserve">Порядок оформления аналогичен заявке на выдачу пропуска. </w:t>
      </w:r>
    </w:p>
    <w:p>
      <w:pPr>
        <w:jc w:val="both"/>
      </w:pPr>
    </w:p>
    <w:p>
      <w:pPr>
        <w:jc w:val="both"/>
      </w:pPr>
      <w:r>
        <w:t xml:space="preserve">Пропуск для работника ДО выдается, заменяется  на основании электронной заявки в ИС «РУППО». Заявка формируется уполномоченным </w:t>
      </w:r>
      <w:del w:id="1618" w:author="Зуева Вера Владимировна  " w:date="2017-05-23T14:24:00Z">
        <w:r>
          <w:delText xml:space="preserve">сотрудником </w:delText>
        </w:r>
      </w:del>
      <w:ins w:id="1619" w:author="Зуева Вера Владимировна  " w:date="2017-05-23T14:24:00Z">
        <w:r>
          <w:t xml:space="preserve">работником </w:t>
        </w:r>
      </w:ins>
      <w:r>
        <w:t xml:space="preserve">кадровой службы ДО. Заявка формируется в ручном или автоматизированном режиме из ИС </w:t>
      </w:r>
      <w:r>
        <w:rPr>
          <w:iCs/>
        </w:rPr>
        <w:t xml:space="preserve">«1С- Кадры» на основании </w:t>
      </w:r>
      <w:del w:id="1620" w:author="Зуева Вера Владимировна  " w:date="2017-05-23T14:24:00Z">
        <w:r>
          <w:rPr>
            <w:iCs/>
          </w:rPr>
          <w:delText>П</w:delText>
        </w:r>
      </w:del>
      <w:ins w:id="1621" w:author="Зуева Вера Владимировна  " w:date="2017-05-23T14:24:00Z">
        <w:r>
          <w:rPr>
            <w:iCs/>
          </w:rPr>
          <w:t>п</w:t>
        </w:r>
      </w:ins>
      <w:r>
        <w:rPr>
          <w:iCs/>
        </w:rPr>
        <w:t>риказа о приеме на работу работника и договора с ОАО «Удмуртнефть».</w:t>
      </w:r>
    </w:p>
    <w:p>
      <w:pPr>
        <w:jc w:val="both"/>
      </w:pPr>
    </w:p>
    <w:p>
      <w:pPr>
        <w:jc w:val="both"/>
      </w:pPr>
      <w:r>
        <w:t>Пропуск для работника подрядной организации выдается и заменяется на основании электронной заявки в ИС «РУППО». Заявка оформляется куратором (ответственным по договору) со стороны ОАО «Удмуртнефть». Срок действия пропуска – срок действия  договора.</w:t>
      </w:r>
    </w:p>
    <w:p>
      <w:pPr>
        <w:jc w:val="both"/>
        <w:rPr>
          <w:color w:val="000000"/>
        </w:rPr>
      </w:pPr>
    </w:p>
    <w:p>
      <w:pPr>
        <w:jc w:val="both"/>
      </w:pPr>
      <w:r>
        <w:t>Срок изготовления пропуска – 5 рабочих дней.</w:t>
      </w:r>
    </w:p>
    <w:p>
      <w:pPr>
        <w:jc w:val="both"/>
      </w:pPr>
      <w:bookmarkStart w:id="1622" w:name="_Toc185760786"/>
    </w:p>
    <w:p>
      <w:pPr>
        <w:pStyle w:val="3"/>
        <w:numPr>
          <w:ilvl w:val="2"/>
          <w:numId w:val="6"/>
        </w:numPr>
        <w:tabs>
          <w:tab w:val="num" w:pos="0"/>
        </w:tabs>
        <w:spacing w:after="240"/>
        <w:ind w:left="0"/>
        <w:jc w:val="both"/>
        <w:rPr>
          <w:i/>
          <w:sz w:val="20"/>
          <w:szCs w:val="20"/>
        </w:rPr>
      </w:pPr>
      <w:bookmarkStart w:id="1623" w:name="_Toc314036909"/>
      <w:bookmarkStart w:id="1624" w:name="_Toc314037445"/>
      <w:bookmarkStart w:id="1625" w:name="_Toc314037690"/>
      <w:bookmarkStart w:id="1626" w:name="_Toc314037770"/>
      <w:bookmarkStart w:id="1627" w:name="_Toc314037905"/>
      <w:bookmarkStart w:id="1628" w:name="_Toc314037982"/>
      <w:bookmarkStart w:id="1629" w:name="_Toc483403778"/>
      <w:bookmarkEnd w:id="1623"/>
      <w:bookmarkEnd w:id="1624"/>
      <w:bookmarkEnd w:id="1625"/>
      <w:bookmarkEnd w:id="1626"/>
      <w:bookmarkEnd w:id="1627"/>
      <w:bookmarkEnd w:id="1628"/>
      <w:r>
        <w:rPr>
          <w:i/>
          <w:sz w:val="20"/>
          <w:szCs w:val="20"/>
        </w:rPr>
        <w:lastRenderedPageBreak/>
        <w:t xml:space="preserve">ИЗГОТОВЛЕНИЕ,  ВЫДАЧА  И ИСПОЛЬЗОВАНИЕ </w:t>
      </w:r>
      <w:del w:id="1630" w:author="Зуева Вера Владимировна  " w:date="2017-05-23T14:56:00Z">
        <w:r>
          <w:rPr>
            <w:i/>
            <w:sz w:val="20"/>
            <w:szCs w:val="20"/>
          </w:rPr>
          <w:delText xml:space="preserve"> </w:delText>
        </w:r>
      </w:del>
      <w:r>
        <w:rPr>
          <w:i/>
          <w:sz w:val="20"/>
          <w:szCs w:val="20"/>
        </w:rPr>
        <w:t>ЭЛЕКТРОННЫХ ПЛАСТИКОВЫХ ПРОПУСКОВ</w:t>
      </w:r>
      <w:bookmarkEnd w:id="1629"/>
    </w:p>
    <w:p>
      <w:pPr>
        <w:pStyle w:val="11"/>
        <w:spacing w:before="240"/>
        <w:rPr>
          <w:szCs w:val="24"/>
        </w:rPr>
      </w:pPr>
      <w:r>
        <w:rPr>
          <w:szCs w:val="24"/>
        </w:rPr>
        <w:t>Электронный пластиковый пропуск (далее – пропуск) Общества является основным документом, подтверждающим правомерное нахождение лица на объектах Общества оборудованных СКУД.</w:t>
      </w:r>
    </w:p>
    <w:p>
      <w:pPr>
        <w:pStyle w:val="11"/>
        <w:spacing w:before="240"/>
        <w:rPr>
          <w:szCs w:val="24"/>
          <w:lang w:val="en-US"/>
        </w:rPr>
      </w:pPr>
      <w:r>
        <w:rPr>
          <w:szCs w:val="24"/>
        </w:rPr>
        <w:t>Описание пропусков</w:t>
      </w:r>
      <w:r>
        <w:rPr>
          <w:szCs w:val="24"/>
          <w:lang w:val="en-US"/>
        </w:rPr>
        <w:t>: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Электронные пластиковые пропуска имеют размеры 8,5х5,5 см </w:t>
      </w:r>
    </w:p>
    <w:p>
      <w:pPr>
        <w:numPr>
          <w:ilvl w:val="0"/>
          <w:numId w:val="14"/>
        </w:numPr>
        <w:spacing w:before="120"/>
        <w:jc w:val="both"/>
      </w:pPr>
      <w:r>
        <w:t>На лицевой стороне пропуска имеется цветной логотип Компании, а на оборотной стороне пропуска – идентификационный номер.</w:t>
      </w:r>
    </w:p>
    <w:p>
      <w:pPr>
        <w:numPr>
          <w:ilvl w:val="0"/>
          <w:numId w:val="14"/>
        </w:numPr>
        <w:spacing w:before="120"/>
        <w:jc w:val="both"/>
      </w:pPr>
      <w:r>
        <w:t>Пропуск на лицевой стороне имеет фотографию владельца и его фамилию, имя и отчество, занимаемую должность</w:t>
      </w:r>
    </w:p>
    <w:p>
      <w:pPr>
        <w:numPr>
          <w:ilvl w:val="0"/>
          <w:numId w:val="14"/>
        </w:numPr>
        <w:spacing w:before="120"/>
        <w:jc w:val="both"/>
      </w:pPr>
      <w:r>
        <w:t>Разовый пропуск на лицевой стороне имеет надписи «Карта посетителя» или «Разовый» и №.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Временный пропуск на лицевой стороне имеет надпись «ВРЕМЕННЫЙ», логотип Компании и №. </w:t>
      </w:r>
    </w:p>
    <w:p>
      <w:pPr>
        <w:pStyle w:val="11"/>
        <w:spacing w:before="240"/>
        <w:rPr>
          <w:szCs w:val="24"/>
        </w:rPr>
      </w:pPr>
    </w:p>
    <w:p>
      <w:r>
        <w:t>Правила пользования пропуском</w:t>
      </w:r>
    </w:p>
    <w:p>
      <w:pPr>
        <w:numPr>
          <w:ilvl w:val="0"/>
          <w:numId w:val="14"/>
        </w:numPr>
        <w:spacing w:before="120"/>
        <w:jc w:val="both"/>
      </w:pPr>
      <w:r>
        <w:t>Владелец электронного пропуска ОБЯЗАН регистрировать каждый вход-выход в/из охраняемой зоны путем поднесения пропуска к считывающему устройству точки прохода.</w:t>
      </w:r>
    </w:p>
    <w:p>
      <w:pPr>
        <w:numPr>
          <w:ilvl w:val="0"/>
          <w:numId w:val="14"/>
        </w:numPr>
        <w:spacing w:before="120"/>
        <w:jc w:val="both"/>
      </w:pPr>
      <w:r>
        <w:t>Владелец пропуска ОБЯЗАН предъявить пропуск по требованию охранника при каждом входе-выходе в/из охраняемой зоны(объекта).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Пропуск является средством идентификации его владельца. Владелец должен постоянно иметь пропуск при себе, чтобы </w:t>
      </w:r>
      <w:del w:id="1631" w:author="Зуева Вера Владимировна  " w:date="2017-05-23T14:31:00Z">
        <w:r>
          <w:delText>сотрудник</w:delText>
        </w:r>
      </w:del>
      <w:ins w:id="1632" w:author="Зуева Вера Владимировна  " w:date="2017-05-23T14:31:00Z">
        <w:r>
          <w:t>работник</w:t>
        </w:r>
      </w:ins>
      <w:r>
        <w:t xml:space="preserve"> охраны или иное должностное лицо могли идентифицировать владельца пропуска при проверке его права на доступ на объект (в помещение) и нахождение на объекте, внос (вынос), а также ввоз (вывоз) материальных ценностей.</w:t>
      </w:r>
    </w:p>
    <w:p>
      <w:pPr>
        <w:numPr>
          <w:ilvl w:val="0"/>
          <w:numId w:val="14"/>
        </w:numPr>
        <w:spacing w:before="120"/>
        <w:jc w:val="both"/>
      </w:pPr>
      <w:r>
        <w:t>При использовании электронного пропуска без фотографии владельца необходимо иметь при себе документ удостоверяющий личность.</w:t>
      </w:r>
    </w:p>
    <w:p>
      <w:pPr>
        <w:numPr>
          <w:ilvl w:val="0"/>
          <w:numId w:val="14"/>
        </w:numPr>
        <w:spacing w:before="120"/>
        <w:jc w:val="both"/>
      </w:pPr>
      <w:r>
        <w:t>Во избежание порчи запрещено сгибать пластиковый пропуск, нагревать его до температуры более 60</w:t>
      </w:r>
      <w:r>
        <w:rPr>
          <w:vertAlign w:val="superscript"/>
        </w:rPr>
        <w:t>o</w:t>
      </w:r>
      <w:r>
        <w:t xml:space="preserve"> С.</w:t>
      </w:r>
    </w:p>
    <w:p>
      <w:pPr>
        <w:numPr>
          <w:ilvl w:val="0"/>
          <w:numId w:val="14"/>
        </w:numPr>
        <w:spacing w:before="120"/>
        <w:jc w:val="both"/>
      </w:pPr>
      <w:r>
        <w:t>Владельцы пропуска обязаны принимать все необходимые меры для предотвращения утраты, порчи или незаконного использования пропуска.</w:t>
      </w:r>
    </w:p>
    <w:p>
      <w:pPr>
        <w:numPr>
          <w:ilvl w:val="0"/>
          <w:numId w:val="14"/>
        </w:numPr>
        <w:spacing w:before="120"/>
        <w:jc w:val="both"/>
      </w:pPr>
      <w:r>
        <w:t>Допускается хранение пропуска совместно с банковскими картами, другими пропусками и т.д.</w:t>
      </w:r>
    </w:p>
    <w:p>
      <w:pPr>
        <w:numPr>
          <w:ilvl w:val="0"/>
          <w:numId w:val="14"/>
        </w:numPr>
        <w:spacing w:before="120"/>
        <w:jc w:val="both"/>
      </w:pPr>
      <w:r>
        <w:t>Для получения доступа на вход (выход) через систему контроля доступа и регистрации в базе данных, работник обязан поднести пропуск к считывателю СКУД на расстояние не более 10 см, после чего производится автоматическое разблокирование двери прохода. Если дверь остается в блокированном состоянии, то доступ в эту зону для данного работника запрещен. Считыватель СКУД находится рядом с входной дверью(турникетом).</w:t>
      </w:r>
    </w:p>
    <w:p>
      <w:pPr>
        <w:jc w:val="both"/>
        <w:rPr>
          <w:del w:id="1633" w:author="Зуева Вера Владимировна  " w:date="2017-05-23T14:26:00Z"/>
        </w:rPr>
      </w:pPr>
      <w:bookmarkStart w:id="1634" w:name="_Toc483317568"/>
      <w:bookmarkStart w:id="1635" w:name="_Toc483378923"/>
      <w:bookmarkStart w:id="1636" w:name="_Toc483379193"/>
      <w:bookmarkStart w:id="1637" w:name="_Toc483379315"/>
      <w:bookmarkStart w:id="1638" w:name="_Toc483403779"/>
      <w:bookmarkEnd w:id="1634"/>
      <w:bookmarkEnd w:id="1635"/>
      <w:bookmarkEnd w:id="1636"/>
      <w:bookmarkEnd w:id="1637"/>
      <w:bookmarkEnd w:id="1638"/>
    </w:p>
    <w:p>
      <w:pPr>
        <w:jc w:val="both"/>
        <w:rPr>
          <w:del w:id="1639" w:author="Зуева Вера Владимировна  " w:date="2017-05-23T14:56:00Z"/>
        </w:rPr>
      </w:pPr>
      <w:bookmarkStart w:id="1640" w:name="_Toc483317569"/>
      <w:bookmarkStart w:id="1641" w:name="_Toc483378924"/>
      <w:bookmarkStart w:id="1642" w:name="_Toc483379194"/>
      <w:bookmarkStart w:id="1643" w:name="_Toc483379316"/>
      <w:bookmarkStart w:id="1644" w:name="_Toc483403780"/>
      <w:bookmarkEnd w:id="1640"/>
      <w:bookmarkEnd w:id="1641"/>
      <w:bookmarkEnd w:id="1642"/>
      <w:bookmarkEnd w:id="1643"/>
      <w:bookmarkEnd w:id="1644"/>
    </w:p>
    <w:p>
      <w:pPr>
        <w:pStyle w:val="3"/>
        <w:numPr>
          <w:ilvl w:val="2"/>
          <w:numId w:val="6"/>
        </w:numPr>
        <w:tabs>
          <w:tab w:val="num" w:pos="0"/>
        </w:tabs>
        <w:spacing w:after="240"/>
        <w:ind w:left="0"/>
        <w:jc w:val="both"/>
        <w:rPr>
          <w:i/>
          <w:sz w:val="20"/>
          <w:szCs w:val="20"/>
        </w:rPr>
      </w:pPr>
      <w:bookmarkStart w:id="1645" w:name="_Toc314036911"/>
      <w:bookmarkStart w:id="1646" w:name="_Toc314037447"/>
      <w:bookmarkStart w:id="1647" w:name="_Toc314037692"/>
      <w:bookmarkStart w:id="1648" w:name="_Toc314037772"/>
      <w:bookmarkStart w:id="1649" w:name="_Toc314037907"/>
      <w:bookmarkStart w:id="1650" w:name="_Toc314037984"/>
      <w:bookmarkStart w:id="1651" w:name="_Toc483403781"/>
      <w:bookmarkEnd w:id="1645"/>
      <w:bookmarkEnd w:id="1646"/>
      <w:bookmarkEnd w:id="1647"/>
      <w:bookmarkEnd w:id="1648"/>
      <w:bookmarkEnd w:id="1649"/>
      <w:bookmarkEnd w:id="1650"/>
      <w:r>
        <w:rPr>
          <w:i/>
          <w:sz w:val="20"/>
          <w:szCs w:val="20"/>
        </w:rPr>
        <w:t>ДОПУСК VIP-ПЕРСОН</w:t>
      </w:r>
      <w:bookmarkEnd w:id="1651"/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VIP-персоны допускаются на объект после идентификации личности без досмотра. Автотранспортные средства VIP-персон пропускаются на охраняемую территорию либо объект без досмотра. Список VIP-персон утверждается Генеральным директором ОАО «Удмуртнефть» по предложению заместителя Генерального директора по экономической безопасности - начальника Управления экономической безопасности ОАО «Удмуртнефть», обновляется по мере изменений в организационно штатной структуре Общества и ДО.  Форма Списка приведена в </w:t>
      </w:r>
      <w:r>
        <w:rPr>
          <w:color w:val="3366FF"/>
        </w:rPr>
        <w:t>(</w:t>
      </w:r>
      <w:r>
        <w:fldChar w:fldCharType="begin"/>
      </w:r>
      <w:ins w:id="1652" w:author="Зуева Вера Владимировна  " w:date="2017-05-23T15:53:00Z">
        <w:r>
          <w:instrText>HYPERLINK  \l "_ПРИЛОЖЕНИЕ_№_7."</w:instrText>
        </w:r>
      </w:ins>
      <w:del w:id="1653" w:author="Зуева Вера Владимировна  " w:date="2017-05-23T15:53:00Z">
        <w:r>
          <w:delInstrText xml:space="preserve"> HYPERLINK \l "_ПРИЛОЖЕНИЯ" </w:delInstrText>
        </w:r>
      </w:del>
      <w:r>
        <w:fldChar w:fldCharType="separate"/>
      </w:r>
      <w:r>
        <w:rPr>
          <w:rStyle w:val="aa"/>
        </w:rPr>
        <w:t xml:space="preserve">Приложении № </w:t>
      </w:r>
      <w:bookmarkEnd w:id="1622"/>
      <w:r>
        <w:rPr>
          <w:rStyle w:val="aa"/>
        </w:rPr>
        <w:t>7</w:t>
      </w:r>
      <w:r>
        <w:rPr>
          <w:rStyle w:val="aa"/>
        </w:rPr>
        <w:fldChar w:fldCharType="end"/>
      </w:r>
      <w:r>
        <w:rPr>
          <w:color w:val="0000FF"/>
          <w:u w:val="single"/>
        </w:rPr>
        <w:t>)</w:t>
      </w:r>
      <w:r>
        <w:t>.</w:t>
      </w:r>
    </w:p>
    <w:p>
      <w:pPr>
        <w:pStyle w:val="11"/>
        <w:spacing w:before="0"/>
        <w:rPr>
          <w:szCs w:val="24"/>
        </w:rPr>
      </w:pPr>
    </w:p>
    <w:p>
      <w:pPr>
        <w:pStyle w:val="3"/>
        <w:numPr>
          <w:ilvl w:val="2"/>
          <w:numId w:val="6"/>
        </w:numPr>
        <w:tabs>
          <w:tab w:val="num" w:pos="0"/>
        </w:tabs>
        <w:spacing w:after="240"/>
        <w:ind w:left="0"/>
        <w:jc w:val="both"/>
        <w:rPr>
          <w:i/>
          <w:sz w:val="20"/>
          <w:szCs w:val="20"/>
        </w:rPr>
      </w:pPr>
      <w:bookmarkStart w:id="1654" w:name="_Toc483403782"/>
      <w:r>
        <w:rPr>
          <w:i/>
          <w:sz w:val="20"/>
          <w:szCs w:val="20"/>
        </w:rPr>
        <w:t>ПЕРЕЧЕНЬ ДОКУМЕНТОВ, ПРЕДОСТАВЛЯЕМЫХ УПРАВЛЕНИЕМ ЭКОНОМИЧЕСКОЙ БЕЗОПАСНОСТИ НА ПОСТ ОХРАНЫ</w:t>
      </w:r>
      <w:bookmarkEnd w:id="1654"/>
    </w:p>
    <w:p>
      <w:pPr>
        <w:jc w:val="both"/>
      </w:pPr>
      <w:r>
        <w:t xml:space="preserve">Управление экономической безопасности ОАО «Удмуртнефть» обязано предоставить на пост охраны: 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образцы удостоверений работника предприятия, разовых пропусков; 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образцы пропусков подрядных организаций; 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образцы материальных пропусков; </w:t>
      </w:r>
    </w:p>
    <w:p>
      <w:pPr>
        <w:numPr>
          <w:ilvl w:val="0"/>
          <w:numId w:val="14"/>
        </w:numPr>
        <w:spacing w:before="120"/>
        <w:jc w:val="both"/>
      </w:pPr>
      <w:r>
        <w:t>образцы печатей и подписей лиц, имеющих право подписи в материальных пропусках, заявках на разовые пропуска;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образцы печатей и подписей лиц, ответственных за сдачу помещений под охрану; </w:t>
      </w:r>
    </w:p>
    <w:p>
      <w:pPr>
        <w:numPr>
          <w:ilvl w:val="0"/>
          <w:numId w:val="14"/>
        </w:numPr>
        <w:spacing w:before="120"/>
        <w:jc w:val="both"/>
      </w:pPr>
      <w:r>
        <w:t>списки работников и автотранспорта подрядных организаций, имеющих право прохода и проезда на охраняемую территорию (при отсутствии пропуска);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список VIP-персон и </w:t>
      </w:r>
      <w:r>
        <w:rPr>
          <w:lang w:val="en-US"/>
        </w:rPr>
        <w:t>VIP</w:t>
      </w:r>
      <w:r>
        <w:t>-автотранспорта.</w:t>
      </w:r>
    </w:p>
    <w:p>
      <w:pPr>
        <w:pStyle w:val="3"/>
        <w:numPr>
          <w:ilvl w:val="2"/>
          <w:numId w:val="6"/>
        </w:numPr>
        <w:tabs>
          <w:tab w:val="num" w:pos="0"/>
        </w:tabs>
        <w:spacing w:after="240"/>
        <w:ind w:left="0"/>
        <w:jc w:val="both"/>
        <w:rPr>
          <w:i/>
          <w:sz w:val="20"/>
          <w:szCs w:val="20"/>
        </w:rPr>
      </w:pPr>
      <w:bookmarkStart w:id="1655" w:name="_Toc483403783"/>
      <w:r>
        <w:rPr>
          <w:i/>
          <w:sz w:val="20"/>
          <w:szCs w:val="20"/>
        </w:rPr>
        <w:t xml:space="preserve">ПОРЯДОК ДОПУСКА </w:t>
      </w:r>
      <w:del w:id="1656" w:author="Зуева Вера Владимировна  " w:date="2017-05-23T14:31:00Z">
        <w:r>
          <w:rPr>
            <w:i/>
            <w:sz w:val="20"/>
            <w:szCs w:val="20"/>
          </w:rPr>
          <w:delText>СОТРУДНИК</w:delText>
        </w:r>
      </w:del>
      <w:ins w:id="1657" w:author="Зуева Вера Владимировна  " w:date="2017-05-23T14:31:00Z">
        <w:r>
          <w:rPr>
            <w:i/>
            <w:sz w:val="20"/>
            <w:szCs w:val="20"/>
          </w:rPr>
          <w:t>РАБОТНИК</w:t>
        </w:r>
      </w:ins>
      <w:r>
        <w:rPr>
          <w:i/>
          <w:sz w:val="20"/>
          <w:szCs w:val="20"/>
        </w:rPr>
        <w:t>ОВ И АВТОТРАНСПОРТА НА  ОБЪЕКТЫ ОБЩЕСТВА</w:t>
      </w:r>
      <w:bookmarkEnd w:id="1655"/>
    </w:p>
    <w:p>
      <w:pPr>
        <w:jc w:val="both"/>
      </w:pPr>
      <w:r>
        <w:t xml:space="preserve">Допуск </w:t>
      </w:r>
      <w:del w:id="1658" w:author="Зуева Вера Владимировна  " w:date="2017-05-23T14:31:00Z">
        <w:r>
          <w:delText>сотрудник</w:delText>
        </w:r>
      </w:del>
      <w:ins w:id="1659" w:author="Зуева Вера Владимировна  " w:date="2017-05-23T14:31:00Z">
        <w:r>
          <w:t>работник</w:t>
        </w:r>
      </w:ins>
      <w:r>
        <w:t>ов и автотранспорта осуществляется в следующем порядке: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Допуск работников и посетителей на охраняемый объект и охраняемую территорию разрешается в рабочее время, строго по пропускам. </w:t>
      </w:r>
      <w:del w:id="1660" w:author="Зуева Вера Владимировна  " w:date="2017-05-23T14:31:00Z">
        <w:r>
          <w:delText>Сотрудник</w:delText>
        </w:r>
      </w:del>
      <w:ins w:id="1661" w:author="Зуева Вера Владимировна  " w:date="2017-05-23T14:31:00Z">
        <w:r>
          <w:t>Работник</w:t>
        </w:r>
      </w:ins>
      <w:r>
        <w:t xml:space="preserve">и допускаются на территорию объекта только через КПП, использование запасных выходов для прохода на рабочие места запрещается. </w:t>
      </w:r>
    </w:p>
    <w:p>
      <w:pPr>
        <w:numPr>
          <w:ilvl w:val="0"/>
          <w:numId w:val="14"/>
        </w:numPr>
        <w:spacing w:before="120"/>
        <w:jc w:val="both"/>
      </w:pPr>
      <w:r>
        <w:t>Допуск работников и посетителей на объекты, оборудованные СКУД, разрешается только по электронным пропускам. Работники Общества, подрядных организаций, имеющие бумажные пропуска на посту охраны заменяют их на разовые электронные пропуска(при наличии заявки в системе «Учет заявок на разовые пропуска»), при выходе с объекта – сдают электронные пропуска, получают обратно сданные документы.</w:t>
      </w:r>
    </w:p>
    <w:p>
      <w:pPr>
        <w:numPr>
          <w:ilvl w:val="0"/>
          <w:numId w:val="14"/>
        </w:numPr>
        <w:spacing w:before="240"/>
        <w:jc w:val="both"/>
      </w:pPr>
      <w:r>
        <w:t xml:space="preserve">Запрещается проезд через КПП транспортных средств при наличии в салоне пассажиров. При проезде на объект, водитель и пассажиры обязаны зайти в здание КПП и предъявить работнику охраны пропуски для проверки, по требованию работника охраны предъявить к проверке транспортное средство на возможное </w:t>
      </w:r>
      <w:r>
        <w:lastRenderedPageBreak/>
        <w:t>наличие запрещенных веществ или предметов, а также соответствия перевозимого груза сопроводительным документам.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Допуск </w:t>
      </w:r>
      <w:del w:id="1662" w:author="Зуева Вера Владимировна  " w:date="2017-05-23T14:31:00Z">
        <w:r>
          <w:delText>сотрудник</w:delText>
        </w:r>
      </w:del>
      <w:ins w:id="1663" w:author="Зуева Вера Владимировна  " w:date="2017-05-23T14:31:00Z">
        <w:r>
          <w:t>работник</w:t>
        </w:r>
      </w:ins>
      <w:r>
        <w:t xml:space="preserve">ов ОАО «Удмуртнефть» на охраняемые объекты нефтедобычи в выходные, праздничные дни и не рабочее время разрешается в установленном порядке, по пропускам при наличии письма-заявки. Письмо подписывается </w:t>
      </w:r>
      <w:del w:id="1664" w:author="Шорохов Александр Евгеньевич  " w:date="2017-05-26T15:40:00Z">
        <w:r>
          <w:delText>одним из</w:delText>
        </w:r>
      </w:del>
      <w:r>
        <w:t xml:space="preserve"> </w:t>
      </w:r>
      <w:del w:id="1665" w:author="Шорохов Александр Евгеньевич  " w:date="2017-05-26T15:40:00Z">
        <w:r>
          <w:delText xml:space="preserve">руководителей </w:delText>
        </w:r>
      </w:del>
      <w:ins w:id="1666" w:author="Шорохов Александр Евгеньевич  " w:date="2017-05-26T15:40:00Z">
        <w:r>
          <w:t xml:space="preserve">руководителем </w:t>
        </w:r>
      </w:ins>
      <w:r>
        <w:t xml:space="preserve">- начальником ЦДНГ, ЦПНГ, ЦППД, РИТС или лицом его замещающим в соответствии с Приказом, в отношении подчиненных </w:t>
      </w:r>
      <w:del w:id="1667" w:author="Зуева Вера Владимировна  " w:date="2017-05-23T14:31:00Z">
        <w:r>
          <w:delText>сотрудник</w:delText>
        </w:r>
      </w:del>
      <w:ins w:id="1668" w:author="Зуева Вера Владимировна  " w:date="2017-05-23T14:31:00Z">
        <w:r>
          <w:t>работник</w:t>
        </w:r>
      </w:ins>
      <w:r>
        <w:t xml:space="preserve">ов. В нем содержится информация о </w:t>
      </w:r>
      <w:del w:id="1669" w:author="Зуева Вера Владимировна  " w:date="2017-05-23T14:31:00Z">
        <w:r>
          <w:delText>сотрудник</w:delText>
        </w:r>
      </w:del>
      <w:ins w:id="1670" w:author="Зуева Вера Владимировна  " w:date="2017-05-23T14:31:00Z">
        <w:r>
          <w:t>работник</w:t>
        </w:r>
      </w:ins>
      <w:r>
        <w:t xml:space="preserve">ах (ФИО, должность), времени, месте и виде работ. Письмо направляется на имя заместителя Генерального директора по экономической безопасности – начальника Управления экономической безопасности ОАО «Удмуртнефть» и в электронном виде на адрес: </w:t>
      </w:r>
      <w:r>
        <w:rPr>
          <w:lang w:val="en-US"/>
        </w:rPr>
        <w:t>propusk</w:t>
      </w:r>
      <w:r>
        <w:t>@</w:t>
      </w:r>
      <w:r>
        <w:rPr>
          <w:lang w:val="en-US"/>
        </w:rPr>
        <w:t>udmurtneft</w:t>
      </w:r>
      <w:r>
        <w:t>.</w:t>
      </w:r>
      <w:r>
        <w:rPr>
          <w:lang w:val="en-US"/>
        </w:rPr>
        <w:t>ru</w:t>
      </w:r>
      <w:r>
        <w:t xml:space="preserve">, не позднее чем за 24 часа до выходного (праздничного) дня. 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Для работников Общества и ДО, работающих по графику, допуск на рабочее место в выходные, праздничные дни и нерабочее время осуществляется при предоставлении утвержденного руководителем СП графика. Утвержденный график предоставляется в отсканированном виде на адрес </w:t>
      </w:r>
      <w:r>
        <w:rPr>
          <w:lang w:val="en-US"/>
        </w:rPr>
        <w:t>propusk</w:t>
      </w:r>
      <w:r>
        <w:t>@</w:t>
      </w:r>
      <w:r>
        <w:rPr>
          <w:lang w:val="en-US"/>
        </w:rPr>
        <w:t>udmurtneft</w:t>
      </w:r>
      <w:r>
        <w:t>.</w:t>
      </w:r>
      <w:r>
        <w:rPr>
          <w:lang w:val="en-US"/>
        </w:rPr>
        <w:t>ru</w:t>
      </w:r>
      <w:r>
        <w:t>.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Допуск </w:t>
      </w:r>
      <w:del w:id="1671" w:author="Зуева Вера Владимировна  " w:date="2017-05-23T14:31:00Z">
        <w:r>
          <w:delText>сотрудник</w:delText>
        </w:r>
      </w:del>
      <w:ins w:id="1672" w:author="Зуева Вера Владимировна  " w:date="2017-05-23T14:31:00Z">
        <w:r>
          <w:t>работник</w:t>
        </w:r>
      </w:ins>
      <w:r>
        <w:t xml:space="preserve">ов в охраняемые здания административно-бытовых комплексов ОАО «Удмуртнефть» в выходные, праздничные дни и в не рабочее время осуществляется при наличии заявки в системе учета выдачи разовых пропусков(http://portal.uneft.ru/Lists/List16/AllItems.aspx). Право оформления заявки имеют лица, которым предоставлен доступ к системе «Учет заявок на разовые пропуска». </w:t>
      </w:r>
    </w:p>
    <w:p>
      <w:pPr>
        <w:numPr>
          <w:ilvl w:val="0"/>
          <w:numId w:val="14"/>
        </w:numPr>
        <w:spacing w:before="120"/>
        <w:jc w:val="both"/>
      </w:pPr>
      <w:r>
        <w:t>Руководители структурных подразделений и их заместители допускаются на охраняемые объекты нефтедобычи и в административно бытовые комплексы в праздничные и выходные дни без оформления дополнительной заявки, при предъявлении пропуска.</w:t>
      </w:r>
    </w:p>
    <w:p>
      <w:pPr>
        <w:numPr>
          <w:ilvl w:val="0"/>
          <w:numId w:val="14"/>
        </w:numPr>
        <w:spacing w:before="120"/>
        <w:jc w:val="both"/>
      </w:pPr>
      <w:del w:id="1673" w:author="Зуева Вера Владимировна  " w:date="2017-05-23T14:56:00Z">
        <w:r>
          <w:delText xml:space="preserve"> </w:delText>
        </w:r>
      </w:del>
      <w:r>
        <w:t>Допуск водителей VIP –персон на охраняемый объект в выходные, праздничные дни и в не рабочее время осуществляется по пропускам при наличии путевого листа.</w:t>
      </w:r>
    </w:p>
    <w:p>
      <w:pPr>
        <w:numPr>
          <w:ilvl w:val="0"/>
          <w:numId w:val="14"/>
        </w:numPr>
        <w:spacing w:before="120"/>
        <w:jc w:val="both"/>
      </w:pPr>
      <w:r>
        <w:t xml:space="preserve">Допуск на объекты нефтедобычи ОАО «Удмуртнефть» </w:t>
      </w:r>
      <w:del w:id="1674" w:author="Зуева Вера Владимировна  " w:date="2017-05-23T14:31:00Z">
        <w:r>
          <w:delText>сотрудник</w:delText>
        </w:r>
      </w:del>
      <w:ins w:id="1675" w:author="Зуева Вера Владимировна  " w:date="2017-05-23T14:31:00Z">
        <w:r>
          <w:t>работник</w:t>
        </w:r>
      </w:ins>
      <w:r>
        <w:t>ов ДО в выходные, праздничные дни и не рабочее время осуществляется по пропускам при наличии письма. Основанием для допуска является мотивированное письмо, на срок до одного месяца, на имя заместителя Генерального директора по экономической безопасности – начальника Управления экономической безопасности ОАО «Удмуртнефть». Письмо подписывается руководителем ДО или лицом его замещающим и согласовывается с руководством структурного подразделения, ответственного за обеспечение работ на объекте. Право согласования письма имеют   начальники управлений, отделов,  РИТС, начальники цехов или лица их замещающие.</w:t>
      </w:r>
    </w:p>
    <w:p>
      <w:pPr>
        <w:jc w:val="both"/>
        <w:rPr>
          <w:ins w:id="1676" w:author="Зуева Вера Владимировна  " w:date="2017-05-23T14:56:00Z"/>
        </w:rPr>
      </w:pPr>
    </w:p>
    <w:p>
      <w:pPr>
        <w:jc w:val="both"/>
      </w:pPr>
      <w:r>
        <w:t>Допуск на охраняемый объект, в случае возникновения на объекте аварийной ситуации в нерабочее время (ночное с 20-00 до 8-00, выходные и праздничные дни), работников Общества, ДО и подрядных организаций, задействованных в ликвидации аварии,  производится по согласованию с начальником смены РИТС,  по пропускам при  наличии письма от имени руководителя структурного подразделения Общества на имя</w:t>
      </w:r>
      <w:del w:id="1677" w:author="Зуева Вера Владимировна  " w:date="2017-05-23T14:57:00Z">
        <w:r>
          <w:delText xml:space="preserve"> </w:delText>
        </w:r>
      </w:del>
      <w:r>
        <w:t xml:space="preserve"> заместителя </w:t>
      </w:r>
      <w:r>
        <w:lastRenderedPageBreak/>
        <w:t>Генерального директора по экономической безопасности – начальника Управления экономической безопасности ОАО «Удмуртнефть». В письме указывается список работников (ФИО, должность), которые могут быть задействованы при ликвидации аварийной ситуации, вид работ. Срок действия письма – один год.</w:t>
      </w:r>
    </w:p>
    <w:p>
      <w:pPr>
        <w:numPr>
          <w:ilvl w:val="0"/>
          <w:numId w:val="14"/>
        </w:numPr>
        <w:spacing w:before="120"/>
        <w:jc w:val="both"/>
      </w:pPr>
      <w:r>
        <w:t>Допуск работников Общества, ДО и подрядных организаций на охраняемые объекты, на которых введена жетонная система (</w:t>
      </w:r>
      <w:ins w:id="1678" w:author="Зуева Вера Владимировна  " w:date="2017-05-23T15:53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"_ПРИЛОЖЕНИЕ_№_8."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 8</w:t>
        </w:r>
        <w:r>
          <w:rPr>
            <w:color w:val="0000FF"/>
            <w:u w:val="single"/>
          </w:rPr>
          <w:fldChar w:fldCharType="end"/>
        </w:r>
      </w:ins>
      <w:r>
        <w:t xml:space="preserve">), не оборудованные СКУД, осуществляется согласно настоящему Стандарту. Работник при проходе через КПП сдает пропуск </w:t>
      </w:r>
      <w:del w:id="1679" w:author="Зуева Вера Владимировна  " w:date="2017-05-23T14:57:00Z">
        <w:r>
          <w:delText xml:space="preserve">   </w:delText>
        </w:r>
      </w:del>
      <w:r>
        <w:t>охраннику, взамен получает жетон установленного образца. При выходе с объекта работник возвращает жетон и получает сданный пропуск.</w:t>
      </w:r>
      <w:del w:id="1680" w:author="Зуева Вера Владимировна  " w:date="2017-05-23T14:57:00Z">
        <w:r>
          <w:delText xml:space="preserve"> </w:delText>
        </w:r>
      </w:del>
    </w:p>
    <w:p>
      <w:pPr>
        <w:numPr>
          <w:ilvl w:val="0"/>
          <w:numId w:val="14"/>
        </w:numPr>
        <w:spacing w:before="120"/>
        <w:jc w:val="both"/>
      </w:pPr>
      <w:r>
        <w:t xml:space="preserve">Руководители и </w:t>
      </w:r>
      <w:del w:id="1681" w:author="Зуева Вера Владимировна  " w:date="2017-05-23T14:31:00Z">
        <w:r>
          <w:delText>сотрудник</w:delText>
        </w:r>
      </w:del>
      <w:ins w:id="1682" w:author="Зуева Вера Владимировна  " w:date="2017-05-23T14:31:00Z">
        <w:r>
          <w:t>работник</w:t>
        </w:r>
      </w:ins>
      <w:r>
        <w:t>и охраняемого объекта, к которым прибыли посетители, несут персональную ответственность за соблюдение посетителями требований промышленной безопасности и внутриобъектового режима. Принимающие работники обязаны встречать и сопровождать прибывших посетителей в течение всего времени нахождения их на охраняемом объекте, с целью исключения доступа к коммерческой или иной конфиденциальной информации, а также предупреждения возможных несанкционированных или неквалифицированных действий, способствующих возникновению чрезвычайных ситуаций. Пропуск посетителей на охраняемый объект, без сопровождающего лица, категорически запрещен.</w:t>
      </w:r>
    </w:p>
    <w:p>
      <w:pPr>
        <w:pStyle w:val="11"/>
        <w:spacing w:before="0"/>
        <w:ind w:left="57"/>
        <w:rPr>
          <w:szCs w:val="24"/>
        </w:rPr>
      </w:pPr>
    </w:p>
    <w:p>
      <w:pPr>
        <w:pStyle w:val="3"/>
        <w:numPr>
          <w:ilvl w:val="2"/>
          <w:numId w:val="6"/>
        </w:numPr>
        <w:tabs>
          <w:tab w:val="num" w:pos="0"/>
        </w:tabs>
        <w:spacing w:after="240"/>
        <w:ind w:left="0"/>
        <w:jc w:val="both"/>
        <w:rPr>
          <w:i/>
          <w:sz w:val="20"/>
          <w:szCs w:val="20"/>
        </w:rPr>
      </w:pPr>
      <w:bookmarkStart w:id="1683" w:name="_Toc314036915"/>
      <w:bookmarkStart w:id="1684" w:name="_Toc314037451"/>
      <w:bookmarkStart w:id="1685" w:name="_Toc314037696"/>
      <w:bookmarkStart w:id="1686" w:name="_Toc314037776"/>
      <w:bookmarkStart w:id="1687" w:name="_Toc314037911"/>
      <w:bookmarkStart w:id="1688" w:name="_Toc314037988"/>
      <w:bookmarkStart w:id="1689" w:name="_Toc483403784"/>
      <w:bookmarkEnd w:id="1683"/>
      <w:bookmarkEnd w:id="1684"/>
      <w:bookmarkEnd w:id="1685"/>
      <w:bookmarkEnd w:id="1686"/>
      <w:bookmarkEnd w:id="1687"/>
      <w:bookmarkEnd w:id="1688"/>
      <w:r>
        <w:rPr>
          <w:i/>
          <w:sz w:val="20"/>
          <w:szCs w:val="20"/>
        </w:rPr>
        <w:t>ПОРЯДОК ДВИЖЕНИЯ ТМЦ</w:t>
      </w:r>
      <w:bookmarkEnd w:id="1689"/>
    </w:p>
    <w:p>
      <w:pPr>
        <w:jc w:val="both"/>
      </w:pPr>
      <w:r>
        <w:t xml:space="preserve">Внос (вынос), ввоз (вывоз) ТМЦ с охраняемого объекта и контролируемой территории осуществляется через КПП и ДКП по материальному пропуску установленного настоящим Стандартом образца. Один экземпляр материального пропуска остается у работников охраны, которые регистрируют его в Книге учета ввоза (вывоза) ТМЦ. </w:t>
      </w:r>
    </w:p>
    <w:p>
      <w:pPr>
        <w:jc w:val="both"/>
      </w:pPr>
    </w:p>
    <w:p>
      <w:pPr>
        <w:jc w:val="both"/>
      </w:pPr>
      <w:r>
        <w:t xml:space="preserve">При перемещении ТМЦ через пост охраны </w:t>
      </w:r>
      <w:del w:id="1690" w:author="Зуева Вера Владимировна  " w:date="2017-05-23T14:31:00Z">
        <w:r>
          <w:delText>сотрудник</w:delText>
        </w:r>
      </w:del>
      <w:ins w:id="1691" w:author="Зуева Вера Владимировна  " w:date="2017-05-23T14:31:00Z">
        <w:r>
          <w:t>работник</w:t>
        </w:r>
      </w:ins>
      <w:r>
        <w:t>ом охранного предприятия проверяется соответствие перемещаемого ТМЦ с данными, указанными в материальном пропуске, после чего в материальном пропуске делается отметка о ввозе/вывозе и ставится штамп охранного предприятия.</w:t>
      </w:r>
    </w:p>
    <w:p>
      <w:pPr>
        <w:jc w:val="both"/>
      </w:pPr>
    </w:p>
    <w:p>
      <w:pPr>
        <w:pStyle w:val="HTML"/>
        <w:shd w:val="clear" w:color="auto" w:fill="FFFFFF"/>
        <w:jc w:val="both"/>
        <w:pPrChange w:id="1692" w:author="Зуева Вера Владимировна  " w:date="2017-05-23T14:57:00Z">
          <w:pPr>
            <w:pStyle w:val="HTML"/>
            <w:shd w:val="clear" w:color="auto" w:fill="FFFFFF"/>
            <w:spacing w:line="320" w:lineRule="atLeast"/>
            <w:jc w:val="both"/>
          </w:pPr>
        </w:pPrChange>
      </w:pPr>
      <w:r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Внос (вынос) с охраняемого объекта оборудования и инструментов, используемых </w:t>
      </w:r>
      <w:del w:id="1693" w:author="Зуева Вера Владимировна  " w:date="2017-05-23T14:31:00Z">
        <w:r>
          <w:rPr>
            <w:rFonts w:ascii="Times New Roman" w:eastAsia="Calibri" w:hAnsi="Times New Roman" w:cs="Times New Roman"/>
            <w:sz w:val="24"/>
            <w:szCs w:val="22"/>
            <w:lang w:eastAsia="en-US"/>
          </w:rPr>
          <w:delText>сотрудник</w:delText>
        </w:r>
      </w:del>
      <w:ins w:id="1694" w:author="Зуева Вера Владимировна  " w:date="2017-05-23T14:31:00Z">
        <w:r>
          <w:rPr>
            <w:rFonts w:ascii="Times New Roman" w:eastAsia="Calibri" w:hAnsi="Times New Roman" w:cs="Times New Roman"/>
            <w:sz w:val="24"/>
            <w:szCs w:val="22"/>
            <w:lang w:eastAsia="en-US"/>
          </w:rPr>
          <w:t>работник</w:t>
        </w:r>
      </w:ins>
      <w:r>
        <w:rPr>
          <w:rFonts w:ascii="Times New Roman" w:eastAsia="Calibri" w:hAnsi="Times New Roman" w:cs="Times New Roman"/>
          <w:sz w:val="24"/>
          <w:szCs w:val="22"/>
          <w:lang w:eastAsia="en-US"/>
        </w:rPr>
        <w:t>ами в повседневной работе, разрешается по карточкам-разрешениям (</w:t>
      </w:r>
      <w:r>
        <w:fldChar w:fldCharType="begin"/>
      </w:r>
      <w:ins w:id="1695" w:author="Зуева Вера Владимировна  " w:date="2017-05-23T15:53:00Z">
        <w:r>
          <w:instrText>HYPERLINK  \l "_ПРИЛОЖЕНИЕ_№_16."</w:instrText>
        </w:r>
      </w:ins>
      <w:del w:id="1696" w:author="Зуева Вера Владимировна  " w:date="2017-05-23T15:53:00Z">
        <w:r>
          <w:delInstrText xml:space="preserve"> HYPERLINK \l "_ПРИЛОЖЕНИЯ" </w:delInstrText>
        </w:r>
      </w:del>
      <w:r>
        <w:fldChar w:fldCharType="separate"/>
      </w:r>
      <w:r>
        <w:rPr>
          <w:rStyle w:val="aa"/>
          <w:rFonts w:ascii="Times New Roman" w:eastAsia="Calibri" w:hAnsi="Times New Roman" w:cs="Times New Roman"/>
          <w:sz w:val="24"/>
          <w:szCs w:val="22"/>
          <w:lang w:eastAsia="en-US"/>
        </w:rPr>
        <w:t>Приложение № 16</w:t>
      </w:r>
      <w:r>
        <w:rPr>
          <w:rStyle w:val="aa"/>
          <w:rFonts w:ascii="Times New Roman" w:eastAsia="Calibri" w:hAnsi="Times New Roman" w:cs="Times New Roman"/>
          <w:sz w:val="24"/>
          <w:szCs w:val="22"/>
          <w:lang w:eastAsia="en-US"/>
        </w:rPr>
        <w:fldChar w:fldCharType="end"/>
      </w:r>
      <w:r>
        <w:rPr>
          <w:rFonts w:ascii="Times New Roman" w:eastAsia="Calibri" w:hAnsi="Times New Roman" w:cs="Times New Roman"/>
          <w:sz w:val="24"/>
          <w:szCs w:val="22"/>
          <w:lang w:eastAsia="en-US"/>
        </w:rPr>
        <w:t>). Карточка-разрешение должна быть персонифицирована, утверждается руководителем структурного подразделения, выдается на срок не более 1 года для работников ОАО «Удмуртнефть» и сервисных предприятий, для работников подрядных организаций - на срок действия договора.</w:t>
      </w:r>
    </w:p>
    <w:p>
      <w:pPr>
        <w:tabs>
          <w:tab w:val="left" w:pos="1080"/>
        </w:tabs>
        <w:jc w:val="both"/>
      </w:pPr>
    </w:p>
    <w:p>
      <w:pPr>
        <w:tabs>
          <w:tab w:val="left" w:pos="1080"/>
        </w:tabs>
        <w:jc w:val="both"/>
      </w:pPr>
      <w:r>
        <w:t xml:space="preserve">При возникновении аварийной ситуации в нерабочее время (ночное с 20-00 до 8-00, выходные и праздничные дни), в случае необходимости вывоза ТМЦ с производственного объекта, дежурным диспетчером подразделения оформляется служебная записка на имя заместителя Генерального директора по экономической безопасности – начальника Управления экономической безопасности ОАО «Удмуртнефть». При оформлении служебной записки диспетчер указывает наименование, количество перевозимых ТМЦ, откуда и куда перемещаются (цех, № скважины), транспорт (марка, государственный номер, количество </w:t>
      </w:r>
      <w:r>
        <w:lastRenderedPageBreak/>
        <w:t xml:space="preserve">рейсов), с кем из руководства ЦДНГ, ЦПНГ, ЦППД, РИТС или профильного управления, отдела аппарата согласован (устно) вопрос о вывозе ТМЦ.  </w:t>
      </w:r>
    </w:p>
    <w:p>
      <w:pPr>
        <w:tabs>
          <w:tab w:val="left" w:pos="1080"/>
        </w:tabs>
        <w:jc w:val="both"/>
      </w:pPr>
    </w:p>
    <w:p>
      <w:pPr>
        <w:tabs>
          <w:tab w:val="left" w:pos="1080"/>
        </w:tabs>
        <w:jc w:val="both"/>
      </w:pPr>
      <w:r>
        <w:t xml:space="preserve">Оформленная должным образом служебная записка направляется в адрес дежурной части охранного предприятия (ул.Красноармейская,182) факсом по тел.78-62-54, либо по электронной почте </w:t>
      </w:r>
      <w:hyperlink r:id="rId24" w:history="1">
        <w:r>
          <w:rPr>
            <w:rStyle w:val="aa"/>
          </w:rPr>
          <w:t>garant@udmurtneft.ru</w:t>
        </w:r>
      </w:hyperlink>
      <w:r>
        <w:rPr>
          <w:rStyle w:val="aa"/>
        </w:rPr>
        <w:t xml:space="preserve"> </w:t>
      </w:r>
      <w:r>
        <w:t>в сканированном виде(формат.PDF).</w:t>
      </w:r>
    </w:p>
    <w:p>
      <w:pPr>
        <w:tabs>
          <w:tab w:val="left" w:pos="1080"/>
        </w:tabs>
        <w:jc w:val="both"/>
      </w:pPr>
    </w:p>
    <w:p>
      <w:pPr>
        <w:tabs>
          <w:tab w:val="left" w:pos="1080"/>
        </w:tabs>
        <w:jc w:val="both"/>
      </w:pPr>
      <w:r>
        <w:t xml:space="preserve">Дежурный по охранному предприятию(старший охранник дежурной части поста №1 АБК) при получении служебной записки доводит информацию до уполномоченного представителя  Управления экономической безопасности ОАО «Удмуртнефть», делает отметку о принятом решении на служебной записке, с указанием должности, фамилии </w:t>
      </w:r>
      <w:del w:id="1697" w:author="Зуева Вера Владимировна  " w:date="2017-05-23T14:31:00Z">
        <w:r>
          <w:delText>сотрудник</w:delText>
        </w:r>
      </w:del>
      <w:ins w:id="1698" w:author="Зуева Вера Владимировна  " w:date="2017-05-23T14:31:00Z">
        <w:r>
          <w:t>работник</w:t>
        </w:r>
      </w:ins>
      <w:r>
        <w:t>а УЭБ и времени информирования. Служебная записка дежурным охранного предприятия в течение 30 минут с момента ее поступления направляется в диспетчерскую службу подразделения, оформившего заявку, После этого, дежурным охранного предприятия информация о вывозе ТМЦ сообщается по телефону на контрольно-пропускной пункт охраняемого объекта. Информация о вывозе ТМЦ отражается в суточной сводке ООО ЧОО «РН-Охрана-Ижевск».</w:t>
      </w:r>
    </w:p>
    <w:p>
      <w:pPr>
        <w:tabs>
          <w:tab w:val="left" w:pos="1080"/>
        </w:tabs>
        <w:jc w:val="both"/>
      </w:pPr>
    </w:p>
    <w:p>
      <w:pPr>
        <w:pStyle w:val="3"/>
        <w:numPr>
          <w:ilvl w:val="2"/>
          <w:numId w:val="6"/>
        </w:numPr>
        <w:tabs>
          <w:tab w:val="num" w:pos="0"/>
        </w:tabs>
        <w:spacing w:after="240"/>
        <w:ind w:left="0"/>
        <w:jc w:val="both"/>
        <w:rPr>
          <w:i/>
          <w:sz w:val="20"/>
          <w:szCs w:val="20"/>
        </w:rPr>
      </w:pPr>
      <w:bookmarkStart w:id="1699" w:name="_Toc436319448"/>
      <w:bookmarkStart w:id="1700" w:name="_Toc314036917"/>
      <w:bookmarkStart w:id="1701" w:name="_Toc314037453"/>
      <w:bookmarkStart w:id="1702" w:name="_Toc314037698"/>
      <w:bookmarkStart w:id="1703" w:name="_Toc314037778"/>
      <w:bookmarkStart w:id="1704" w:name="_Toc314037913"/>
      <w:bookmarkStart w:id="1705" w:name="_Toc314037990"/>
      <w:bookmarkStart w:id="1706" w:name="_Toc483403785"/>
      <w:bookmarkEnd w:id="1699"/>
      <w:bookmarkEnd w:id="1700"/>
      <w:bookmarkEnd w:id="1701"/>
      <w:bookmarkEnd w:id="1702"/>
      <w:bookmarkEnd w:id="1703"/>
      <w:bookmarkEnd w:id="1704"/>
      <w:bookmarkEnd w:id="1705"/>
      <w:r>
        <w:rPr>
          <w:i/>
          <w:sz w:val="20"/>
          <w:szCs w:val="20"/>
        </w:rPr>
        <w:t>ПОРЯДОК ДОПУСКА ПРЕДСТАВИТЕЛЕЙ ИНЫХ ОРГАНИЗАЦИЙ</w:t>
      </w:r>
      <w:bookmarkEnd w:id="1706"/>
      <w:r>
        <w:rPr>
          <w:i/>
          <w:sz w:val="20"/>
          <w:szCs w:val="20"/>
        </w:rPr>
        <w:t xml:space="preserve"> </w:t>
      </w:r>
    </w:p>
    <w:p>
      <w:pPr>
        <w:jc w:val="both"/>
      </w:pPr>
      <w:r>
        <w:t>Допуск работников Удмуртского районного нефтепроводного управления (УРНУ) ОАО «Северо-Западные магистральные нефтепроводы» («СЗМН»), осуществляющих приемо-сдаточные операции между ОАО «Удмуртнефть» и УРНУ ОАО «СЗМН», разрешается на объекты ОАО «Удмуртнефть»: СИКН № 263 (УПН «Киенгоп»), СИКН № 264 (УПН «Мишкино»), СИКН № 266 (ПСП «Малая Пурга) круглосуточно по пропускам ОАО «Удмуртнефть» или пропускам УРНУ ОАО «СЗМН», согласно предоставленным спискам работников на календарный год.</w:t>
      </w:r>
    </w:p>
    <w:p>
      <w:pPr>
        <w:jc w:val="both"/>
      </w:pPr>
    </w:p>
    <w:p>
      <w:pPr>
        <w:jc w:val="both"/>
      </w:pPr>
      <w:del w:id="1707" w:author="Зуева Вера Владимировна  " w:date="2017-05-23T14:31:00Z">
        <w:r>
          <w:delText>Сотрудник</w:delText>
        </w:r>
      </w:del>
      <w:ins w:id="1708" w:author="Зуева Вера Владимировна  " w:date="2017-05-23T14:31:00Z">
        <w:r>
          <w:t>Работник</w:t>
        </w:r>
      </w:ins>
      <w:r>
        <w:t xml:space="preserve">и МВД, МЧС, ФСБ органов государственного контроля и надзора РФ для выполнения служебных обязанностей допускаются на охраняемый объект по письменному предписанию на проверку и при предъявлении служебного удостоверения. О прибытии вышеуказанных лиц </w:t>
      </w:r>
      <w:del w:id="1709" w:author="Зуева Вера Владимировна  " w:date="2017-05-23T14:31:00Z">
        <w:r>
          <w:delText>сотрудник</w:delText>
        </w:r>
      </w:del>
      <w:ins w:id="1710" w:author="Зуева Вера Владимировна  " w:date="2017-05-23T14:31:00Z">
        <w:r>
          <w:t>работник</w:t>
        </w:r>
      </w:ins>
      <w:r>
        <w:t xml:space="preserve"> охраны незамедлительно докладывает в дежурную часть охранного предприятия и заместителю Генерального директора по экономической безопасности – начальника Управления экономической безопасности ОАО «Удмуртнефть», а также руководству объекта (предприятия). Их перемещение по охраняемому объекту допускается только в сопровождении работников ОАО «Удмуртнефть» или </w:t>
      </w:r>
      <w:del w:id="1711" w:author="Зуева Вера Владимировна  " w:date="2017-05-23T14:31:00Z">
        <w:r>
          <w:delText>сотрудник</w:delText>
        </w:r>
      </w:del>
      <w:ins w:id="1712" w:author="Зуева Вера Владимировна  " w:date="2017-05-23T14:31:00Z">
        <w:r>
          <w:t>работник</w:t>
        </w:r>
      </w:ins>
      <w:r>
        <w:t xml:space="preserve">а охраны. Работники Государственной фельдъегерской службы РФ допускаются на объект при предъявлении служебного удостоверения и реестра на доставку документов в адрес Общества. 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Допуск </w:t>
      </w:r>
      <w:del w:id="1713" w:author="Зуева Вера Владимировна  " w:date="2017-05-23T14:31:00Z">
        <w:r>
          <w:delText>сотрудник</w:delText>
        </w:r>
      </w:del>
      <w:ins w:id="1714" w:author="Зуева Вера Владимировна  " w:date="2017-05-23T14:31:00Z">
        <w:r>
          <w:t>работник</w:t>
        </w:r>
      </w:ins>
      <w:r>
        <w:t xml:space="preserve">ов МВД, МЧС, ФСБ при возникновении чрезвычайных ситуаций осуществляется по служебным удостоверениям  в сопровождении работников ОАО «Удмуртнефть» или </w:t>
      </w:r>
      <w:del w:id="1715" w:author="Зуева Вера Владимировна  " w:date="2017-05-23T14:31:00Z">
        <w:r>
          <w:delText>сотрудник</w:delText>
        </w:r>
      </w:del>
      <w:ins w:id="1716" w:author="Зуева Вера Владимировна  " w:date="2017-05-23T14:31:00Z">
        <w:r>
          <w:t>работник</w:t>
        </w:r>
      </w:ins>
      <w:r>
        <w:t>а охраны.</w:t>
      </w:r>
    </w:p>
    <w:p>
      <w:pPr>
        <w:jc w:val="both"/>
      </w:pPr>
    </w:p>
    <w:p>
      <w:pPr>
        <w:jc w:val="both"/>
        <w:rPr>
          <w:color w:val="000000"/>
        </w:rPr>
      </w:pPr>
      <w:r>
        <w:t xml:space="preserve">Допуск </w:t>
      </w:r>
      <w:del w:id="1717" w:author="Зуева Вера Владимировна  " w:date="2017-05-23T14:31:00Z">
        <w:r>
          <w:delText>сотрудник</w:delText>
        </w:r>
      </w:del>
      <w:ins w:id="1718" w:author="Зуева Вера Владимировна  " w:date="2017-05-23T14:31:00Z">
        <w:r>
          <w:t>работник</w:t>
        </w:r>
      </w:ins>
      <w:r>
        <w:t xml:space="preserve">ов средств массовой информации (СМИ) на объекты ОАО «Удмуртнефть» согласуется с </w:t>
      </w:r>
      <w:ins w:id="1719" w:author="Зуева Вера Владимировна  " w:date="2017-05-23T14:59:00Z">
        <w:r>
          <w:t xml:space="preserve">УЭБ </w:t>
        </w:r>
      </w:ins>
      <w:del w:id="1720" w:author="Зуева Вера Владимировна  " w:date="2017-05-23T14:59:00Z">
        <w:r>
          <w:delText xml:space="preserve">Управлением экономической безопасности </w:delText>
        </w:r>
      </w:del>
      <w:r>
        <w:t xml:space="preserve">и </w:t>
      </w:r>
      <w:ins w:id="1721" w:author="Зуева Вера Владимировна  " w:date="2017-05-23T14:59:00Z">
        <w:r>
          <w:t xml:space="preserve">отделом по региональной политике, взаимодействию со СМИ и общественностью </w:t>
        </w:r>
      </w:ins>
      <w:del w:id="1722" w:author="Зуева Вера Владимировна  " w:date="2017-05-23T14:59:00Z">
        <w:r>
          <w:rPr>
            <w:color w:val="000000"/>
          </w:rPr>
          <w:delText xml:space="preserve">Управлением по региональной политике и взаимодействию со СМИ </w:delText>
        </w:r>
      </w:del>
      <w:r>
        <w:rPr>
          <w:color w:val="000000"/>
        </w:rPr>
        <w:t>ОАО «Удмуртнефть».</w:t>
      </w:r>
    </w:p>
    <w:p>
      <w:pPr>
        <w:jc w:val="both"/>
      </w:pPr>
    </w:p>
    <w:p>
      <w:pPr>
        <w:pStyle w:val="3"/>
        <w:numPr>
          <w:ilvl w:val="2"/>
          <w:numId w:val="6"/>
        </w:numPr>
        <w:tabs>
          <w:tab w:val="num" w:pos="0"/>
        </w:tabs>
        <w:spacing w:after="240"/>
        <w:ind w:left="0"/>
        <w:jc w:val="both"/>
        <w:rPr>
          <w:i/>
          <w:sz w:val="20"/>
          <w:szCs w:val="20"/>
        </w:rPr>
      </w:pPr>
      <w:bookmarkStart w:id="1723" w:name="_Toc445988001"/>
      <w:bookmarkStart w:id="1724" w:name="_Toc314036919"/>
      <w:bookmarkStart w:id="1725" w:name="_Toc314037455"/>
      <w:bookmarkStart w:id="1726" w:name="_Toc314037700"/>
      <w:bookmarkStart w:id="1727" w:name="_Toc314037780"/>
      <w:bookmarkStart w:id="1728" w:name="_Toc314037915"/>
      <w:bookmarkStart w:id="1729" w:name="_Toc314037992"/>
      <w:bookmarkStart w:id="1730" w:name="_Toc483403786"/>
      <w:bookmarkEnd w:id="1723"/>
      <w:bookmarkEnd w:id="1724"/>
      <w:bookmarkEnd w:id="1725"/>
      <w:bookmarkEnd w:id="1726"/>
      <w:bookmarkEnd w:id="1727"/>
      <w:bookmarkEnd w:id="1728"/>
      <w:bookmarkEnd w:id="1729"/>
      <w:r>
        <w:rPr>
          <w:i/>
          <w:sz w:val="20"/>
          <w:szCs w:val="20"/>
        </w:rPr>
        <w:lastRenderedPageBreak/>
        <w:t>ПОРЯДОК ДОПУСКА ИНОСТРАННЫХ СПЕЦИАЛИСТОВ</w:t>
      </w:r>
      <w:bookmarkEnd w:id="1730"/>
      <w:r>
        <w:rPr>
          <w:i/>
          <w:sz w:val="20"/>
          <w:szCs w:val="20"/>
        </w:rPr>
        <w:t xml:space="preserve"> </w:t>
      </w:r>
    </w:p>
    <w:p>
      <w:pPr>
        <w:pStyle w:val="aff5"/>
        <w:ind w:left="0"/>
        <w:jc w:val="both"/>
        <w:rPr>
          <w:szCs w:val="24"/>
        </w:rPr>
      </w:pPr>
      <w:bookmarkStart w:id="1731" w:name="_Toc314036070"/>
      <w:bookmarkStart w:id="1732" w:name="_Toc314036921"/>
      <w:bookmarkStart w:id="1733" w:name="_Toc314037457"/>
      <w:bookmarkStart w:id="1734" w:name="_Toc314037702"/>
      <w:bookmarkStart w:id="1735" w:name="_Toc314037782"/>
      <w:bookmarkStart w:id="1736" w:name="_Toc314037917"/>
      <w:bookmarkStart w:id="1737" w:name="_Toc314037994"/>
      <w:bookmarkStart w:id="1738" w:name="_Toc314036071"/>
      <w:bookmarkStart w:id="1739" w:name="_Toc314036922"/>
      <w:bookmarkStart w:id="1740" w:name="_Toc314037458"/>
      <w:bookmarkStart w:id="1741" w:name="_Toc314037703"/>
      <w:bookmarkStart w:id="1742" w:name="_Toc314037783"/>
      <w:bookmarkStart w:id="1743" w:name="_Toc314037918"/>
      <w:bookmarkStart w:id="1744" w:name="_Toc314037995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r>
        <w:rPr>
          <w:szCs w:val="24"/>
        </w:rPr>
        <w:t>Допуск иностранных специалистов на объекты ОАО «Удмуртнефть» и ДО осуществляется в соответствии со Стандартом ОАО «Удмуртнефть» «</w:t>
      </w:r>
      <w:ins w:id="1745" w:author="Зуева Вера Владимировна  " w:date="2017-05-23T15:00:00Z">
        <w:r>
          <w:rPr>
            <w:szCs w:val="24"/>
            <w:rPrChange w:id="1746" w:author="Зуева Вера Владимировна  " w:date="2017-05-23T15:00:00Z">
              <w:rPr>
                <w:rFonts w:ascii="Arial" w:hAnsi="Arial" w:cs="Arial"/>
                <w:color w:val="003366"/>
                <w:sz w:val="17"/>
                <w:szCs w:val="17"/>
              </w:rPr>
            </w:rPrChange>
          </w:rPr>
          <w:t>Порядок взаимодействия структурных подразделений Общества при работе с иностранными специалистами</w:t>
        </w:r>
      </w:ins>
      <w:del w:id="1747" w:author="Зуева Вера Владимировна  " w:date="2017-05-23T15:00:00Z">
        <w:r>
          <w:rPr>
            <w:szCs w:val="24"/>
          </w:rPr>
          <w:delText>Порядок взаимодействия подразделений при работе с иностранными специалистами</w:delText>
        </w:r>
      </w:del>
      <w:r>
        <w:rPr>
          <w:szCs w:val="24"/>
        </w:rPr>
        <w:t>» № П3-11.01 С-0021 ЮЛ-062.</w:t>
      </w:r>
    </w:p>
    <w:p>
      <w:pPr>
        <w:pStyle w:val="aff5"/>
        <w:ind w:left="0"/>
        <w:jc w:val="both"/>
        <w:rPr>
          <w:color w:val="000080"/>
          <w:szCs w:val="24"/>
        </w:rPr>
      </w:pPr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i w:val="0"/>
          <w:sz w:val="24"/>
          <w:szCs w:val="24"/>
        </w:rPr>
      </w:pPr>
      <w:bookmarkStart w:id="1748" w:name="_Toc483403787"/>
      <w:r>
        <w:rPr>
          <w:i w:val="0"/>
          <w:sz w:val="24"/>
          <w:szCs w:val="24"/>
        </w:rPr>
        <w:t>ПОРЯДОК ДОПУСКА НА ОБЪЕКТЫ ОБЩЕСТВА РАБОТНИКОВ И АВТОТРАНСПОРТНОЙ ТЕХНИКИ ПОДРЯДНЫХ ОРГАНИЗАЦИЙ</w:t>
      </w:r>
      <w:bookmarkEnd w:id="1748"/>
    </w:p>
    <w:p>
      <w:pPr>
        <w:pStyle w:val="3"/>
        <w:numPr>
          <w:ilvl w:val="2"/>
          <w:numId w:val="7"/>
        </w:numPr>
        <w:spacing w:after="240"/>
        <w:jc w:val="both"/>
        <w:rPr>
          <w:i/>
          <w:sz w:val="20"/>
          <w:szCs w:val="20"/>
        </w:rPr>
      </w:pPr>
      <w:bookmarkStart w:id="1749" w:name="_Toc483403788"/>
      <w:r>
        <w:rPr>
          <w:i/>
          <w:sz w:val="20"/>
          <w:szCs w:val="20"/>
        </w:rPr>
        <w:t>ДОПУСК РАБОТНИКОВ И АВТОТРАНСПОРТНОЙ ТЕХНИКИ</w:t>
      </w:r>
      <w:bookmarkEnd w:id="1749"/>
    </w:p>
    <w:p>
      <w:pPr>
        <w:jc w:val="both"/>
      </w:pPr>
      <w:r>
        <w:t xml:space="preserve">Допуск на объекты ОАО «Удмуртнефть» работников подрядных организаций осуществляется по пропуску (удостоверению) единого образца для всех подрядных организаций. Образец бланка удостоверения приведен в </w:t>
      </w:r>
      <w:ins w:id="1750" w:author="Зуева Вера Владимировна  " w:date="2017-05-23T15:53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"_ПРИЛОЖЕНИЕ_№_9."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Приложении № 9</w:t>
        </w:r>
        <w:r>
          <w:rPr>
            <w:color w:val="0000FF"/>
            <w:u w:val="single"/>
          </w:rPr>
          <w:fldChar w:fldCharType="end"/>
        </w:r>
      </w:ins>
      <w:r>
        <w:t>.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Допуск на объекты ОАО «Удмуртнефть» автотранспортной техники подрядных организаций осуществляется по транспортным пропускам единого образца. Образец бланка пропуска приведен в </w:t>
      </w:r>
      <w:ins w:id="1751" w:author="Зуева Вера Владимировна  " w:date="2017-05-23T15:54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"_ПРИЛОЖЕНИЕ_№_10."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Приложении №10</w:t>
        </w:r>
        <w:r>
          <w:rPr>
            <w:color w:val="0000FF"/>
            <w:u w:val="single"/>
          </w:rPr>
          <w:fldChar w:fldCharType="end"/>
        </w:r>
      </w:ins>
      <w:r>
        <w:t>.</w:t>
      </w:r>
    </w:p>
    <w:p>
      <w:pPr>
        <w:jc w:val="both"/>
      </w:pPr>
    </w:p>
    <w:p>
      <w:pPr>
        <w:jc w:val="both"/>
      </w:pPr>
      <w:r>
        <w:t>Допуск на объекты ОАО «Удмуртнефть» работников подрядных организаций в выходные, праздничные дни и не рабочее время осуществляется по пропускам при наличии письменной заявки. Заявка оформляется на имя заместителя Генерального директора по экономической безопасности – начальника Управления экономической безопасности ОАО «Удмуртнефть», на срок до одного месяца. Заявка подписывается руководителем подрядной организации или лицом его замещающим и согласовывается с куратором договора, руководством объекта и УПБ ОТ и ОС, после чего в отсканированном виде направляется в</w:t>
      </w:r>
      <w:ins w:id="1752" w:author="Зуева Вера Владимировна  " w:date="2017-05-23T15:01:00Z">
        <w:r>
          <w:t xml:space="preserve"> УЭБ </w:t>
        </w:r>
      </w:ins>
      <w:del w:id="1753" w:author="Зуева Вера Владимировна  " w:date="2017-05-23T15:02:00Z">
        <w:r>
          <w:delText xml:space="preserve"> Управление экономической безопасности ОАО «Удмуртнефть» </w:delText>
        </w:r>
      </w:del>
      <w:r>
        <w:t xml:space="preserve">на адрес </w:t>
      </w:r>
      <w:hyperlink r:id="rId25" w:history="1">
        <w:r>
          <w:rPr>
            <w:rStyle w:val="aa"/>
            <w:lang w:val="en-US"/>
          </w:rPr>
          <w:t>propusk</w:t>
        </w:r>
        <w:r>
          <w:rPr>
            <w:rStyle w:val="aa"/>
          </w:rPr>
          <w:t>@</w:t>
        </w:r>
        <w:r>
          <w:rPr>
            <w:rStyle w:val="aa"/>
            <w:lang w:val="en-US"/>
          </w:rPr>
          <w:t>udmurtneft</w:t>
        </w:r>
        <w:r>
          <w:rPr>
            <w:rStyle w:val="aa"/>
          </w:rPr>
          <w:t>.</w:t>
        </w:r>
        <w:r>
          <w:rPr>
            <w:rStyle w:val="aa"/>
            <w:lang w:val="en-US"/>
          </w:rPr>
          <w:t>ru</w:t>
        </w:r>
      </w:hyperlink>
      <w:r>
        <w:t xml:space="preserve"> (</w:t>
      </w:r>
      <w:ins w:id="1754" w:author="Зуева Вера Владимировна  " w:date="2017-05-23T15:54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"_ПРИЛОЖЕНИЕ_№_11."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 11</w:t>
        </w:r>
        <w:r>
          <w:rPr>
            <w:color w:val="0000FF"/>
            <w:u w:val="single"/>
          </w:rPr>
          <w:fldChar w:fldCharType="end"/>
        </w:r>
      </w:ins>
      <w:r>
        <w:t>).</w:t>
      </w:r>
      <w:del w:id="1755" w:author="Зуева Вера Владимировна  " w:date="2017-05-23T15:01:00Z">
        <w:r>
          <w:delText xml:space="preserve"> </w:delText>
        </w:r>
      </w:del>
      <w:r>
        <w:t xml:space="preserve"> Право согласования заявки имеют начальники управлений, отделов, цехов, РИТС и их заместители.</w:t>
      </w:r>
    </w:p>
    <w:p>
      <w:pPr>
        <w:jc w:val="both"/>
      </w:pPr>
    </w:p>
    <w:p>
      <w:pPr>
        <w:jc w:val="both"/>
      </w:pPr>
      <w:r>
        <w:t xml:space="preserve">Допуск работников подрядных организаций, работающих по графику, осуществляется при наличии пропуска на основании служебной записки на имя заместителя Генерального директора по экономической безопасности - начальника Управления экономической безопасности ОАО «Удмуртнефть», подписанной руководителем подрядной организации или лицом его замещающим по приказу и согласованной куратором договора на срок действия договора. </w:t>
      </w:r>
    </w:p>
    <w:p/>
    <w:p>
      <w:pPr>
        <w:jc w:val="both"/>
        <w:pPrChange w:id="1756" w:author="Зуева Вера Владимировна  " w:date="2017-05-23T15:02:00Z">
          <w:pPr/>
        </w:pPrChange>
      </w:pPr>
      <w:r>
        <w:t xml:space="preserve">Срок подачи заявки в </w:t>
      </w:r>
      <w:del w:id="1757" w:author="Зуева Вера Владимировна  " w:date="2017-05-23T15:02:00Z">
        <w:r>
          <w:delText>Управление экономической безопасности</w:delText>
        </w:r>
      </w:del>
      <w:ins w:id="1758" w:author="Зуева Вера Владимировна  " w:date="2017-05-23T15:02:00Z">
        <w:r>
          <w:t>УЭБ</w:t>
        </w:r>
      </w:ins>
      <w:r>
        <w:t xml:space="preserve"> – не менее двух </w:t>
      </w:r>
      <w:ins w:id="1759" w:author="Зуева Вера Владимировна  " w:date="2017-05-23T15:04:00Z">
        <w:r>
          <w:t xml:space="preserve">рабочих дней </w:t>
        </w:r>
      </w:ins>
      <w:del w:id="1760" w:author="Зуева Вера Владимировна  " w:date="2017-05-23T15:04:00Z">
        <w:r>
          <w:delText xml:space="preserve">суток </w:delText>
        </w:r>
      </w:del>
      <w:r>
        <w:t>до начала проведения работ.</w:t>
      </w:r>
    </w:p>
    <w:p>
      <w:pPr>
        <w:pStyle w:val="11"/>
        <w:spacing w:before="0"/>
        <w:rPr>
          <w:del w:id="1761" w:author="Зуева Вера Владимировна  " w:date="2017-05-23T15:00:00Z"/>
          <w:szCs w:val="24"/>
        </w:rPr>
      </w:pPr>
    </w:p>
    <w:p>
      <w:pPr>
        <w:pStyle w:val="11"/>
        <w:spacing w:before="0"/>
        <w:rPr>
          <w:szCs w:val="24"/>
        </w:rPr>
      </w:pPr>
    </w:p>
    <w:p>
      <w:pPr>
        <w:pStyle w:val="3"/>
        <w:numPr>
          <w:ilvl w:val="2"/>
          <w:numId w:val="7"/>
        </w:numPr>
        <w:spacing w:after="240"/>
        <w:jc w:val="both"/>
        <w:rPr>
          <w:i/>
          <w:sz w:val="20"/>
          <w:szCs w:val="20"/>
        </w:rPr>
      </w:pPr>
      <w:bookmarkStart w:id="1762" w:name="_Toc483403789"/>
      <w:r>
        <w:rPr>
          <w:i/>
          <w:sz w:val="20"/>
          <w:szCs w:val="20"/>
        </w:rPr>
        <w:t>ПОРЯДОК ЗАПОЛНЕНИЯ И ВЫДАЧИ УДОСТОВЕРЕНИЙ И ПРОПУСКОВ</w:t>
      </w:r>
      <w:bookmarkEnd w:id="1762"/>
      <w:r>
        <w:rPr>
          <w:i/>
          <w:sz w:val="20"/>
          <w:szCs w:val="20"/>
        </w:rPr>
        <w:tab/>
      </w:r>
    </w:p>
    <w:p>
      <w:r>
        <w:t xml:space="preserve">При оформлении удостоверений и пропусков должен соблюдаться следующий порядок: </w:t>
      </w:r>
    </w:p>
    <w:p>
      <w:pPr>
        <w:numPr>
          <w:ilvl w:val="0"/>
          <w:numId w:val="15"/>
        </w:numPr>
        <w:spacing w:before="120"/>
        <w:jc w:val="both"/>
      </w:pPr>
      <w:r>
        <w:t>Удостоверения работников и транспортные пропуска подрядных организаций выдаются на основании заявки в ИС «РУППО»;</w:t>
      </w:r>
    </w:p>
    <w:p>
      <w:pPr>
        <w:numPr>
          <w:ilvl w:val="0"/>
          <w:numId w:val="15"/>
        </w:numPr>
        <w:spacing w:before="120"/>
        <w:jc w:val="both"/>
      </w:pPr>
      <w:r>
        <w:t>Заявка оформляется куратором договора со стороны ОАО «Удмуртнефть»</w:t>
      </w:r>
    </w:p>
    <w:p>
      <w:pPr>
        <w:numPr>
          <w:ilvl w:val="0"/>
          <w:numId w:val="15"/>
        </w:numPr>
        <w:spacing w:before="120"/>
        <w:jc w:val="both"/>
      </w:pPr>
      <w:r>
        <w:t>Для оформления заявки подрядная организация предоставляет пакет документов в электронном виде включающий:</w:t>
      </w:r>
    </w:p>
    <w:p>
      <w:pPr>
        <w:pStyle w:val="aff5"/>
        <w:numPr>
          <w:ilvl w:val="0"/>
          <w:numId w:val="34"/>
        </w:numPr>
        <w:spacing w:before="120"/>
        <w:jc w:val="both"/>
        <w:pPrChange w:id="1763" w:author="Зуева Вера Владимировна  " w:date="2017-05-23T15:01:00Z">
          <w:pPr>
            <w:pStyle w:val="aff5"/>
            <w:numPr>
              <w:numId w:val="25"/>
            </w:numPr>
            <w:spacing w:before="120"/>
            <w:ind w:left="1437" w:hanging="360"/>
            <w:jc w:val="both"/>
          </w:pPr>
        </w:pPrChange>
      </w:pPr>
      <w:r>
        <w:lastRenderedPageBreak/>
        <w:t>Заявку на фирменном бланке организации (скан в формате .</w:t>
      </w:r>
      <w:r>
        <w:rPr>
          <w:lang w:val="en-US"/>
        </w:rPr>
        <w:t>PDF</w:t>
      </w:r>
      <w:r>
        <w:t>). Заявка подписывается руководителем или лицом его замещающим, заверяется печатью организации (</w:t>
      </w:r>
      <w:r>
        <w:fldChar w:fldCharType="begin"/>
      </w:r>
      <w:ins w:id="1764" w:author="Зуева Вера Владимировна  " w:date="2017-05-23T15:54:00Z">
        <w:r>
          <w:instrText>HYPERLINK  \l "_ПРИЛОЖЕНИЕ_№_11."</w:instrText>
        </w:r>
      </w:ins>
      <w:del w:id="1765" w:author="Зуева Вера Владимировна  " w:date="2017-05-23T15:54:00Z">
        <w:r>
          <w:delInstrText xml:space="preserve"> HYPERLINK \l "_ПРИЛОЖЕНИЯ" </w:delInstrText>
        </w:r>
      </w:del>
      <w:r>
        <w:fldChar w:fldCharType="separate"/>
      </w:r>
      <w:r>
        <w:rPr>
          <w:rStyle w:val="aa"/>
        </w:rPr>
        <w:t>Приложение 11</w:t>
      </w:r>
      <w:r>
        <w:rPr>
          <w:rStyle w:val="aa"/>
        </w:rPr>
        <w:fldChar w:fldCharType="end"/>
      </w:r>
      <w:r>
        <w:t>);</w:t>
      </w:r>
    </w:p>
    <w:p>
      <w:pPr>
        <w:pStyle w:val="aff5"/>
        <w:numPr>
          <w:ilvl w:val="0"/>
          <w:numId w:val="34"/>
        </w:numPr>
        <w:spacing w:before="120"/>
        <w:jc w:val="both"/>
        <w:pPrChange w:id="1766" w:author="Зуева Вера Владимировна  " w:date="2017-05-23T15:01:00Z">
          <w:pPr>
            <w:pStyle w:val="aff5"/>
            <w:numPr>
              <w:numId w:val="25"/>
            </w:numPr>
            <w:spacing w:before="120"/>
            <w:ind w:left="1437" w:hanging="360"/>
            <w:jc w:val="both"/>
          </w:pPr>
        </w:pPrChange>
      </w:pPr>
      <w:r>
        <w:t xml:space="preserve">Список </w:t>
      </w:r>
      <w:del w:id="1767" w:author="Зуева Вера Владимировна  " w:date="2017-05-23T14:31:00Z">
        <w:r>
          <w:delText>сотрудник</w:delText>
        </w:r>
      </w:del>
      <w:ins w:id="1768" w:author="Зуева Вера Владимировна  " w:date="2017-05-23T14:31:00Z">
        <w:r>
          <w:t>работник</w:t>
        </w:r>
      </w:ins>
      <w:r>
        <w:t>ов (транспорта) в формате .</w:t>
      </w:r>
      <w:r>
        <w:rPr>
          <w:lang w:val="en-US"/>
        </w:rPr>
        <w:t>XML</w:t>
      </w:r>
      <w:r>
        <w:t>;</w:t>
      </w:r>
    </w:p>
    <w:p>
      <w:pPr>
        <w:pStyle w:val="aff5"/>
        <w:numPr>
          <w:ilvl w:val="0"/>
          <w:numId w:val="34"/>
        </w:numPr>
        <w:spacing w:before="120"/>
        <w:jc w:val="both"/>
        <w:pPrChange w:id="1769" w:author="Зуева Вера Владимировна  " w:date="2017-05-23T15:01:00Z">
          <w:pPr>
            <w:pStyle w:val="aff5"/>
            <w:numPr>
              <w:numId w:val="25"/>
            </w:numPr>
            <w:spacing w:before="120"/>
            <w:ind w:left="1437" w:hanging="360"/>
            <w:jc w:val="both"/>
          </w:pPr>
        </w:pPrChange>
      </w:pPr>
      <w:r>
        <w:t xml:space="preserve">Фотографии всех </w:t>
      </w:r>
      <w:del w:id="1770" w:author="Зуева Вера Владимировна  " w:date="2017-05-23T14:31:00Z">
        <w:r>
          <w:delText>сотрудник</w:delText>
        </w:r>
      </w:del>
      <w:ins w:id="1771" w:author="Зуева Вера Владимировна  " w:date="2017-05-23T14:31:00Z">
        <w:r>
          <w:t>работник</w:t>
        </w:r>
      </w:ins>
      <w:r>
        <w:t xml:space="preserve">ов (сканы ПТС) в электронном виде. </w:t>
      </w:r>
    </w:p>
    <w:p>
      <w:pPr>
        <w:spacing w:before="120"/>
        <w:ind w:left="1077"/>
        <w:jc w:val="both"/>
      </w:pPr>
      <w:r>
        <w:t xml:space="preserve">Заявка с пакетом документов направляется куратору договора для проверки и дальнейшего согласования руководителем куратора договора со стороны ОАО «Удмуртнефть». Бланки заявок можно загрузить по адресу: </w:t>
      </w:r>
      <w:hyperlink r:id="rId26" w:history="1">
        <w:r>
          <w:rPr>
            <w:rStyle w:val="aa"/>
          </w:rPr>
          <w:t>http://www.udmurtneft.ru/files/PropuskaSotrudniki_0.zip</w:t>
        </w:r>
      </w:hyperlink>
      <w:r>
        <w:t xml:space="preserve"> и </w:t>
      </w:r>
      <w:hyperlink r:id="rId27" w:history="1">
        <w:r>
          <w:rPr>
            <w:rStyle w:val="aa"/>
          </w:rPr>
          <w:t>http://www.udmurtneft.ru/files/PropuskaTiekhnika.zip</w:t>
        </w:r>
      </w:hyperlink>
      <w:r>
        <w:t>.</w:t>
      </w:r>
    </w:p>
    <w:p>
      <w:pPr>
        <w:numPr>
          <w:ilvl w:val="0"/>
          <w:numId w:val="15"/>
        </w:numPr>
        <w:spacing w:before="120"/>
        <w:jc w:val="both"/>
      </w:pPr>
      <w:r>
        <w:t>Куратор/руководитель куратора договора подряда со стороны ОАО «Удмуртнефть» определяет перечень объектов ОАО «Удмуртнефть», посещение которых, разрешено работнику подрядной организации в соответствии с договором.</w:t>
      </w:r>
    </w:p>
    <w:p>
      <w:pPr>
        <w:numPr>
          <w:ilvl w:val="0"/>
          <w:numId w:val="15"/>
        </w:numPr>
        <w:spacing w:before="120"/>
        <w:jc w:val="both"/>
        <w:rPr>
          <w:ins w:id="1772" w:author="Шорохов Александр Евгеньевич  " w:date="2017-05-26T15:44:00Z"/>
        </w:rPr>
      </w:pPr>
      <w:r>
        <w:t xml:space="preserve">Куратор договора проверяет полученную заявку на полноту и правильность заполнения, направляет электронную заявку средствами ИС «РУППО» для согласования </w:t>
      </w:r>
      <w:ins w:id="1773" w:author="Шорохов Александр Евгеньевич  " w:date="2017-05-26T15:42:00Z">
        <w:r>
          <w:t xml:space="preserve">уполномоченными </w:t>
        </w:r>
      </w:ins>
      <w:del w:id="1774" w:author="Зуева Вера Владимировна  " w:date="2017-05-23T14:31:00Z">
        <w:r>
          <w:delText>сотрудник</w:delText>
        </w:r>
      </w:del>
      <w:ins w:id="1775" w:author="Зуева Вера Владимировна  " w:date="2017-05-23T14:31:00Z">
        <w:r>
          <w:t>работник</w:t>
        </w:r>
      </w:ins>
      <w:del w:id="1776" w:author="Шорохов Александр Евгеньевич  " w:date="2017-05-26T15:43:00Z">
        <w:r>
          <w:delText>ом</w:delText>
        </w:r>
      </w:del>
      <w:ins w:id="1777" w:author="Шорохов Александр Евгеньевич  " w:date="2017-05-26T15:43:00Z">
        <w:r>
          <w:t>ами</w:t>
        </w:r>
      </w:ins>
      <w:r>
        <w:t xml:space="preserve"> УПБ ОТ и ОС и У</w:t>
      </w:r>
      <w:ins w:id="1778" w:author="Зуева Вера Владимировна  " w:date="2017-05-23T15:03:00Z">
        <w:r>
          <w:t>ЭБ</w:t>
        </w:r>
      </w:ins>
      <w:del w:id="1779" w:author="Зуева Вера Владимировна  " w:date="2017-05-23T15:03:00Z">
        <w:r>
          <w:delText>правления экономической безопасности ОАО «Удмуртнефть»</w:delText>
        </w:r>
      </w:del>
      <w:ins w:id="1780" w:author="Шорохов Александр Евгеньевич  " w:date="2017-05-26T15:45:00Z">
        <w:r>
          <w:t>.</w:t>
        </w:r>
      </w:ins>
      <w:del w:id="1781" w:author="Шорохов Александр Евгеньевич  " w:date="2017-05-26T15:45:00Z">
        <w:r>
          <w:delText>,</w:delText>
        </w:r>
      </w:del>
      <w:r>
        <w:t xml:space="preserve"> </w:t>
      </w:r>
    </w:p>
    <w:p>
      <w:pPr>
        <w:numPr>
          <w:ilvl w:val="0"/>
          <w:numId w:val="15"/>
        </w:numPr>
        <w:spacing w:before="120"/>
        <w:jc w:val="both"/>
        <w:rPr>
          <w:del w:id="1782" w:author="Шорохов Александр Евгеньевич  " w:date="2017-05-26T15:44:00Z"/>
        </w:rPr>
      </w:pPr>
      <w:del w:id="1783" w:author="Шорохов Александр Евгеньевич  " w:date="2017-05-26T15:44:00Z">
        <w:r>
          <w:delText>уполномоченным заместителем Генерального директора по экономической безопасности – начальником Управления экономической безопасности ОАО «Удмуртнефть».</w:delText>
        </w:r>
      </w:del>
    </w:p>
    <w:p>
      <w:pPr>
        <w:numPr>
          <w:ilvl w:val="0"/>
          <w:numId w:val="15"/>
        </w:numPr>
        <w:spacing w:before="120"/>
        <w:jc w:val="both"/>
      </w:pPr>
      <w:r>
        <w:t>После согласования и изготовления пропусков УЭБ куратор договора получает и направляет готовые пропуска в подрядную организацию.</w:t>
      </w:r>
    </w:p>
    <w:p>
      <w:pPr>
        <w:numPr>
          <w:ilvl w:val="0"/>
          <w:numId w:val="15"/>
        </w:numPr>
        <w:spacing w:before="120"/>
        <w:jc w:val="both"/>
      </w:pPr>
      <w:r>
        <w:t>Пропуск работнику подрядной организации и транспортный пропуск выдается на срок, не превышающий срок действия договора подряда.</w:t>
      </w:r>
    </w:p>
    <w:p>
      <w:pPr>
        <w:numPr>
          <w:ilvl w:val="0"/>
          <w:numId w:val="15"/>
        </w:numPr>
        <w:spacing w:before="120"/>
        <w:jc w:val="both"/>
      </w:pPr>
      <w:r>
        <w:t xml:space="preserve">Выдачу, учет и изъятие выданных пропусков осуществляет подрядная организация. </w:t>
      </w:r>
    </w:p>
    <w:p>
      <w:pPr>
        <w:numPr>
          <w:ilvl w:val="0"/>
          <w:numId w:val="15"/>
        </w:numPr>
        <w:spacing w:before="120"/>
        <w:jc w:val="both"/>
      </w:pPr>
      <w:r>
        <w:t>В случае заключения договора субподряда при оформлении пропусков, указывается наименование субподрядной организации и № договора подряда с ОАО «Удмуртнефть». При оформлении заявки указываются №№ договоров подряда с ОАО «Удмуртнефть» и субподряда, Документы подписываются руководителем подрядной организации.  Заявка согласовывается с руководителем куратора по договору от ОАО «Удмуртнефть». Учет пропусков субподрядной организации ведет подрядная организация.</w:t>
      </w:r>
    </w:p>
    <w:p>
      <w:pPr>
        <w:numPr>
          <w:ilvl w:val="0"/>
          <w:numId w:val="15"/>
        </w:numPr>
        <w:spacing w:before="120"/>
        <w:jc w:val="both"/>
      </w:pPr>
      <w:r>
        <w:t xml:space="preserve">При увольнении работника подрядной (субподрядной) организации руководитель подрядной организации обязан изъять у него пропуск и уведомить </w:t>
      </w:r>
      <w:ins w:id="1784" w:author="Зуева Вера Владимировна  " w:date="2017-05-23T15:04:00Z">
        <w:r>
          <w:t xml:space="preserve">УЭБ </w:t>
        </w:r>
      </w:ins>
      <w:del w:id="1785" w:author="Зуева Вера Владимировна  " w:date="2017-05-23T15:04:00Z">
        <w:r>
          <w:delText xml:space="preserve">Управление экономической безопасности ОАО «Удмуртнефть» </w:delText>
        </w:r>
      </w:del>
      <w:r>
        <w:t xml:space="preserve">в течение 3-х </w:t>
      </w:r>
      <w:ins w:id="1786" w:author="Зуева Вера Владимировна  " w:date="2017-05-23T15:04:00Z">
        <w:r>
          <w:t xml:space="preserve">рабочих </w:t>
        </w:r>
      </w:ins>
      <w:r>
        <w:t xml:space="preserve">дней по электронной почте на адрес </w:t>
      </w:r>
      <w:hyperlink r:id="rId28" w:history="1">
        <w:r>
          <w:rPr>
            <w:rStyle w:val="aa"/>
            <w:lang w:val="en-US"/>
          </w:rPr>
          <w:t>propusk</w:t>
        </w:r>
        <w:r>
          <w:rPr>
            <w:rStyle w:val="aa"/>
          </w:rPr>
          <w:t>@</w:t>
        </w:r>
        <w:r>
          <w:rPr>
            <w:rStyle w:val="aa"/>
            <w:lang w:val="en-US"/>
          </w:rPr>
          <w:t>udmurtneft</w:t>
        </w:r>
        <w:r>
          <w:rPr>
            <w:rStyle w:val="aa"/>
          </w:rPr>
          <w:t>.</w:t>
        </w:r>
        <w:r>
          <w:rPr>
            <w:rStyle w:val="aa"/>
            <w:lang w:val="en-US"/>
          </w:rPr>
          <w:t>ru</w:t>
        </w:r>
      </w:hyperlink>
      <w:r>
        <w:t xml:space="preserve">. Тема письма «Уволенные» + название организации. В теле письма указывается ФИО(полностью), должность и дата увольнения </w:t>
      </w:r>
      <w:del w:id="1787" w:author="Зуева Вера Владимировна  " w:date="2017-05-23T14:31:00Z">
        <w:r>
          <w:delText>сотрудник</w:delText>
        </w:r>
      </w:del>
      <w:ins w:id="1788" w:author="Зуева Вера Владимировна  " w:date="2017-05-23T14:31:00Z">
        <w:r>
          <w:t>работник</w:t>
        </w:r>
      </w:ins>
      <w:r>
        <w:t xml:space="preserve">а. </w:t>
      </w:r>
    </w:p>
    <w:p>
      <w:pPr>
        <w:numPr>
          <w:ilvl w:val="0"/>
          <w:numId w:val="15"/>
        </w:numPr>
        <w:spacing w:before="120"/>
        <w:jc w:val="both"/>
      </w:pPr>
      <w:r>
        <w:t xml:space="preserve">Требования к фотографии приведены в </w:t>
      </w:r>
      <w:r>
        <w:fldChar w:fldCharType="begin"/>
      </w:r>
      <w:ins w:id="1789" w:author="Зуева Вера Владимировна  " w:date="2017-05-23T15:54:00Z">
        <w:r>
          <w:instrText>HYPERLINK  \l "_Приложение_2._Форма_заявки_на_вынос"</w:instrText>
        </w:r>
      </w:ins>
      <w:del w:id="1790" w:author="Зуева Вера Владимировна  " w:date="2017-05-23T15:54:00Z">
        <w:r>
          <w:delInstrText xml:space="preserve"> HYPERLINK \l "_ПРИЛОЖЕНИЯ" </w:delInstrText>
        </w:r>
      </w:del>
      <w:r>
        <w:fldChar w:fldCharType="separate"/>
      </w:r>
      <w:r>
        <w:rPr>
          <w:rStyle w:val="aa"/>
        </w:rPr>
        <w:t xml:space="preserve">Приложении </w:t>
      </w:r>
      <w:ins w:id="1791" w:author="Зуева Вера Владимировна  " w:date="2017-05-23T15:54:00Z">
        <w:r>
          <w:rPr>
            <w:rStyle w:val="aa"/>
          </w:rPr>
          <w:t>№</w:t>
        </w:r>
      </w:ins>
      <w:r>
        <w:rPr>
          <w:rStyle w:val="aa"/>
        </w:rPr>
        <w:t>17</w:t>
      </w:r>
      <w:r>
        <w:rPr>
          <w:rStyle w:val="aa"/>
        </w:rPr>
        <w:fldChar w:fldCharType="end"/>
      </w:r>
      <w:r>
        <w:t>.</w:t>
      </w:r>
    </w:p>
    <w:p>
      <w:pPr>
        <w:numPr>
          <w:ilvl w:val="0"/>
          <w:numId w:val="15"/>
        </w:numPr>
        <w:spacing w:before="120"/>
        <w:jc w:val="both"/>
      </w:pPr>
      <w:r>
        <w:t xml:space="preserve">Пропуск работника подрядной организации и пропуск транспортного средства рекомендуется ламинировать. </w:t>
      </w:r>
    </w:p>
    <w:p>
      <w:pPr>
        <w:numPr>
          <w:ilvl w:val="0"/>
          <w:numId w:val="15"/>
        </w:numPr>
        <w:spacing w:before="120"/>
        <w:jc w:val="both"/>
      </w:pPr>
      <w:r>
        <w:t>Допуск работников и автотранспортной техники на объекты ДО осуществляется согласно ЛНД ДО. ЛНД ДО не должны противоречить настоящему Стандарту.</w:t>
      </w:r>
    </w:p>
    <w:p>
      <w:pPr>
        <w:spacing w:before="120"/>
        <w:jc w:val="both"/>
        <w:pPrChange w:id="1792" w:author="Зуева Вера Владимировна  " w:date="2017-05-23T15:05:00Z">
          <w:pPr>
            <w:spacing w:before="120"/>
            <w:ind w:left="709"/>
            <w:jc w:val="both"/>
          </w:pPr>
        </w:pPrChange>
      </w:pPr>
      <w:r>
        <w:t xml:space="preserve">Ответственность за полноту и достоверность предоставляемой информации при создании заявки в ИС «РУППО» несет куратор по договору. </w:t>
      </w:r>
    </w:p>
    <w:p>
      <w:pPr>
        <w:pStyle w:val="3"/>
        <w:numPr>
          <w:ilvl w:val="2"/>
          <w:numId w:val="7"/>
        </w:numPr>
        <w:spacing w:after="240"/>
        <w:jc w:val="both"/>
        <w:rPr>
          <w:i/>
          <w:sz w:val="20"/>
          <w:szCs w:val="20"/>
        </w:rPr>
      </w:pPr>
      <w:bookmarkStart w:id="1793" w:name="_Toc314036926"/>
      <w:bookmarkStart w:id="1794" w:name="_Toc314037462"/>
      <w:bookmarkStart w:id="1795" w:name="_Toc314037707"/>
      <w:bookmarkStart w:id="1796" w:name="_Toc314037787"/>
      <w:bookmarkStart w:id="1797" w:name="_Toc314037922"/>
      <w:bookmarkStart w:id="1798" w:name="_Toc314037999"/>
      <w:bookmarkStart w:id="1799" w:name="_Toc483403790"/>
      <w:bookmarkEnd w:id="1793"/>
      <w:bookmarkEnd w:id="1794"/>
      <w:bookmarkEnd w:id="1795"/>
      <w:bookmarkEnd w:id="1796"/>
      <w:bookmarkEnd w:id="1797"/>
      <w:bookmarkEnd w:id="1798"/>
      <w:r>
        <w:rPr>
          <w:i/>
          <w:sz w:val="20"/>
          <w:szCs w:val="20"/>
        </w:rPr>
        <w:lastRenderedPageBreak/>
        <w:t>ПЕРЕЧЕНЬ ДОКУМЕНТОВ, ПРЕДОСТАВЛЯЕМЫХ КУРАТОРОМ ДОГОВОРА В УПРАВЛЕНИЕ ЭКОНОМИЧЕСКОЙ БЕЗОПАСНОСТИ ОАО «УДМУРТНЕФТЬ»</w:t>
      </w:r>
      <w:bookmarkEnd w:id="1799"/>
    </w:p>
    <w:p>
      <w:pPr>
        <w:jc w:val="both"/>
      </w:pPr>
      <w:r>
        <w:t xml:space="preserve">Для оформления допуска работников и автотранспорта подрядной организации на объекты ОАО «Удмуртнефть» руководитель (куратор) договора обязан проверить и приложить к электронной заявке в ИС «РУППО» следующие документы: </w:t>
      </w:r>
    </w:p>
    <w:p>
      <w:pPr>
        <w:jc w:val="both"/>
        <w:rPr>
          <w:del w:id="1800" w:author="Зуева Вера Владимировна  " w:date="2017-05-23T15:05:00Z"/>
        </w:rPr>
      </w:pPr>
    </w:p>
    <w:p>
      <w:pPr>
        <w:numPr>
          <w:ilvl w:val="0"/>
          <w:numId w:val="15"/>
        </w:numPr>
        <w:spacing w:before="120"/>
        <w:jc w:val="both"/>
      </w:pPr>
      <w:r>
        <w:t>письменная заявка (</w:t>
      </w:r>
      <w:ins w:id="1801" w:author="Зуева Вера Владимировна  " w:date="2017-05-23T15:54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"_ПРИЛОЖЕНИЕ_№_11."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 11</w:t>
        </w:r>
        <w:r>
          <w:rPr>
            <w:color w:val="0000FF"/>
            <w:u w:val="single"/>
          </w:rPr>
          <w:fldChar w:fldCharType="end"/>
        </w:r>
      </w:ins>
      <w:r>
        <w:t>) на имя заместителя Генерального директора по экономической безопасности – начальника Управления экономической безопасности ОАО «Удмуртнефть»(в отсканированном виде, формат .</w:t>
      </w:r>
      <w:r>
        <w:rPr>
          <w:lang w:val="en-US"/>
        </w:rPr>
        <w:t>PDF</w:t>
      </w:r>
      <w:r>
        <w:t>);</w:t>
      </w:r>
    </w:p>
    <w:p>
      <w:pPr>
        <w:numPr>
          <w:ilvl w:val="0"/>
          <w:numId w:val="15"/>
        </w:numPr>
        <w:spacing w:before="120"/>
        <w:jc w:val="both"/>
      </w:pPr>
      <w:r>
        <w:t>заявка в электронном виде в формате .</w:t>
      </w:r>
      <w:r>
        <w:rPr>
          <w:lang w:val="en-US"/>
        </w:rPr>
        <w:t>XML</w:t>
      </w:r>
      <w:r>
        <w:t>.</w:t>
      </w:r>
    </w:p>
    <w:p>
      <w:pPr>
        <w:numPr>
          <w:ilvl w:val="0"/>
          <w:numId w:val="15"/>
        </w:numPr>
        <w:spacing w:before="120"/>
        <w:jc w:val="both"/>
      </w:pPr>
      <w:r>
        <w:t>копия договора подряда в электронном виде</w:t>
      </w:r>
      <w:ins w:id="1802" w:author="Зуева Вера Владимировна  " w:date="2017-05-23T15:05:00Z">
        <w:r>
          <w:t xml:space="preserve"> </w:t>
        </w:r>
      </w:ins>
      <w:r>
        <w:t>(в отсканированном виде, формат .</w:t>
      </w:r>
      <w:r>
        <w:rPr>
          <w:lang w:val="en-US"/>
        </w:rPr>
        <w:t>PDF</w:t>
      </w:r>
      <w:r>
        <w:t>);</w:t>
      </w:r>
    </w:p>
    <w:p>
      <w:pPr>
        <w:numPr>
          <w:ilvl w:val="0"/>
          <w:numId w:val="15"/>
        </w:numPr>
        <w:spacing w:before="120"/>
        <w:jc w:val="both"/>
      </w:pPr>
      <w:r>
        <w:t>пропуска работников и транспортные пропуска в заполненном виде (должны быть заполнены все обязательные поля в электронной форме</w:t>
      </w:r>
      <w:ins w:id="1803" w:author="Зуева Вера Владимировна  " w:date="2017-05-23T15:05:00Z">
        <w:r>
          <w:t>)</w:t>
        </w:r>
      </w:ins>
      <w:r>
        <w:t>;</w:t>
      </w:r>
    </w:p>
    <w:p>
      <w:pPr>
        <w:numPr>
          <w:ilvl w:val="0"/>
          <w:numId w:val="15"/>
        </w:numPr>
        <w:spacing w:before="120"/>
        <w:jc w:val="both"/>
      </w:pPr>
      <w:r>
        <w:t>копии документов, подтверждающие принадлежность автотранспорта данной организации: копии оригинала паспорта транспортного средства или свидетельства о регистрации, документы о праве собственности ТС (аренды ТС, договора-найма договор лизинга, договор на оказание транспортных услуг) в электронном виде прикладываются к заявке;</w:t>
      </w:r>
    </w:p>
    <w:p>
      <w:pPr>
        <w:numPr>
          <w:ilvl w:val="0"/>
          <w:numId w:val="15"/>
        </w:numPr>
        <w:spacing w:before="120"/>
        <w:jc w:val="both"/>
      </w:pPr>
      <w:r>
        <w:t>для субподрядных организаций – должна быть проведена проверка по Автоматизированной информационной системе (АИС) на наличие параметров «Стоп-информации»</w:t>
      </w:r>
      <w:ins w:id="1804" w:author="Зуева Вера Владимировна  " w:date="2017-05-24T08:44:00Z">
        <w:r>
          <w:t xml:space="preserve"> в соответствии со</w:t>
        </w:r>
        <w:r>
          <w:rPr>
            <w:rFonts w:ascii="Calibri" w:eastAsiaTheme="minorHAnsi" w:hAnsi="Calibri" w:cs="Calibri"/>
            <w:sz w:val="22"/>
          </w:rPr>
          <w:t xml:space="preserve"> </w:t>
        </w:r>
        <w:r>
          <w:t>Стандартом ОАО «Удмуртнефть» «Порядок согласования субподрядных организаций для выполнения работ на объектах ОАО «Удмуртнефть» и его дочерних обществ» №П3-06 С-0027 ЮЛ-062</w:t>
        </w:r>
      </w:ins>
      <w:r>
        <w:t>;</w:t>
      </w:r>
    </w:p>
    <w:p>
      <w:pPr>
        <w:numPr>
          <w:ilvl w:val="0"/>
          <w:numId w:val="15"/>
        </w:numPr>
        <w:spacing w:before="120"/>
        <w:jc w:val="both"/>
      </w:pPr>
      <w:r>
        <w:t>копия договора подряда/субподряда в электронном виде.</w:t>
      </w:r>
    </w:p>
    <w:p>
      <w:pPr>
        <w:spacing w:before="120"/>
        <w:ind w:left="1077"/>
        <w:jc w:val="both"/>
      </w:pPr>
    </w:p>
    <w:p>
      <w:pPr>
        <w:pStyle w:val="11"/>
        <w:spacing w:before="0"/>
        <w:rPr>
          <w:szCs w:val="24"/>
        </w:rPr>
      </w:pPr>
      <w:r>
        <w:rPr>
          <w:szCs w:val="24"/>
        </w:rPr>
        <w:t>Документы в электронном виде прикладываются к электронной заявке в ИС «РУППО».</w:t>
      </w:r>
    </w:p>
    <w:p>
      <w:pPr>
        <w:pStyle w:val="11"/>
        <w:spacing w:before="0"/>
        <w:rPr>
          <w:ins w:id="1805" w:author="Зуева Вера Владимировна  " w:date="2017-05-23T15:06:00Z"/>
        </w:rPr>
      </w:pPr>
    </w:p>
    <w:p>
      <w:pPr>
        <w:pStyle w:val="11"/>
        <w:spacing w:before="0"/>
      </w:pPr>
      <w:r>
        <w:t xml:space="preserve">Срок согласования документов </w:t>
      </w:r>
      <w:ins w:id="1806" w:author="Зуева Вера Владимировна  " w:date="2017-05-23T15:06:00Z">
        <w:r>
          <w:t xml:space="preserve">УЭБ </w:t>
        </w:r>
      </w:ins>
      <w:del w:id="1807" w:author="Зуева Вера Владимировна  " w:date="2017-05-23T15:06:00Z">
        <w:r>
          <w:delText xml:space="preserve">Управлением экономической безопасности ОАО «Удмуртнефть» </w:delText>
        </w:r>
      </w:del>
      <w:r>
        <w:t>на допуск работников и автотранспортной техники подрядных организаций – 5 рабочих дней.</w:t>
      </w:r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i w:val="0"/>
          <w:sz w:val="24"/>
          <w:szCs w:val="24"/>
        </w:rPr>
      </w:pPr>
      <w:bookmarkStart w:id="1808" w:name="_Toc314036076"/>
      <w:bookmarkStart w:id="1809" w:name="_Toc314036928"/>
      <w:bookmarkStart w:id="1810" w:name="_Toc314037464"/>
      <w:bookmarkStart w:id="1811" w:name="_Toc314037709"/>
      <w:bookmarkStart w:id="1812" w:name="_Toc314037789"/>
      <w:bookmarkStart w:id="1813" w:name="_Toc314037924"/>
      <w:bookmarkStart w:id="1814" w:name="_Toc314038001"/>
      <w:bookmarkStart w:id="1815" w:name="_Toc483403791"/>
      <w:bookmarkEnd w:id="1808"/>
      <w:bookmarkEnd w:id="1809"/>
      <w:bookmarkEnd w:id="1810"/>
      <w:bookmarkEnd w:id="1811"/>
      <w:bookmarkEnd w:id="1812"/>
      <w:bookmarkEnd w:id="1813"/>
      <w:bookmarkEnd w:id="1814"/>
      <w:r>
        <w:rPr>
          <w:i w:val="0"/>
          <w:sz w:val="24"/>
          <w:szCs w:val="24"/>
        </w:rPr>
        <w:t>ПОРЯДОК ОСУЩЕСТВЛЕНИЯ ПРОПУСКНОГО РЕЖИМА ОХРАННИКОМ</w:t>
      </w:r>
      <w:bookmarkEnd w:id="1815"/>
    </w:p>
    <w:p>
      <w:pPr>
        <w:jc w:val="both"/>
        <w:pPrChange w:id="1816" w:author="Зуева Вера Владимировна  " w:date="2017-05-23T15:06:00Z">
          <w:pPr/>
        </w:pPrChange>
      </w:pPr>
      <w:r>
        <w:t xml:space="preserve">При осуществлении своих обязанностей в соответствии данным Стандартом </w:t>
      </w:r>
      <w:del w:id="1817" w:author="Зуева Вера Владимировна  " w:date="2017-05-23T14:31:00Z">
        <w:r>
          <w:delText>сотрудник</w:delText>
        </w:r>
      </w:del>
      <w:ins w:id="1818" w:author="Зуева Вера Владимировна  " w:date="2017-05-23T14:31:00Z">
        <w:r>
          <w:t>работник</w:t>
        </w:r>
      </w:ins>
      <w:r>
        <w:t xml:space="preserve"> охранной организации (охранник) обязан строго придерживаться действующих норм законодательства и Конституции РФ.</w:t>
      </w:r>
    </w:p>
    <w:p>
      <w:pPr>
        <w:pStyle w:val="3"/>
        <w:numPr>
          <w:ilvl w:val="2"/>
          <w:numId w:val="8"/>
        </w:numPr>
        <w:spacing w:after="240"/>
        <w:jc w:val="both"/>
        <w:rPr>
          <w:i/>
          <w:sz w:val="20"/>
          <w:szCs w:val="20"/>
        </w:rPr>
      </w:pPr>
      <w:bookmarkStart w:id="1819" w:name="_Toc314036078"/>
      <w:bookmarkStart w:id="1820" w:name="_Toc314036930"/>
      <w:bookmarkStart w:id="1821" w:name="_Toc314037466"/>
      <w:bookmarkStart w:id="1822" w:name="_Toc314037711"/>
      <w:bookmarkStart w:id="1823" w:name="_Toc314037791"/>
      <w:bookmarkStart w:id="1824" w:name="_Toc314037926"/>
      <w:bookmarkStart w:id="1825" w:name="_Toc314038003"/>
      <w:bookmarkStart w:id="1826" w:name="_Toc483403792"/>
      <w:bookmarkEnd w:id="1819"/>
      <w:bookmarkEnd w:id="1820"/>
      <w:bookmarkEnd w:id="1821"/>
      <w:bookmarkEnd w:id="1822"/>
      <w:bookmarkEnd w:id="1823"/>
      <w:bookmarkEnd w:id="1824"/>
      <w:bookmarkEnd w:id="1825"/>
      <w:r>
        <w:rPr>
          <w:i/>
          <w:sz w:val="20"/>
          <w:szCs w:val="20"/>
        </w:rPr>
        <w:t xml:space="preserve">ДЕЙСТВИЯ ОХРАННИКА ПРИ ДОПУСКЕ </w:t>
      </w:r>
      <w:del w:id="1827" w:author="Зуева Вера Владимировна  " w:date="2017-05-23T14:31:00Z">
        <w:r>
          <w:rPr>
            <w:i/>
            <w:sz w:val="20"/>
            <w:szCs w:val="20"/>
          </w:rPr>
          <w:delText>СОТРУДНИК</w:delText>
        </w:r>
      </w:del>
      <w:ins w:id="1828" w:author="Зуева Вера Владимировна  " w:date="2017-05-23T14:31:00Z">
        <w:r>
          <w:rPr>
            <w:i/>
            <w:sz w:val="20"/>
            <w:szCs w:val="20"/>
          </w:rPr>
          <w:t>РАБОТНИК</w:t>
        </w:r>
      </w:ins>
      <w:r>
        <w:rPr>
          <w:i/>
          <w:sz w:val="20"/>
          <w:szCs w:val="20"/>
        </w:rPr>
        <w:t>ОВ И ПОСЕТИТЕЛЕЙ НА ОХРАНЯЕМЫЙ ОБЪЕКТ</w:t>
      </w:r>
      <w:bookmarkEnd w:id="1826"/>
    </w:p>
    <w:p>
      <w:pPr>
        <w:spacing w:before="120"/>
        <w:jc w:val="both"/>
      </w:pPr>
      <w:r>
        <w:t>Охранник обязан проверить право доступа на охраняемый объект при входе и выходе с объекта (наличие пропуска (заявки, письма) установленного образца, их принадлежность, срок действия пропуска, разрешенные объекты доступа и др. реквизиты)</w:t>
      </w:r>
    </w:p>
    <w:p>
      <w:pPr>
        <w:spacing w:before="120"/>
        <w:jc w:val="both"/>
      </w:pPr>
    </w:p>
    <w:p>
      <w:r>
        <w:t>При проверке документов (пропуск, удостоверение, накладная и др.), охранник обязан:</w:t>
      </w:r>
    </w:p>
    <w:p>
      <w:pPr>
        <w:numPr>
          <w:ilvl w:val="0"/>
          <w:numId w:val="16"/>
        </w:numPr>
        <w:spacing w:before="120"/>
        <w:jc w:val="both"/>
      </w:pPr>
      <w:r>
        <w:lastRenderedPageBreak/>
        <w:t>удостовериться в подлинности предъявляемых документов:</w:t>
      </w:r>
    </w:p>
    <w:p>
      <w:pPr>
        <w:pStyle w:val="11"/>
        <w:numPr>
          <w:ilvl w:val="1"/>
          <w:numId w:val="17"/>
        </w:numPr>
        <w:spacing w:before="120"/>
        <w:rPr>
          <w:szCs w:val="24"/>
        </w:rPr>
      </w:pPr>
      <w:r>
        <w:rPr>
          <w:szCs w:val="24"/>
        </w:rPr>
        <w:t>сравнить фотографию в документе с личностью посетителя (при отсутствии фотографии проверить документ, удостоверяющий личность);</w:t>
      </w:r>
    </w:p>
    <w:p>
      <w:pPr>
        <w:pStyle w:val="11"/>
        <w:numPr>
          <w:ilvl w:val="1"/>
          <w:numId w:val="17"/>
        </w:numPr>
        <w:spacing w:before="120"/>
        <w:rPr>
          <w:szCs w:val="24"/>
        </w:rPr>
      </w:pPr>
      <w:r>
        <w:rPr>
          <w:szCs w:val="24"/>
        </w:rPr>
        <w:t>целостность фотографии в документе;</w:t>
      </w:r>
    </w:p>
    <w:p>
      <w:pPr>
        <w:pStyle w:val="11"/>
        <w:numPr>
          <w:ilvl w:val="1"/>
          <w:numId w:val="17"/>
        </w:numPr>
        <w:spacing w:before="120"/>
        <w:rPr>
          <w:szCs w:val="24"/>
        </w:rPr>
      </w:pPr>
      <w:r>
        <w:rPr>
          <w:szCs w:val="24"/>
        </w:rPr>
        <w:t>печать;</w:t>
      </w:r>
    </w:p>
    <w:p>
      <w:pPr>
        <w:pStyle w:val="11"/>
        <w:numPr>
          <w:ilvl w:val="1"/>
          <w:numId w:val="17"/>
        </w:numPr>
        <w:spacing w:before="120"/>
        <w:rPr>
          <w:szCs w:val="24"/>
        </w:rPr>
      </w:pPr>
      <w:r>
        <w:rPr>
          <w:szCs w:val="24"/>
        </w:rPr>
        <w:t>подпись;</w:t>
      </w:r>
    </w:p>
    <w:p>
      <w:pPr>
        <w:pStyle w:val="11"/>
        <w:numPr>
          <w:ilvl w:val="1"/>
          <w:numId w:val="17"/>
        </w:numPr>
        <w:spacing w:before="120"/>
        <w:rPr>
          <w:szCs w:val="24"/>
        </w:rPr>
      </w:pPr>
      <w:r>
        <w:rPr>
          <w:szCs w:val="24"/>
        </w:rPr>
        <w:t>проверить срок действия документа (в случае, когда срок действия документа истек, работник на охраняемый объект не допускается, при этом составляется Акт о выявленном нарушении</w:t>
      </w:r>
      <w:ins w:id="1829" w:author="Зуева Вера Владимировна  " w:date="2017-05-23T15:07:00Z">
        <w:r>
          <w:rPr>
            <w:szCs w:val="24"/>
          </w:rPr>
          <w:t xml:space="preserve"> (</w:t>
        </w:r>
        <w:r>
          <w:rPr>
            <w:szCs w:val="24"/>
          </w:rPr>
          <w:fldChar w:fldCharType="begin"/>
        </w:r>
      </w:ins>
      <w:ins w:id="1830" w:author="Зуева Вера Владимировна  " w:date="2017-05-23T15:54:00Z">
        <w:r>
          <w:rPr>
            <w:szCs w:val="24"/>
          </w:rPr>
          <w:instrText>HYPERLINK  \l "_ПРИЛОЖЕНИЕ_№_13."</w:instrText>
        </w:r>
      </w:ins>
      <w:ins w:id="1831" w:author="Зуева Вера Владимировна  " w:date="2017-05-23T15:07:00Z">
        <w:r>
          <w:rPr>
            <w:szCs w:val="24"/>
          </w:rPr>
          <w:fldChar w:fldCharType="separate"/>
        </w:r>
        <w:r>
          <w:rPr>
            <w:rStyle w:val="aa"/>
            <w:szCs w:val="24"/>
          </w:rPr>
          <w:t>Приложение №13</w:t>
        </w:r>
        <w:r>
          <w:rPr>
            <w:szCs w:val="24"/>
          </w:rPr>
          <w:fldChar w:fldCharType="end"/>
        </w:r>
        <w:r>
          <w:rPr>
            <w:szCs w:val="24"/>
          </w:rPr>
          <w:t>)</w:t>
        </w:r>
      </w:ins>
      <w:r>
        <w:rPr>
          <w:szCs w:val="24"/>
        </w:rPr>
        <w:t xml:space="preserve">, охранником изымается пропуск. Информация о нарушении и Акт направляется в Управление экономической безопасности ОАО «Удмуртнефть». </w:t>
      </w:r>
    </w:p>
    <w:p>
      <w:pPr>
        <w:spacing w:before="120"/>
        <w:jc w:val="both"/>
      </w:pPr>
      <w:r>
        <w:t>Охранник имеет право требовать от лиц, входящих на охраняемый объект и выходящих с объекта, предоставлять содержимое ручной клади для осмотра на наличие взрывчатых, легковоспламеняющихся и отравляющих средств, боеприпасов, огнестрельного и холодного оружия, режущих и колющих предметов, конфиденциальных документов, газовых баллончиков, наркотиков, спиртных напитков и других предметов, запрещенных к вносу (выносу). Лица, отказавшиеся предоставить для досмотра личные вещи, на охраняемый объект (территорию) не допускаются. Лица, отказавшиеся предоставить для осмотра личные вещи, и содержимое ручной клади при выходе с объекта задерживаются до выяснения обстоятельств и/или передачи в правоохранительные органы.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В случае обнаружения у посетителя или работника предприятия в его вещах предметов, запрещённых к вносу на охраняемый объект, а также средств, представляющих опасность для здоровья </w:t>
      </w:r>
      <w:del w:id="1832" w:author="Зуева Вера Владимировна  " w:date="2017-05-23T14:31:00Z">
        <w:r>
          <w:delText>сотрудник</w:delText>
        </w:r>
      </w:del>
      <w:ins w:id="1833" w:author="Зуева Вера Владимировна  " w:date="2017-05-23T14:31:00Z">
        <w:r>
          <w:t>работник</w:t>
        </w:r>
      </w:ins>
      <w:r>
        <w:t xml:space="preserve">ов и безопасности объекта, без специального на то разрешения (взрывчатые, легковоспламеняющиеся и отравляющие средства, боеприпасы, огнестрельное, газовое и холодное оружие, наркотические средства, спиртные напитки, внешние носители информации), </w:t>
      </w:r>
      <w:del w:id="1834" w:author="Зуева Вера Владимировна  " w:date="2017-05-23T14:31:00Z">
        <w:r>
          <w:delText>сотрудник</w:delText>
        </w:r>
      </w:del>
      <w:ins w:id="1835" w:author="Зуева Вера Владимировна  " w:date="2017-05-23T14:31:00Z">
        <w:r>
          <w:t>работник</w:t>
        </w:r>
      </w:ins>
      <w:r>
        <w:t xml:space="preserve"> охраны обязан - не допуская посетителя или работника предприятия на охраняемый объект, задокументировать данный факт, доложить в дежурную часть охранного предприятия, руководству охраняемого объекта и действовать в соответствии с указаниями, полученными от дежурного дежурной части охранного предприятия.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Охранник имеет право при допуске лиц на охраняемый объект и с охраняемого объекта применять металлодетектор. 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При вывозе/выносе товарно-материальных ценностей с охраняемого объекта, в случае отсутствия материального пропуска, либо его ненадлежащего заполнения (отсутствие печати, подписи материально-ответственного лица, номера накладной, даты и т.д.) охранником составляется акт по факту выявленного нарушения, берется объяснительная записка с нарушителя, либо лица сопровождающего ТМЦ. До выяснения всех обстоятельств товарно-материальные ценности и нарушитель задерживаются на посту охраны. 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При вывозе/выносе документов и/или носителей информации, содержащих сведения конфиденциального характера с охраняемого объекта, в случае отсутствия надлежаще оформленного разрешения, (отсутствие печати, подписи ответственного лица, несоответствия ФИО, даты и т.д.) охранником составляется акт по факту выявленного нарушения, берется объяснительная записка с </w:t>
      </w:r>
      <w:r>
        <w:lastRenderedPageBreak/>
        <w:t xml:space="preserve">нарушителя. До выяснения всех обстоятельств документы и нарушитель задерживаются на посту охраны. </w:t>
      </w:r>
    </w:p>
    <w:p>
      <w:pPr>
        <w:spacing w:before="120"/>
        <w:jc w:val="both"/>
      </w:pPr>
    </w:p>
    <w:p>
      <w:pPr>
        <w:pStyle w:val="3"/>
        <w:numPr>
          <w:ilvl w:val="2"/>
          <w:numId w:val="8"/>
        </w:numPr>
        <w:spacing w:after="240"/>
        <w:jc w:val="both"/>
        <w:rPr>
          <w:i/>
          <w:sz w:val="20"/>
          <w:szCs w:val="20"/>
        </w:rPr>
      </w:pPr>
      <w:bookmarkStart w:id="1836" w:name="_Toc483403793"/>
      <w:r>
        <w:rPr>
          <w:i/>
          <w:sz w:val="20"/>
          <w:szCs w:val="20"/>
        </w:rPr>
        <w:t>ДЕЙСТВИЯ ОХРАННИКА ПРИ ДОПУСКЕ АВТОТРАНСПОРТА</w:t>
      </w:r>
      <w:bookmarkEnd w:id="1836"/>
    </w:p>
    <w:p>
      <w:pPr>
        <w:rPr>
          <w:del w:id="1837" w:author="Зуева Вера Владимировна  " w:date="2017-05-23T15:08:00Z"/>
        </w:rPr>
      </w:pPr>
    </w:p>
    <w:p>
      <w:pPr>
        <w:jc w:val="both"/>
      </w:pPr>
      <w:r>
        <w:t xml:space="preserve">Список служебного автотранспорта ОАО «Удмуртнефть» и </w:t>
      </w:r>
      <w:ins w:id="1838" w:author="Зуева Вера Владимировна  " w:date="2017-05-23T15:08:00Z">
        <w:r>
          <w:t>ДО</w:t>
        </w:r>
      </w:ins>
      <w:del w:id="1839" w:author="Зуева Вера Владимировна  " w:date="2017-05-23T15:08:00Z">
        <w:r>
          <w:delText>дочерних обществ</w:delText>
        </w:r>
      </w:del>
      <w:r>
        <w:t xml:space="preserve">, имеющих право беспрепятственного проезда на охраняемые объекты </w:t>
      </w:r>
      <w:del w:id="1840" w:author="Зуева Вера Владимировна  " w:date="2017-05-23T15:08:00Z">
        <w:r>
          <w:delText xml:space="preserve">  </w:delText>
        </w:r>
      </w:del>
      <w:r>
        <w:t>ОАО «Удмуртнефть»</w:t>
      </w:r>
      <w:del w:id="1841" w:author="Зуева Вера Владимировна  " w:date="2017-05-23T15:08:00Z">
        <w:r>
          <w:delText xml:space="preserve"> </w:delText>
        </w:r>
      </w:del>
      <w:r>
        <w:t xml:space="preserve"> утверждается Генеральным директором ОАО «Удмуртнефть» по предложению заместителя Генерального директора по экономической безопасности - начальника Управления экономической безопасности ОАО «Удмуртнефть».</w:t>
      </w:r>
    </w:p>
    <w:p>
      <w:pPr>
        <w:jc w:val="both"/>
      </w:pPr>
    </w:p>
    <w:p>
      <w:pPr>
        <w:jc w:val="both"/>
        <w:pPrChange w:id="1842" w:author="Зуева Вера Владимировна  " w:date="2017-05-23T15:08:00Z">
          <w:pPr/>
        </w:pPrChange>
      </w:pPr>
      <w:r>
        <w:t>Любые транспортные средства, въезжающие (выезжающие) с объекта, кроме входящих в утвержденный Генеральным директором ОАО «Удмуртнефть» список, подлежат осмотру.</w:t>
      </w:r>
    </w:p>
    <w:p/>
    <w:p>
      <w:r>
        <w:t>При осмотре охранник обязан проверить:</w:t>
      </w:r>
    </w:p>
    <w:p>
      <w:pPr>
        <w:numPr>
          <w:ilvl w:val="0"/>
          <w:numId w:val="16"/>
        </w:numPr>
        <w:spacing w:before="120"/>
        <w:jc w:val="both"/>
      </w:pPr>
      <w:r>
        <w:t>Документы на транспортное средство и водительское удостоверение (свидетельство о регистрации, путевой лист с отметкой медработника и контрольного механика)</w:t>
      </w:r>
    </w:p>
    <w:p>
      <w:pPr>
        <w:numPr>
          <w:ilvl w:val="0"/>
          <w:numId w:val="16"/>
        </w:numPr>
        <w:spacing w:before="120"/>
        <w:jc w:val="both"/>
      </w:pPr>
      <w:r>
        <w:t>Наличие сопроводительных документов на перевозимый груз (ТТН, ТН)</w:t>
      </w:r>
    </w:p>
    <w:p>
      <w:pPr>
        <w:numPr>
          <w:ilvl w:val="0"/>
          <w:numId w:val="16"/>
        </w:numPr>
        <w:spacing w:before="120"/>
        <w:jc w:val="both"/>
      </w:pPr>
      <w:r>
        <w:t>Состояние водителя (визуально) на наличие алкогольного, токсического, наркотического опьянения.</w:t>
      </w:r>
    </w:p>
    <w:p>
      <w:pPr>
        <w:numPr>
          <w:ilvl w:val="0"/>
          <w:numId w:val="16"/>
        </w:numPr>
        <w:spacing w:before="120"/>
        <w:jc w:val="both"/>
      </w:pPr>
      <w:r>
        <w:t>Пропуск на ТС, водителя и пассажиров (для подрядных организаций, с отметкой Управления экономической безопасности «Удмуртнефть», транспортного отдела).</w:t>
      </w:r>
    </w:p>
    <w:p>
      <w:pPr>
        <w:numPr>
          <w:ilvl w:val="0"/>
          <w:numId w:val="16"/>
        </w:numPr>
        <w:spacing w:before="120"/>
        <w:jc w:val="both"/>
      </w:pPr>
      <w:r>
        <w:t>Наличие алкоголя, наркотиков и др. запрещенных предметов, перевозимых в транспортном средстве.</w:t>
      </w:r>
    </w:p>
    <w:p>
      <w:pPr>
        <w:numPr>
          <w:ilvl w:val="0"/>
          <w:numId w:val="16"/>
        </w:numPr>
        <w:spacing w:before="120"/>
        <w:jc w:val="both"/>
      </w:pPr>
      <w:r>
        <w:t>Наличие искрогасителей (на взрывопожароопасных объектах)</w:t>
      </w:r>
    </w:p>
    <w:p>
      <w:pPr>
        <w:numPr>
          <w:ilvl w:val="0"/>
          <w:numId w:val="16"/>
        </w:numPr>
        <w:spacing w:before="120"/>
        <w:jc w:val="both"/>
      </w:pPr>
      <w:r>
        <w:t>Пристегивание ремнями безопасности водителя и пассажиров (при наличии ремней безопасности),</w:t>
      </w:r>
    </w:p>
    <w:p>
      <w:pPr>
        <w:numPr>
          <w:ilvl w:val="0"/>
          <w:numId w:val="16"/>
        </w:numPr>
        <w:spacing w:before="120"/>
        <w:jc w:val="both"/>
      </w:pPr>
      <w:r>
        <w:t>Пользование внешними световыми приборами.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При подъезде транспорта к КПП охранник впускает транспорт на контрольную площадку, следит за тем, чтобы водитель заглушил двигатель, вышел из кабины, открыл двери в кабину, капот, поднял сидение, открыл загрузочные люки и подготовил транспортное средство к досмотру. Проверяет у водителя путевой лист, материальный пропуск (товарно-транспортные накладные – в 5-ти экземплярах) на вывозимый (ввозимый) груз. 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>Охранник производит осмотр транспорта и груза, соблюдая при этом следующую последовательность:</w:t>
      </w:r>
    </w:p>
    <w:p>
      <w:pPr>
        <w:numPr>
          <w:ilvl w:val="0"/>
          <w:numId w:val="16"/>
        </w:numPr>
        <w:spacing w:before="120"/>
        <w:jc w:val="both"/>
      </w:pPr>
      <w:r>
        <w:t>осматривает кабину (салон), моторную часть, днище кузова, используя необходимый инвентарь. Переход от одного осмотренного места к другому производит только при полной уверенности отсутствия в этих местах запрещённых предметов;</w:t>
      </w:r>
    </w:p>
    <w:p>
      <w:pPr>
        <w:numPr>
          <w:ilvl w:val="0"/>
          <w:numId w:val="16"/>
        </w:numPr>
        <w:spacing w:before="120"/>
        <w:jc w:val="both"/>
      </w:pPr>
      <w:r>
        <w:t>при осмотре обращает особое внимание на горловину бензобака, запасное колесо, багажник, днище кузова;</w:t>
      </w:r>
    </w:p>
    <w:p>
      <w:pPr>
        <w:numPr>
          <w:ilvl w:val="0"/>
          <w:numId w:val="16"/>
        </w:numPr>
        <w:spacing w:before="120"/>
        <w:jc w:val="both"/>
      </w:pPr>
      <w:r>
        <w:lastRenderedPageBreak/>
        <w:t>в кабине автомобиля осматривает ящики для инструмента и их содержимое, обратные стороны сидений, нишу, прокладки потолка, двери и гнёзда аккумуляторов. В моторной части: двигатель, радиатор, внутреннюю часть буфера и другие места;</w:t>
      </w:r>
    </w:p>
    <w:p>
      <w:pPr>
        <w:numPr>
          <w:ilvl w:val="0"/>
          <w:numId w:val="16"/>
        </w:numPr>
        <w:spacing w:before="120"/>
        <w:jc w:val="both"/>
      </w:pPr>
      <w:r>
        <w:t>сверяет перевозимые ТМЦ с записями, указанными в товарно-транспортной накладной. После сверки делается отметка в ТТН о ввозе/вывозе товарно-материальных ценностях и ставится штамп охранного предприятия. Один экземпляр ТТН остается на посту охраны.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Водитель, </w:t>
      </w:r>
      <w:del w:id="1843" w:author="Зуева Вера Владимировна  " w:date="2017-05-23T14:31:00Z">
        <w:r>
          <w:delText>сотрудник</w:delText>
        </w:r>
      </w:del>
      <w:ins w:id="1844" w:author="Зуева Вера Владимировна  " w:date="2017-05-23T14:31:00Z">
        <w:r>
          <w:t>работник</w:t>
        </w:r>
      </w:ins>
      <w:r>
        <w:t xml:space="preserve"> предприятия, сопровождающий (должен быть указан в сопроводительных документах) транспортное средство или перевозимый груз, выйдя из транспортного средства, ожидают окончания осмотра, не препятствуя работе охранника. </w:t>
      </w:r>
    </w:p>
    <w:p>
      <w:pPr>
        <w:jc w:val="both"/>
        <w:rPr>
          <w:ins w:id="1845" w:author="Зуева Вера Владимировна  " w:date="2017-05-23T15:08:00Z"/>
        </w:rPr>
      </w:pPr>
    </w:p>
    <w:p>
      <w:pPr>
        <w:jc w:val="both"/>
      </w:pPr>
      <w:r>
        <w:t xml:space="preserve">Пассажиры проходят на охраняемую территорию через КПП (проходную) для </w:t>
      </w:r>
      <w:del w:id="1846" w:author="Зуева Вера Владимировна  " w:date="2017-05-23T14:31:00Z">
        <w:r>
          <w:delText>сотрудник</w:delText>
        </w:r>
      </w:del>
      <w:ins w:id="1847" w:author="Зуева Вера Владимировна  " w:date="2017-05-23T14:31:00Z">
        <w:r>
          <w:t>работник</w:t>
        </w:r>
      </w:ins>
      <w:r>
        <w:t>ов.</w:t>
      </w:r>
    </w:p>
    <w:p>
      <w:pPr>
        <w:jc w:val="both"/>
        <w:rPr>
          <w:ins w:id="1848" w:author="Зуева Вера Владимировна  " w:date="2017-05-23T15:08:00Z"/>
        </w:rPr>
      </w:pPr>
    </w:p>
    <w:p>
      <w:pPr>
        <w:jc w:val="both"/>
        <w:rPr>
          <w:szCs w:val="24"/>
        </w:rPr>
      </w:pPr>
      <w:r>
        <w:t>Допуск транспортных средств с пассажирами в салоне на охраняемый объект запрещается.</w:t>
      </w:r>
    </w:p>
    <w:p>
      <w:pPr>
        <w:jc w:val="both"/>
        <w:rPr>
          <w:szCs w:val="24"/>
        </w:rPr>
      </w:pPr>
    </w:p>
    <w:p>
      <w:pPr>
        <w:jc w:val="both"/>
      </w:pPr>
      <w:r>
        <w:t xml:space="preserve">Все автотранспортные средства охранник обязан зарегистрировать в Книге учета движения автотранспорта, ввоза и вывоза ТМЦ. </w:t>
      </w:r>
    </w:p>
    <w:p>
      <w:pPr>
        <w:jc w:val="both"/>
      </w:pPr>
    </w:p>
    <w:p>
      <w:pPr>
        <w:jc w:val="both"/>
      </w:pPr>
      <w:r>
        <w:t>На постах охраны, которые оборудованы системой распознавания автомобильных номеров СОТ, в Книгу учета движения автотранспорта, ввоза и вывоза ТМЦ заносится только автотранспорт, перевозящий ТМЦ, при этом делается отметка в ТТН о ввозе/вывозе товарно-материальных ценностях и ставится штамп охранного предприятия. Один экземпляр ТТН остается на посту охраны.</w:t>
      </w:r>
    </w:p>
    <w:p>
      <w:pPr>
        <w:pStyle w:val="11"/>
        <w:spacing w:before="0"/>
        <w:rPr>
          <w:szCs w:val="24"/>
        </w:rPr>
      </w:pPr>
    </w:p>
    <w:p>
      <w:r>
        <w:t xml:space="preserve">Охраннику запрещается: 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пропускать через КПП одновременно 2 единицы транспорта; 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открывать ворота КПП до окончания осмотра транспорта; 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выпускать транспорт с грузом без материального пропуска (товарно-транспортных накладных) или с неправильно оформленным материальным пропуском (товарно-транспортной накладной). 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>В случае выявления нарушения, въезд (выезд) автотранспорта приостанавливается до устранения нарушения.</w:t>
      </w:r>
    </w:p>
    <w:p>
      <w:pPr>
        <w:jc w:val="both"/>
      </w:pPr>
    </w:p>
    <w:p>
      <w:pPr>
        <w:jc w:val="both"/>
      </w:pPr>
      <w:r>
        <w:t>Обо всех происшествиях, связанных с осмотром транспорта, охранник немедленно докладывает руководителю охраняемого объекта и оперативному дежурному поста №1 АБК ОАО «Удмуртнефть».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При чрезвычайных происшествиях (пожар, стихийные бедствия) транспортные средства правоохранительных органов, бригад срочного вызова (скорая, пожарная помощь, аварийно-спасательных служб) и лица, следующие в нем, вправе въезжать на охраняемый объект, охраняемую территорию без осмотра. Их перемещение по объекту должно сопровождаться </w:t>
      </w:r>
      <w:del w:id="1849" w:author="Зуева Вера Владимировна  " w:date="2017-05-23T14:31:00Z">
        <w:r>
          <w:delText>сотрудник</w:delText>
        </w:r>
      </w:del>
      <w:ins w:id="1850" w:author="Зуева Вера Владимировна  " w:date="2017-05-23T14:31:00Z">
        <w:r>
          <w:t>работник</w:t>
        </w:r>
      </w:ins>
      <w:r>
        <w:t>ом охранного предприятия или должностным лицом Общества.</w:t>
      </w:r>
    </w:p>
    <w:p>
      <w:pPr>
        <w:jc w:val="both"/>
        <w:rPr>
          <w:del w:id="1851" w:author="Зуева Вера Владимировна  " w:date="2017-05-23T15:09:00Z"/>
        </w:rPr>
      </w:pPr>
    </w:p>
    <w:p>
      <w:pPr>
        <w:jc w:val="both"/>
        <w:rPr>
          <w:del w:id="1852" w:author="Зуева Вера Владимировна  " w:date="2017-05-23T15:09:00Z"/>
        </w:rPr>
      </w:pPr>
      <w:r>
        <w:t>Обо всех выявленных нарушениях пропускного и внутриобъектового режимов охранник должен незамедлительно составить Акт и доложить оперативному дежурному поста №1 АБК ОАО «Удмуртнефть» и руководителю охраняемого объекта.</w:t>
      </w:r>
    </w:p>
    <w:p>
      <w:pPr>
        <w:jc w:val="both"/>
      </w:pPr>
    </w:p>
    <w:p>
      <w:pPr>
        <w:pStyle w:val="3"/>
        <w:numPr>
          <w:ilvl w:val="2"/>
          <w:numId w:val="8"/>
        </w:numPr>
        <w:spacing w:after="240"/>
        <w:jc w:val="both"/>
        <w:rPr>
          <w:i/>
          <w:sz w:val="20"/>
          <w:szCs w:val="20"/>
        </w:rPr>
      </w:pPr>
      <w:bookmarkStart w:id="1853" w:name="_Toc483403794"/>
      <w:r>
        <w:rPr>
          <w:i/>
          <w:sz w:val="20"/>
          <w:szCs w:val="20"/>
        </w:rPr>
        <w:t>ПОРЯДОК ДЕЙСТВИЙ ОХРАННИКА ПРИ ДОПУСКЕ ПОСЕТИТЕЛЕЙ</w:t>
      </w:r>
      <w:bookmarkEnd w:id="1853"/>
    </w:p>
    <w:p>
      <w:r>
        <w:t>По прибытии посетителя на объект, охранник обязан:</w:t>
      </w:r>
    </w:p>
    <w:p>
      <w:pPr>
        <w:numPr>
          <w:ilvl w:val="0"/>
          <w:numId w:val="16"/>
        </w:numPr>
        <w:spacing w:before="120"/>
        <w:jc w:val="both"/>
      </w:pPr>
      <w:r>
        <w:t>узнать цель его визита и удостовериться о визите у встречающего лица;</w:t>
      </w:r>
    </w:p>
    <w:p>
      <w:pPr>
        <w:numPr>
          <w:ilvl w:val="0"/>
          <w:numId w:val="16"/>
        </w:numPr>
        <w:spacing w:before="120"/>
        <w:jc w:val="both"/>
      </w:pPr>
      <w:r>
        <w:t>уведомить о перечне предметов, запрещенных к вносу на охраняемый объект (взрывчатых, легковоспламеняющихся и отравляющих средств, боеприпасов, огнестрельного и холодного оружия, режущих и колющих предметов, газовых баллончиков, наркотических средств, спиртных напитков и внешних носителей информации и т.д.);</w:t>
      </w:r>
    </w:p>
    <w:p>
      <w:pPr>
        <w:numPr>
          <w:ilvl w:val="0"/>
          <w:numId w:val="16"/>
        </w:numPr>
        <w:spacing w:before="120"/>
        <w:jc w:val="both"/>
      </w:pPr>
      <w:r>
        <w:t>при необходимости осмотреть ручную кладь (личные вещи) и ее содержимое на предмет наличия предметов, запрещенных к вносу на охраняемый объект;</w:t>
      </w:r>
    </w:p>
    <w:p>
      <w:pPr>
        <w:numPr>
          <w:ilvl w:val="0"/>
          <w:numId w:val="16"/>
        </w:numPr>
        <w:spacing w:before="120"/>
        <w:jc w:val="both"/>
      </w:pPr>
      <w:r>
        <w:t>для посетителей, имеющих при себе ручную кладь, охранником предоставляются запираемые ячейки (для АБК ОАО «Удмуртнефть»);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уведомить посетителя о предстоящей обработке его персональных данных (при оформлении разового пропуска);  </w:t>
      </w:r>
    </w:p>
    <w:p>
      <w:pPr>
        <w:spacing w:before="120"/>
        <w:ind w:left="1077"/>
        <w:jc w:val="both"/>
      </w:pPr>
    </w:p>
    <w:p>
      <w:pPr>
        <w:spacing w:before="120"/>
        <w:jc w:val="both"/>
        <w:pPrChange w:id="1854" w:author="Зуева Вера Владимировна  " w:date="2017-05-23T15:09:00Z">
          <w:pPr>
            <w:spacing w:before="120"/>
            <w:ind w:left="1077"/>
            <w:jc w:val="both"/>
          </w:pPr>
        </w:pPrChange>
      </w:pPr>
      <w:r>
        <w:t>Для объектов не оборудованных СКУД: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принять от встречающего заявку на выдачу разового пропуска, заполненную в соответствии с </w:t>
      </w:r>
      <w:ins w:id="1855" w:author="Зуева Вера Владимировна  " w:date="2017-05-23T15:55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"_ПРИЛОЖЕНИЕ_№_5."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Приложением № 5</w:t>
        </w:r>
        <w:r>
          <w:rPr>
            <w:color w:val="0000FF"/>
            <w:u w:val="single"/>
          </w:rPr>
          <w:fldChar w:fldCharType="end"/>
        </w:r>
      </w:ins>
      <w:r>
        <w:t>;</w:t>
      </w:r>
    </w:p>
    <w:p>
      <w:pPr>
        <w:numPr>
          <w:ilvl w:val="0"/>
          <w:numId w:val="16"/>
        </w:numPr>
        <w:spacing w:before="120"/>
        <w:jc w:val="both"/>
      </w:pPr>
      <w:r>
        <w:t>проверить документы, удостоверяющие личность посетителя;</w:t>
      </w:r>
    </w:p>
    <w:p>
      <w:pPr>
        <w:numPr>
          <w:ilvl w:val="0"/>
          <w:numId w:val="16"/>
        </w:numPr>
        <w:spacing w:before="120"/>
        <w:jc w:val="both"/>
      </w:pPr>
      <w:r>
        <w:t>оформить надлежащим образом правую сторону разового пропуска, утвержденной формы, и выдать его посетителю; сделать запись в Книге учета посетителей (данные посетителя, дата, время входа и выхода);</w:t>
      </w:r>
    </w:p>
    <w:p>
      <w:pPr>
        <w:numPr>
          <w:ilvl w:val="0"/>
          <w:numId w:val="16"/>
        </w:numPr>
        <w:spacing w:before="120"/>
        <w:jc w:val="both"/>
      </w:pPr>
      <w:r>
        <w:t>при убытии посетителя с объекта, изъять разовый пропуск, сделать отметку в Книге учета посетителей (дата, время выхода);</w:t>
      </w:r>
    </w:p>
    <w:p>
      <w:pPr>
        <w:spacing w:before="120"/>
        <w:ind w:left="1077"/>
        <w:jc w:val="both"/>
      </w:pPr>
    </w:p>
    <w:p>
      <w:pPr>
        <w:spacing w:before="120"/>
        <w:jc w:val="both"/>
        <w:pPrChange w:id="1856" w:author="Зуева Вера Владимировна  " w:date="2017-05-23T15:10:00Z">
          <w:pPr>
            <w:spacing w:before="120"/>
            <w:ind w:left="1077"/>
            <w:jc w:val="both"/>
          </w:pPr>
        </w:pPrChange>
      </w:pPr>
      <w:r>
        <w:t>Для объектов оборудованный СКУД: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принять от встречающего заявку на выдачу разового электронного пропуска, заполненную в соответствии с </w:t>
      </w:r>
      <w:ins w:id="1857" w:author="Зуева Вера Владимировна  " w:date="2017-05-23T15:55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"_ПРИЛОЖЕНИЕ_№3._ПОРЯДОК"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Приложением № 3</w:t>
        </w:r>
        <w:r>
          <w:rPr>
            <w:color w:val="0000FF"/>
            <w:u w:val="single"/>
          </w:rPr>
          <w:fldChar w:fldCharType="end"/>
        </w:r>
      </w:ins>
      <w:r>
        <w:t>;</w:t>
      </w:r>
    </w:p>
    <w:p>
      <w:pPr>
        <w:numPr>
          <w:ilvl w:val="0"/>
          <w:numId w:val="16"/>
        </w:numPr>
        <w:spacing w:before="120"/>
        <w:jc w:val="both"/>
      </w:pPr>
      <w:r>
        <w:t>проверить документы, удостоверяющие личность посетителя и сверить их реквизиты с информацией, содержащейся в заявке;</w:t>
      </w:r>
    </w:p>
    <w:p>
      <w:pPr>
        <w:numPr>
          <w:ilvl w:val="0"/>
          <w:numId w:val="16"/>
        </w:numPr>
        <w:spacing w:before="120"/>
        <w:jc w:val="both"/>
      </w:pPr>
      <w:r>
        <w:t>Заполнить соответствующие поля в электронной форме учета разовых пропусков (время входа посетителя на объект, № разового пропуска…) и выдать электронный разовый пропуск посетителю</w:t>
      </w:r>
    </w:p>
    <w:p>
      <w:pPr>
        <w:numPr>
          <w:ilvl w:val="0"/>
          <w:numId w:val="16"/>
        </w:numPr>
        <w:spacing w:before="120"/>
        <w:jc w:val="both"/>
      </w:pPr>
      <w:r>
        <w:t>при убытии посетителя с объекта, изъять разовый электронный пропуск и заполнить время выхода посетителя с объекта в электронной форме учета разовых пропусков.</w:t>
      </w:r>
    </w:p>
    <w:p>
      <w:pPr>
        <w:pStyle w:val="11"/>
        <w:spacing w:before="0"/>
        <w:rPr>
          <w:szCs w:val="24"/>
        </w:rPr>
      </w:pPr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i w:val="0"/>
          <w:sz w:val="24"/>
          <w:szCs w:val="24"/>
        </w:rPr>
      </w:pPr>
      <w:bookmarkStart w:id="1858" w:name="_Toc483403795"/>
      <w:r>
        <w:rPr>
          <w:i w:val="0"/>
          <w:sz w:val="24"/>
          <w:szCs w:val="24"/>
        </w:rPr>
        <w:lastRenderedPageBreak/>
        <w:t>ПОРЯДОК ИСПОЛЬЗОВАНИЯ АУДИО, ФОТО, ВИДЕОАППАРАТУРЫ И ПЕРЕМЕЩЕНИЯ ВЫЧИСЛИТЕЛЬНОЙ ТЕХНИКИ</w:t>
      </w:r>
      <w:bookmarkEnd w:id="1858"/>
    </w:p>
    <w:p>
      <w:pPr>
        <w:pStyle w:val="11"/>
        <w:spacing w:before="0"/>
        <w:rPr>
          <w:del w:id="1859" w:author="Зуева Вера Владимировна  " w:date="2017-05-23T15:10:00Z"/>
          <w:szCs w:val="24"/>
        </w:rPr>
      </w:pPr>
    </w:p>
    <w:p>
      <w:pPr>
        <w:jc w:val="both"/>
      </w:pPr>
      <w:r>
        <w:t>При посещении объектов Общества и ДО, лица, имеющие при себе аудио, фото, видеоаппаратуру и вычислительную технику должны выполнять следующие требования: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При посещении </w:t>
      </w:r>
      <w:del w:id="1860" w:author="Зуева Вера Владимировна  " w:date="2017-05-23T14:31:00Z">
        <w:r>
          <w:delText>сотрудник</w:delText>
        </w:r>
      </w:del>
      <w:ins w:id="1861" w:author="Зуева Вера Владимировна  " w:date="2017-05-23T14:31:00Z">
        <w:r>
          <w:t>работник</w:t>
        </w:r>
      </w:ins>
      <w:r>
        <w:t xml:space="preserve">ов сторонних организаций (аудиторов, деловых партнеров, прикомандированных лиц и т.д.), принимающему лицу необходимо заранее уточнить наличие с собой портативных компьютеров и/или сменных носителей. При планировании проведения презентаций либо показ демонстрационных материалов, инициатору приглашения необходимо сделать письменную заявку на внос/вынос портативного компьютера и/или сменных носителей в офис Общества и согласовать её в </w:t>
      </w:r>
      <w:del w:id="1862" w:author="Зуева Вера Владимировна  " w:date="2017-05-23T15:10:00Z">
        <w:r>
          <w:delText>Управлении экономической безопасности</w:delText>
        </w:r>
        <w:r>
          <w:rPr>
            <w:rFonts w:ascii="Arial" w:hAnsi="Arial" w:cs="Arial"/>
            <w:b/>
            <w:i/>
            <w:sz w:val="20"/>
          </w:rPr>
          <w:delText xml:space="preserve"> </w:delText>
        </w:r>
        <w:r>
          <w:delText>ОАО «Удмуртнефть»</w:delText>
        </w:r>
      </w:del>
      <w:ins w:id="1863" w:author="Зуева Вера Владимировна  " w:date="2017-05-23T15:10:00Z">
        <w:r>
          <w:t>УЭБ</w:t>
        </w:r>
      </w:ins>
      <w:r>
        <w:t xml:space="preserve">. Форма заявки размещена в </w:t>
      </w:r>
      <w:r>
        <w:fldChar w:fldCharType="begin"/>
      </w:r>
      <w:ins w:id="1864" w:author="Зуева Вера Владимировна  " w:date="2017-05-23T15:55:00Z">
        <w:r>
          <w:instrText>HYPERLINK  \l "_ПРИЛОЖЕНИЕ_№_12."</w:instrText>
        </w:r>
      </w:ins>
      <w:del w:id="1865" w:author="Зуева Вера Владимировна  " w:date="2017-05-23T15:55:00Z">
        <w:r>
          <w:delInstrText xml:space="preserve"> HYPERLINK \l "_Приложение_2._Форма_заявки на вынос" </w:delInstrText>
        </w:r>
      </w:del>
      <w:r>
        <w:fldChar w:fldCharType="separate"/>
      </w:r>
      <w:r>
        <w:rPr>
          <w:color w:val="0000FF"/>
          <w:u w:val="single"/>
        </w:rPr>
        <w:t>Приложении №12</w:t>
      </w:r>
      <w:r>
        <w:rPr>
          <w:color w:val="0000FF"/>
          <w:u w:val="single"/>
        </w:rPr>
        <w:fldChar w:fldCharType="end"/>
      </w:r>
    </w:p>
    <w:p>
      <w:pPr>
        <w:numPr>
          <w:ilvl w:val="0"/>
          <w:numId w:val="16"/>
        </w:numPr>
        <w:spacing w:before="120"/>
        <w:jc w:val="both"/>
      </w:pPr>
      <w:r>
        <w:t xml:space="preserve">Использование аудио-, видео-, и фотоаппаратуры на объектах Общества производится после согласования с Управлением экономической безопасности ОАО «Удмуртнефть». Для получения данного разрешения </w:t>
      </w:r>
      <w:del w:id="1866" w:author="Зуева Вера Владимировна  " w:date="2017-05-23T14:31:00Z">
        <w:r>
          <w:delText>сотрудник</w:delText>
        </w:r>
      </w:del>
      <w:ins w:id="1867" w:author="Зуева Вера Владимировна  " w:date="2017-05-23T14:31:00Z">
        <w:r>
          <w:t>работник</w:t>
        </w:r>
      </w:ins>
      <w:r>
        <w:t xml:space="preserve">у ОАО «Удмуртнефть» необходимо направить служебную записку на имя заместителя Генерального директора по экономической безопасности - начальника </w:t>
      </w:r>
      <w:del w:id="1868" w:author="Зуева Вера Владимировна  " w:date="2017-05-23T15:10:00Z">
        <w:r>
          <w:delText>Управления экономической безопасности ОАО «Удмуртнефть»</w:delText>
        </w:r>
      </w:del>
      <w:ins w:id="1869" w:author="Зуева Вера Владимировна  " w:date="2017-05-23T15:10:00Z">
        <w:r>
          <w:t>УЭБ</w:t>
        </w:r>
      </w:ins>
      <w:r>
        <w:t xml:space="preserve"> с указанием места и цели использования техники, перечня аппаратуры и ее количества, а также ФИО, места работы лица, которое будет применять технику. </w:t>
      </w:r>
    </w:p>
    <w:p>
      <w:pPr>
        <w:numPr>
          <w:ilvl w:val="0"/>
          <w:numId w:val="16"/>
        </w:numPr>
        <w:spacing w:before="120"/>
        <w:jc w:val="both"/>
      </w:pPr>
      <w:r>
        <w:t>Внос/вынос ноутбуков, принадлежащих ОАО «Удмуртнефть» и ДО на объекты Общества, осуществляется при наличии наклейки на ноутбуке установленного образца (</w:t>
      </w:r>
      <w:ins w:id="1870" w:author="Зуева Вера Владимировна  " w:date="2017-05-23T15:55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"_ПРИЛОЖЕНИЕ_№_12.1"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 12.1</w:t>
        </w:r>
        <w:r>
          <w:rPr>
            <w:color w:val="0000FF"/>
            <w:u w:val="single"/>
          </w:rPr>
          <w:fldChar w:fldCharType="end"/>
        </w:r>
      </w:ins>
      <w:r>
        <w:t xml:space="preserve">). Регистрация ноутбуков, печать и выдача наклеек осуществляется </w:t>
      </w:r>
      <w:del w:id="1871" w:author="Зуева Вера Владимировна  " w:date="2017-05-23T15:10:00Z">
        <w:r>
          <w:delText>Управлением экономической безопасности ОАО «Удмуртнефть»</w:delText>
        </w:r>
      </w:del>
      <w:ins w:id="1872" w:author="Зуева Вера Владимировна  " w:date="2017-05-23T15:10:00Z">
        <w:r>
          <w:t>УЭБ</w:t>
        </w:r>
      </w:ins>
      <w:r>
        <w:t>.</w:t>
      </w:r>
    </w:p>
    <w:p>
      <w:pPr>
        <w:numPr>
          <w:ilvl w:val="0"/>
          <w:numId w:val="16"/>
        </w:numPr>
        <w:spacing w:before="120"/>
        <w:jc w:val="both"/>
      </w:pPr>
      <w:r>
        <w:t>Внос/вынос сменных носителей информации за пределы Общества запрещён без согласования с У</w:t>
      </w:r>
      <w:ins w:id="1873" w:author="Зуева Вера Владимировна  " w:date="2017-05-23T15:10:00Z">
        <w:r>
          <w:t>ЭБ</w:t>
        </w:r>
      </w:ins>
      <w:del w:id="1874" w:author="Зуева Вера Владимировна  " w:date="2017-05-23T15:10:00Z">
        <w:r>
          <w:delText>правлением экономической безопасности ОАО «Удмуртнефть»</w:delText>
        </w:r>
      </w:del>
      <w:r>
        <w:t>. Разрешение на внос/вынос сменных носителей информации выдается на основании заявки на внос/вынос внешних носителей информации, установленного образца (</w:t>
      </w:r>
      <w:ins w:id="1875" w:author="Зуева Вера Владимировна  " w:date="2017-05-23T15:55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"_ПРИЛОЖЕНИЕ_№_12."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 12</w:t>
        </w:r>
        <w:r>
          <w:rPr>
            <w:color w:val="0000FF"/>
            <w:u w:val="single"/>
          </w:rPr>
          <w:fldChar w:fldCharType="end"/>
        </w:r>
      </w:ins>
      <w:r>
        <w:t>).</w:t>
      </w:r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i w:val="0"/>
          <w:sz w:val="24"/>
          <w:szCs w:val="24"/>
        </w:rPr>
      </w:pPr>
      <w:bookmarkStart w:id="1876" w:name="_Toc314036083"/>
      <w:bookmarkStart w:id="1877" w:name="_Toc314036935"/>
      <w:bookmarkStart w:id="1878" w:name="_Toc314037471"/>
      <w:bookmarkStart w:id="1879" w:name="_Toc314037716"/>
      <w:bookmarkStart w:id="1880" w:name="_Toc314037796"/>
      <w:bookmarkStart w:id="1881" w:name="_Toc314037931"/>
      <w:bookmarkStart w:id="1882" w:name="_Toc314038008"/>
      <w:bookmarkStart w:id="1883" w:name="_Toc314036084"/>
      <w:bookmarkStart w:id="1884" w:name="_Toc314036936"/>
      <w:bookmarkStart w:id="1885" w:name="_Toc314037472"/>
      <w:bookmarkStart w:id="1886" w:name="_Toc314037717"/>
      <w:bookmarkStart w:id="1887" w:name="_Toc314037797"/>
      <w:bookmarkStart w:id="1888" w:name="_Toc314037932"/>
      <w:bookmarkStart w:id="1889" w:name="_Toc314038009"/>
      <w:bookmarkStart w:id="1890" w:name="_Toc483403796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r>
        <w:rPr>
          <w:i w:val="0"/>
          <w:sz w:val="24"/>
          <w:szCs w:val="24"/>
        </w:rPr>
        <w:t>ОРГАНИЗАЦИЯ ВНУТРИОБЪЕКТОВОГО РЕЖИМА</w:t>
      </w:r>
      <w:bookmarkEnd w:id="1890"/>
    </w:p>
    <w:p>
      <w:pPr>
        <w:jc w:val="both"/>
      </w:pPr>
      <w:r>
        <w:t xml:space="preserve">Внутриобъектовый режим предусматривает соблюдение </w:t>
      </w:r>
      <w:del w:id="1891" w:author="Зуева Вера Владимировна  " w:date="2017-05-23T14:31:00Z">
        <w:r>
          <w:delText>сотрудник</w:delText>
        </w:r>
      </w:del>
      <w:ins w:id="1892" w:author="Зуева Вера Владимировна  " w:date="2017-05-23T14:31:00Z">
        <w:r>
          <w:t>работник</w:t>
        </w:r>
      </w:ins>
      <w:r>
        <w:t>ами Общества правил, направленных на:</w:t>
      </w:r>
    </w:p>
    <w:p>
      <w:pPr>
        <w:numPr>
          <w:ilvl w:val="0"/>
          <w:numId w:val="16"/>
        </w:numPr>
        <w:spacing w:before="120"/>
        <w:jc w:val="both"/>
      </w:pPr>
      <w:r>
        <w:t>обеспечение сохранности материальных ценностей и оборудования;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соблюдение </w:t>
      </w:r>
      <w:ins w:id="1893" w:author="Зуева Вера Владимировна  " w:date="2017-05-23T15:12:00Z">
        <w:r>
          <w:t>Положения ОАО «Удмуртнефть» «Правила внутреннего трудового распорядка» №П2-03 Р-0015 ЮЛ-062</w:t>
        </w:r>
      </w:ins>
      <w:del w:id="1894" w:author="Зуева Вера Владимировна  " w:date="2017-05-23T15:12:00Z">
        <w:r>
          <w:delText>Правил внутреннего трудового распорядка</w:delText>
        </w:r>
      </w:del>
      <w:r>
        <w:t>;</w:t>
      </w:r>
    </w:p>
    <w:p>
      <w:pPr>
        <w:numPr>
          <w:ilvl w:val="0"/>
          <w:numId w:val="16"/>
        </w:numPr>
        <w:spacing w:before="120"/>
        <w:jc w:val="both"/>
      </w:pPr>
      <w:r>
        <w:t>выполнение требований пожарной безопасности, ГО и ЧС, связанных с террористической угрозой;</w:t>
      </w:r>
    </w:p>
    <w:p>
      <w:pPr>
        <w:numPr>
          <w:ilvl w:val="0"/>
          <w:numId w:val="16"/>
        </w:numPr>
        <w:spacing w:before="120"/>
        <w:jc w:val="both"/>
      </w:pPr>
      <w:r>
        <w:t>выполнение требований промышленной безопасности и охраны труда;</w:t>
      </w:r>
    </w:p>
    <w:p>
      <w:pPr>
        <w:numPr>
          <w:ilvl w:val="0"/>
          <w:numId w:val="16"/>
        </w:numPr>
        <w:spacing w:before="120"/>
        <w:jc w:val="both"/>
      </w:pPr>
      <w:r>
        <w:t>обеспечение информационной безопасности.</w:t>
      </w:r>
    </w:p>
    <w:p>
      <w:pPr>
        <w:pStyle w:val="3"/>
        <w:numPr>
          <w:ilvl w:val="2"/>
          <w:numId w:val="9"/>
        </w:numPr>
        <w:tabs>
          <w:tab w:val="clear" w:pos="709"/>
          <w:tab w:val="num" w:pos="0"/>
        </w:tabs>
        <w:spacing w:after="240"/>
        <w:jc w:val="both"/>
        <w:rPr>
          <w:i/>
          <w:sz w:val="20"/>
          <w:szCs w:val="20"/>
        </w:rPr>
      </w:pPr>
      <w:bookmarkStart w:id="1895" w:name="_Toc483403797"/>
      <w:r>
        <w:rPr>
          <w:i/>
          <w:sz w:val="20"/>
          <w:szCs w:val="20"/>
        </w:rPr>
        <w:t>ОБЕСПЕЧЕНИЕ СОХРАННОСТИ ТМЦ НА ОХРАНЯМОМ ОБЪЕКТЕ</w:t>
      </w:r>
      <w:bookmarkEnd w:id="1895"/>
      <w:r>
        <w:rPr>
          <w:i/>
          <w:sz w:val="20"/>
          <w:szCs w:val="20"/>
        </w:rPr>
        <w:t xml:space="preserve"> </w:t>
      </w:r>
    </w:p>
    <w:p>
      <w:pPr>
        <w:jc w:val="both"/>
      </w:pPr>
      <w:r>
        <w:t xml:space="preserve">Помещения </w:t>
      </w:r>
      <w:r>
        <w:rPr>
          <w:szCs w:val="24"/>
        </w:rPr>
        <w:t xml:space="preserve">с ограниченным доступом - </w:t>
      </w:r>
      <w:r>
        <w:t xml:space="preserve">в которых хранятся товарно-материальные ценности, архивные документы, документы, содержащие сведения конфиденциального характера, открываются и закрываются только </w:t>
      </w:r>
      <w:del w:id="1896" w:author="Зуева Вера Владимировна  " w:date="2017-05-23T14:31:00Z">
        <w:r>
          <w:delText>сотрудник</w:delText>
        </w:r>
      </w:del>
      <w:ins w:id="1897" w:author="Зуева Вера Владимировна  " w:date="2017-05-23T14:31:00Z">
        <w:r>
          <w:t>работник</w:t>
        </w:r>
      </w:ins>
      <w:r>
        <w:t xml:space="preserve">ами подразделений Общества. </w:t>
      </w:r>
      <w:r>
        <w:lastRenderedPageBreak/>
        <w:t xml:space="preserve">Ключи от помещений по окончании рабочего дня сдаются на пост охраны под роспись в Книге выдачи ключей. </w:t>
      </w:r>
    </w:p>
    <w:p>
      <w:pPr>
        <w:jc w:val="both"/>
      </w:pPr>
    </w:p>
    <w:p>
      <w:pPr>
        <w:jc w:val="both"/>
      </w:pPr>
      <w:r>
        <w:t>Ключи от помещений с ограниченным доступом, калиток, въездных ворот хранятся в помещении охраны, исключающем неконтролируемый доступ и выдаются под роспись в Книге выдачи ключей.</w:t>
      </w:r>
      <w:del w:id="1898" w:author="Зуева Вера Владимировна  " w:date="2017-05-23T15:14:00Z">
        <w:r>
          <w:delText xml:space="preserve"> </w:delText>
        </w:r>
      </w:del>
      <w:r>
        <w:t xml:space="preserve"> Срок хранения Книги выдачи ключей в охранных предприятиях – 3 года. </w:t>
      </w:r>
    </w:p>
    <w:p>
      <w:pPr>
        <w:jc w:val="both"/>
      </w:pPr>
    </w:p>
    <w:p>
      <w:pPr>
        <w:jc w:val="both"/>
      </w:pPr>
      <w:r>
        <w:t xml:space="preserve">В Книге выдачи ключей регистрируется ФИО </w:t>
      </w:r>
      <w:del w:id="1899" w:author="Зуева Вера Владимировна  " w:date="2017-05-23T14:31:00Z">
        <w:r>
          <w:delText>сотрудник</w:delText>
        </w:r>
      </w:del>
      <w:ins w:id="1900" w:author="Зуева Вера Владимировна  " w:date="2017-05-23T14:31:00Z">
        <w:r>
          <w:t>работник</w:t>
        </w:r>
      </w:ins>
      <w:r>
        <w:t>а, получившего(сдавшего) ключ и время сдачи(получения) ключа. Запись заверяется подписью охранника, принявшего(выдавшего) ключ.</w:t>
      </w:r>
    </w:p>
    <w:p>
      <w:pPr>
        <w:jc w:val="both"/>
      </w:pPr>
    </w:p>
    <w:p>
      <w:pPr>
        <w:jc w:val="both"/>
      </w:pPr>
      <w:r>
        <w:t xml:space="preserve">Все складские помещения, находящиеся на охраняемой территории должны быть оборудованы мастичными печатями или контрольными пломбами. </w:t>
      </w:r>
    </w:p>
    <w:p>
      <w:pPr>
        <w:jc w:val="both"/>
      </w:pPr>
    </w:p>
    <w:p>
      <w:pPr>
        <w:jc w:val="both"/>
      </w:pPr>
      <w:r>
        <w:t xml:space="preserve">Входные чердачные двери должны быть закрыты и опечатаны. При производстве работ в чердачных помещениях ключи от входных дверей выдаются исполнителям работ. Все работы проводятся в присутствии ответственных лиц охраняемых объектов. </w:t>
      </w:r>
    </w:p>
    <w:p>
      <w:pPr>
        <w:jc w:val="both"/>
      </w:pPr>
    </w:p>
    <w:p>
      <w:pPr>
        <w:jc w:val="both"/>
      </w:pPr>
      <w:r>
        <w:t>При обходе охраняемой территории охранник обязан проверять целостность периметрального ограждения и исправность инженерно-технических средств охраны, а так же правильность их установки в соответствии с проектной технической и эксплуатационной документацией, контролировать состояние замков, дверных запоров, оконных проемов, целостность пломб и печатей в служебных помещениях, на запасных воротах и складских помещениях.</w:t>
      </w:r>
    </w:p>
    <w:p>
      <w:pPr>
        <w:pStyle w:val="11"/>
        <w:spacing w:before="0"/>
        <w:rPr>
          <w:szCs w:val="24"/>
        </w:rPr>
      </w:pPr>
    </w:p>
    <w:p>
      <w:pPr>
        <w:pStyle w:val="3"/>
        <w:numPr>
          <w:ilvl w:val="2"/>
          <w:numId w:val="9"/>
        </w:numPr>
        <w:tabs>
          <w:tab w:val="clear" w:pos="709"/>
          <w:tab w:val="num" w:pos="0"/>
        </w:tabs>
        <w:spacing w:after="240"/>
        <w:jc w:val="both"/>
        <w:rPr>
          <w:i/>
          <w:sz w:val="20"/>
          <w:szCs w:val="20"/>
        </w:rPr>
      </w:pPr>
      <w:bookmarkStart w:id="1901" w:name="_Toc483403798"/>
      <w:r>
        <w:rPr>
          <w:i/>
          <w:sz w:val="20"/>
          <w:szCs w:val="20"/>
        </w:rPr>
        <w:t>СОБЛЮДЕНИЕ ПРАВИЛ ВНУТРЕННЕГО ТРУДОВОГО РАСПОРЯДКА</w:t>
      </w:r>
      <w:bookmarkEnd w:id="1901"/>
      <w:r>
        <w:rPr>
          <w:i/>
          <w:sz w:val="20"/>
          <w:szCs w:val="20"/>
        </w:rPr>
        <w:t xml:space="preserve"> </w:t>
      </w:r>
    </w:p>
    <w:p>
      <w:r>
        <w:t>На объектах ОАО «Удмуртнефть» запрещается:</w:t>
      </w:r>
    </w:p>
    <w:p>
      <w:pPr>
        <w:numPr>
          <w:ilvl w:val="0"/>
          <w:numId w:val="16"/>
        </w:numPr>
        <w:spacing w:before="120"/>
        <w:jc w:val="both"/>
      </w:pPr>
      <w:r>
        <w:t>Проживание в помещениях, расположенных на территории охраняемых объектов.</w:t>
      </w:r>
    </w:p>
    <w:p>
      <w:pPr>
        <w:numPr>
          <w:ilvl w:val="0"/>
          <w:numId w:val="16"/>
        </w:numPr>
        <w:spacing w:before="120"/>
        <w:jc w:val="both"/>
      </w:pPr>
      <w:r>
        <w:t>Несанкционированная торговля на территории охраняемого объекта и прилегающей к нему территории.</w:t>
      </w:r>
    </w:p>
    <w:p>
      <w:pPr>
        <w:spacing w:before="120"/>
        <w:jc w:val="both"/>
      </w:pPr>
      <w:r>
        <w:t>Проведение праздничных мероприятий в столовых, расположенных на объектах ОАО «Удмуртнефть»</w:t>
      </w:r>
      <w:del w:id="1902" w:author="Шорохов Александр Евгеньевич  " w:date="2017-05-26T15:48:00Z">
        <w:r>
          <w:delText>,</w:delText>
        </w:r>
      </w:del>
      <w:r>
        <w:t xml:space="preserve"> </w:t>
      </w:r>
      <w:del w:id="1903" w:author="Шорохов Александр Евгеньевич  " w:date="2017-05-26T15:48:00Z">
        <w:r>
          <w:delText>разрешается после согласования с Управлением экономической безопасности ОАО «Удмуртнефть».</w:delText>
        </w:r>
      </w:del>
      <w:ins w:id="1904" w:author="Шорохов Александр Евгеньевич  " w:date="2017-05-26T15:48:00Z">
        <w:r>
          <w:t>запрещено.</w:t>
        </w:r>
      </w:ins>
    </w:p>
    <w:p>
      <w:pPr>
        <w:spacing w:before="120"/>
        <w:jc w:val="both"/>
      </w:pPr>
    </w:p>
    <w:p>
      <w:pPr>
        <w:pStyle w:val="3"/>
        <w:numPr>
          <w:ilvl w:val="2"/>
          <w:numId w:val="9"/>
        </w:numPr>
        <w:tabs>
          <w:tab w:val="clear" w:pos="709"/>
          <w:tab w:val="num" w:pos="0"/>
        </w:tabs>
        <w:spacing w:after="240"/>
        <w:jc w:val="both"/>
        <w:rPr>
          <w:i/>
          <w:sz w:val="20"/>
          <w:szCs w:val="20"/>
        </w:rPr>
      </w:pPr>
      <w:bookmarkStart w:id="1905" w:name="_Toc483403799"/>
      <w:r>
        <w:rPr>
          <w:i/>
          <w:sz w:val="20"/>
          <w:szCs w:val="20"/>
        </w:rPr>
        <w:t>СОБЛЮДЕНИЕ ПРАВИЛ ПОЖАРНОЙ, ПРОМЫШЛЕННОЙ БЕЗОПАСНОСТИ, ГО И ЧС</w:t>
      </w:r>
      <w:bookmarkEnd w:id="1905"/>
      <w:r>
        <w:rPr>
          <w:i/>
          <w:sz w:val="20"/>
          <w:szCs w:val="20"/>
        </w:rPr>
        <w:t xml:space="preserve"> </w:t>
      </w:r>
    </w:p>
    <w:p>
      <w:pPr>
        <w:jc w:val="both"/>
      </w:pPr>
      <w:r>
        <w:t>Правила промышленной безопасности работниками Общества, подрядных/субподрядных организаций выполняются в соответствии со Стандартом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 П4-05 СД-021.01.</w:t>
      </w:r>
      <w:del w:id="1906" w:author="Зуева Вера Владимировна  " w:date="2017-05-23T15:16:00Z">
        <w:r>
          <w:delText xml:space="preserve"> </w:delText>
        </w:r>
      </w:del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В случае обнаружения работниками Общества либо подрядной организации подозрительных предметов или лиц, вызывающих подозрение, необходимо немедленно сообщать на пост охраны и руководству охраняемого объекта. Самостоятельные меры по установлению </w:t>
      </w:r>
      <w:r>
        <w:lastRenderedPageBreak/>
        <w:t>личности подозрительных людей либо осмотру подозрительного предмета категорически запрещены.</w:t>
      </w:r>
    </w:p>
    <w:p/>
    <w:p>
      <w:r>
        <w:t>При обходе охраняемой территории охранник обязан:</w:t>
      </w:r>
    </w:p>
    <w:p>
      <w:pPr>
        <w:numPr>
          <w:ilvl w:val="0"/>
          <w:numId w:val="16"/>
        </w:numPr>
        <w:spacing w:before="120"/>
        <w:jc w:val="both"/>
      </w:pPr>
      <w:r>
        <w:t>контролировать соблюдение работниками Общества, Подрядчика и посетителями, требований промышленной безопасности, охраны труда и противопожарной безопасности;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при возникновении на объекте чрезвычайных ситуаций (пожар, авария, стихийные бедствия и т.п.) немедленно ставить в известность аварийные службы, руководство охраняемого объекта и охранника поста №1 АБК ОАО «Удмуртнефть» по телефону (3412) 65-44-56. </w:t>
      </w:r>
    </w:p>
    <w:p>
      <w:pPr>
        <w:spacing w:before="120"/>
        <w:jc w:val="both"/>
        <w:rPr>
          <w:i/>
          <w:sz w:val="20"/>
          <w:szCs w:val="20"/>
        </w:rPr>
      </w:pPr>
    </w:p>
    <w:p>
      <w:pPr>
        <w:pStyle w:val="3"/>
        <w:numPr>
          <w:ilvl w:val="2"/>
          <w:numId w:val="9"/>
        </w:numPr>
        <w:tabs>
          <w:tab w:val="clear" w:pos="709"/>
          <w:tab w:val="num" w:pos="0"/>
        </w:tabs>
        <w:spacing w:after="240"/>
        <w:jc w:val="both"/>
        <w:rPr>
          <w:i/>
          <w:sz w:val="20"/>
          <w:szCs w:val="20"/>
        </w:rPr>
      </w:pPr>
      <w:bookmarkStart w:id="1907" w:name="_Toc483403800"/>
      <w:r>
        <w:rPr>
          <w:i/>
          <w:sz w:val="20"/>
          <w:szCs w:val="20"/>
        </w:rPr>
        <w:t>ОБЕСПЕЧЕНИЕ ИНФОРМАЦИОННОЙ БЕЗОПАСНОСТИ</w:t>
      </w:r>
      <w:bookmarkEnd w:id="1907"/>
      <w:r>
        <w:rPr>
          <w:i/>
          <w:sz w:val="20"/>
          <w:szCs w:val="20"/>
        </w:rPr>
        <w:t xml:space="preserve"> </w:t>
      </w:r>
    </w:p>
    <w:p>
      <w:pPr>
        <w:jc w:val="both"/>
      </w:pPr>
      <w:r>
        <w:t xml:space="preserve">Все </w:t>
      </w:r>
      <w:del w:id="1908" w:author="Зуева Вера Владимировна  " w:date="2017-05-23T14:31:00Z">
        <w:r>
          <w:delText>сотрудник</w:delText>
        </w:r>
      </w:del>
      <w:ins w:id="1909" w:author="Зуева Вера Владимировна  " w:date="2017-05-23T14:31:00Z">
        <w:r>
          <w:t>работник</w:t>
        </w:r>
      </w:ins>
      <w:r>
        <w:t xml:space="preserve">и Общества в целях надежной защиты и предотвращения разглашения информации, составляющей коммерческую тайну ОАО «Удмуртнефть» должны соблюдать требования по обращению с информацией в соответствии с Инструкцией </w:t>
      </w:r>
      <w:del w:id="1910" w:author="Зуева Вера Владимировна  " w:date="2017-05-23T15:17:00Z">
        <w:r>
          <w:delText xml:space="preserve">                           </w:delText>
        </w:r>
      </w:del>
      <w:r>
        <w:t>ОАО</w:t>
      </w:r>
      <w:ins w:id="1911" w:author="Зуева Вера Владимировна  " w:date="2017-05-23T15:17:00Z">
        <w:r>
          <w:t> </w:t>
        </w:r>
      </w:ins>
      <w:del w:id="1912" w:author="Зуева Вера Владимировна  " w:date="2017-05-23T15:17:00Z">
        <w:r>
          <w:delText xml:space="preserve"> </w:delText>
        </w:r>
      </w:del>
      <w:r>
        <w:t xml:space="preserve">«Удмуртнефть» «Инструкция пользователю локальной вычислительной сети </w:t>
      </w:r>
      <w:del w:id="1913" w:author="Зуева Вера Владимировна  " w:date="2017-05-23T15:17:00Z">
        <w:r>
          <w:delText xml:space="preserve">                  </w:delText>
        </w:r>
      </w:del>
      <w:r>
        <w:t>ОАО</w:t>
      </w:r>
      <w:ins w:id="1914" w:author="Зуева Вера Владимировна  " w:date="2017-05-23T15:17:00Z">
        <w:r>
          <w:t> </w:t>
        </w:r>
      </w:ins>
      <w:del w:id="1915" w:author="Зуева Вера Владимировна  " w:date="2017-05-23T15:17:00Z">
        <w:r>
          <w:delText xml:space="preserve"> </w:delText>
        </w:r>
      </w:del>
      <w:r>
        <w:t xml:space="preserve">«Удмуртнефть» по работе с информационными ресурсами» </w:t>
      </w:r>
      <w:ins w:id="1916" w:author="Зуева Вера Владимировна  " w:date="2017-05-23T15:16:00Z">
        <w:r>
          <w:t>ВН</w:t>
        </w:r>
      </w:ins>
      <w:del w:id="1917" w:author="Зуева Вера Владимировна  " w:date="2017-05-23T15:16:00Z">
        <w:r>
          <w:delText>вн</w:delText>
        </w:r>
      </w:del>
      <w:r>
        <w:t xml:space="preserve"> №</w:t>
      </w:r>
      <w:del w:id="1918" w:author="Зуева Вера Владимировна  " w:date="2017-05-23T15:16:00Z">
        <w:r>
          <w:delText xml:space="preserve"> и</w:delText>
        </w:r>
      </w:del>
      <w:ins w:id="1919" w:author="Зуева Вера Владимировна  " w:date="2017-05-23T15:16:00Z">
        <w:r>
          <w:t>И</w:t>
        </w:r>
      </w:ins>
      <w:r>
        <w:t>-32/086</w:t>
      </w:r>
      <w:del w:id="1920" w:author="Зуева Вера Владимировна  " w:date="2017-05-23T15:17:00Z">
        <w:r>
          <w:delText xml:space="preserve"> версия  4.00</w:delText>
        </w:r>
      </w:del>
      <w:r>
        <w:t>.</w:t>
      </w:r>
    </w:p>
    <w:p>
      <w:pPr>
        <w:jc w:val="both"/>
        <w:rPr>
          <w:del w:id="1921" w:author="Зуева Вера Владимировна  " w:date="2017-05-23T15:17:00Z"/>
        </w:rPr>
      </w:pPr>
      <w:del w:id="1922" w:author="Зуева Вера Владимировна  " w:date="2017-05-23T15:16:00Z">
        <w:r>
          <w:delText xml:space="preserve">. </w:delText>
        </w:r>
      </w:del>
    </w:p>
    <w:p>
      <w:pPr>
        <w:jc w:val="both"/>
        <w:rPr>
          <w:szCs w:val="24"/>
        </w:rPr>
        <w:pPrChange w:id="1923" w:author="Зуева Вера Владимировна  " w:date="2017-05-23T15:17:00Z">
          <w:pPr>
            <w:pStyle w:val="11"/>
            <w:spacing w:before="0"/>
          </w:pPr>
        </w:pPrChange>
      </w:pPr>
    </w:p>
    <w:p>
      <w:pPr>
        <w:jc w:val="both"/>
      </w:pPr>
      <w:r>
        <w:t>В отношении работников, допустивших утечку, преднамеренное разглашение, а также утрату сведений составляющих коммерческую тайну Компании или Общества</w:t>
      </w:r>
      <w:ins w:id="1924" w:author="Зуева Вера Владимировна  " w:date="2017-05-23T15:17:00Z">
        <w:r>
          <w:t xml:space="preserve"> </w:t>
        </w:r>
      </w:ins>
      <w:r>
        <w:t>(носителей, их содержащих)</w:t>
      </w:r>
      <w:del w:id="1925" w:author="Зуева Вера Владимировна  " w:date="2017-05-23T15:18:00Z">
        <w:r>
          <w:delText>,</w:delText>
        </w:r>
      </w:del>
      <w:ins w:id="1926" w:author="Зуева Вера Владимировна  " w:date="2017-05-23T15:18:00Z">
        <w:r>
          <w:t>,</w:t>
        </w:r>
      </w:ins>
      <w:r>
        <w:t xml:space="preserve"> </w:t>
      </w:r>
      <w:del w:id="1927" w:author="Зуева Вера Владимировна  " w:date="2017-05-23T15:18:00Z">
        <w:r>
          <w:delText xml:space="preserve">должно </w:delText>
        </w:r>
      </w:del>
      <w:r>
        <w:t>проводит</w:t>
      </w:r>
      <w:del w:id="1928" w:author="Зуева Вера Владимировна  " w:date="2017-05-23T15:18:00Z">
        <w:r>
          <w:delText>ь</w:delText>
        </w:r>
      </w:del>
      <w:r>
        <w:t>ся служебное расследование с последующим привлечением к дисциплинарной и другой ответственности в соответствии с действующим законодательством РФ.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>В целях защиты коммерческих интересов Общества все его работники и лица, состоящие в договорных отношениях, обязаны соблюдать конфиденциальность при ведении всех видов делопроизводства, переговоров в помещениях и при передаче информации по техническим средствам связи (факс, телефоны, мобильные телефоны, электронная почта и др.).</w:t>
      </w:r>
    </w:p>
    <w:p>
      <w:pPr>
        <w:jc w:val="both"/>
      </w:pPr>
    </w:p>
    <w:p>
      <w:pPr>
        <w:jc w:val="both"/>
      </w:pPr>
      <w:r>
        <w:t xml:space="preserve">Передача (разглашение) работниками Общества, ДО, подрядных, субподрядных организаций, и лиц, имеющих договорные отношения с Обществом и ДО собственных реквизитов доступа к ресурсам информационной системы (имя пользователя, пароль, карта 2х факторной аутентификации, пин-код и др.), а так же использование чужих реквизитов доступа к ресурсам информационной системы запрещено и является нарушением правил информационной безопасности и требований </w:t>
      </w:r>
      <w:del w:id="1929" w:author="Зуева Вера Владимировна  " w:date="2017-05-23T15:18:00Z">
        <w:r>
          <w:delText xml:space="preserve">данного </w:delText>
        </w:r>
      </w:del>
      <w:ins w:id="1930" w:author="Зуева Вера Владимировна  " w:date="2017-05-23T15:18:00Z">
        <w:r>
          <w:t xml:space="preserve">настоящего </w:t>
        </w:r>
      </w:ins>
      <w:r>
        <w:t xml:space="preserve">Стандарта. В отношении лиц, допустивших данное нарушение </w:t>
      </w:r>
      <w:del w:id="1931" w:author="Зуева Вера Владимировна  " w:date="2017-05-23T15:18:00Z">
        <w:r>
          <w:delText xml:space="preserve">должно </w:delText>
        </w:r>
      </w:del>
      <w:r>
        <w:t xml:space="preserve">проводиться служебное расследование с последующим привлечением к дисциплинарной и другой ответственности в соответствии с действующими ЛНД Общества и Компании. 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Порядок предоставления доступа к ресурсам информационной системы Общества определен </w:t>
      </w:r>
      <w:ins w:id="1932" w:author="Зуева Вера Владимировна  " w:date="2017-05-23T15:19:00Z">
        <w:r>
          <w:t>Инструкцией ОАО «Удмуртнефть» «Инструкция пользователю локальной вычислительной сети ОАО «Удмуртнефть» по работе с информационными ресурсами» ВН №И-32/086</w:t>
        </w:r>
      </w:ins>
      <w:del w:id="1933" w:author="Зуева Вера Владимировна  " w:date="2017-05-23T15:19:00Z">
        <w:r>
          <w:delText>действующей версией Инструкции «Пользователю локальной вычислительной сети ОАО «Удмуртнефть» по работе с информационными ресурсами» вн № и-32/086</w:delText>
        </w:r>
      </w:del>
      <w:r>
        <w:t>.</w:t>
      </w:r>
    </w:p>
    <w:p>
      <w:pPr>
        <w:jc w:val="both"/>
      </w:pPr>
    </w:p>
    <w:p>
      <w:pPr>
        <w:pStyle w:val="3"/>
        <w:spacing w:after="240"/>
        <w:jc w:val="both"/>
        <w:rPr>
          <w:i/>
          <w:sz w:val="20"/>
          <w:szCs w:val="20"/>
        </w:rPr>
      </w:pPr>
      <w:bookmarkStart w:id="1934" w:name="_Toc483403801"/>
      <w:r>
        <w:rPr>
          <w:i/>
          <w:sz w:val="20"/>
          <w:szCs w:val="20"/>
        </w:rPr>
        <w:lastRenderedPageBreak/>
        <w:t>3.5.5.</w:t>
      </w:r>
      <w:r>
        <w:rPr>
          <w:i/>
          <w:sz w:val="20"/>
          <w:szCs w:val="20"/>
        </w:rPr>
        <w:tab/>
        <w:t>ДОСТУП В РЕЖИМНЫЕ ПОМЕЩЕНИЯ И ПОМЕЩЕНИЯ С ОГРАНИЧЕННЫМ ДОСТУПОМ</w:t>
      </w:r>
      <w:bookmarkEnd w:id="1934"/>
      <w:r>
        <w:rPr>
          <w:i/>
          <w:sz w:val="20"/>
          <w:szCs w:val="20"/>
        </w:rPr>
        <w:t xml:space="preserve"> </w:t>
      </w:r>
    </w:p>
    <w:p>
      <w:pPr>
        <w:pStyle w:val="11"/>
        <w:spacing w:before="0"/>
        <w:rPr>
          <w:szCs w:val="24"/>
        </w:rPr>
      </w:pPr>
      <w:r>
        <w:rPr>
          <w:szCs w:val="24"/>
        </w:rPr>
        <w:t>Перечень режимных помещений и помещений с ограниченным доступом утверждается Генеральным директором ОАО «Удмуртнефть» по предложению заместителя Генерального директора по экономической безопасности-начальника Управления экономической безопасности ОАО «Удмуртнефть».</w:t>
      </w:r>
    </w:p>
    <w:p>
      <w:pPr>
        <w:pStyle w:val="11"/>
        <w:spacing w:before="0"/>
        <w:rPr>
          <w:szCs w:val="24"/>
        </w:rPr>
      </w:pPr>
    </w:p>
    <w:p>
      <w:pPr>
        <w:pStyle w:val="11"/>
        <w:spacing w:before="0"/>
        <w:rPr>
          <w:szCs w:val="24"/>
        </w:rPr>
      </w:pPr>
      <w:r>
        <w:rPr>
          <w:szCs w:val="24"/>
        </w:rPr>
        <w:t>Порядок доступа в режимные помещения и помещения с ограниченным доступом организуется владельцем (арендатором) данного помещения, в соответствии со статусом данного помещения.</w:t>
      </w:r>
    </w:p>
    <w:p>
      <w:pPr>
        <w:pStyle w:val="11"/>
        <w:spacing w:before="0"/>
        <w:rPr>
          <w:szCs w:val="24"/>
        </w:rPr>
      </w:pPr>
    </w:p>
    <w:p>
      <w:pPr>
        <w:pStyle w:val="11"/>
        <w:spacing w:before="0"/>
        <w:rPr>
          <w:szCs w:val="24"/>
        </w:rPr>
      </w:pPr>
      <w:r>
        <w:rPr>
          <w:szCs w:val="24"/>
        </w:rPr>
        <w:t>Перечень персонала, имеющего доступ в режимные помещения и помещения с ограниченным доступом, определяется владельцем (арендатором) данного помещения.</w:t>
      </w:r>
    </w:p>
    <w:p>
      <w:pPr>
        <w:pStyle w:val="11"/>
        <w:spacing w:before="0"/>
        <w:rPr>
          <w:szCs w:val="24"/>
        </w:rPr>
      </w:pPr>
    </w:p>
    <w:p>
      <w:pPr>
        <w:pStyle w:val="11"/>
        <w:spacing w:before="0"/>
        <w:rPr>
          <w:szCs w:val="24"/>
        </w:rPr>
      </w:pPr>
      <w:r>
        <w:rPr>
          <w:szCs w:val="24"/>
        </w:rPr>
        <w:t>Владельцем (арендатором) помещения передаются на пост охраны объекта, на котором находятся режимные помещения и помещения с ограниченным доступом: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копия утвержденного перечня помещений с ограниченным доступом, 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перечень персонала, имеющего доступ  в режимные помещения и помещения с ограниченным доступом, </w:t>
      </w:r>
    </w:p>
    <w:p>
      <w:pPr>
        <w:numPr>
          <w:ilvl w:val="0"/>
          <w:numId w:val="16"/>
        </w:numPr>
        <w:spacing w:before="120"/>
        <w:jc w:val="both"/>
      </w:pPr>
      <w:r>
        <w:t>журнал выдачи ключей</w:t>
      </w:r>
    </w:p>
    <w:p>
      <w:pPr>
        <w:numPr>
          <w:ilvl w:val="0"/>
          <w:numId w:val="16"/>
        </w:numPr>
        <w:spacing w:before="120"/>
        <w:jc w:val="both"/>
      </w:pPr>
      <w:r>
        <w:t>образцы оттисков печатей, для опечатывания пеналов</w:t>
      </w:r>
    </w:p>
    <w:p>
      <w:pPr>
        <w:numPr>
          <w:ilvl w:val="0"/>
          <w:numId w:val="16"/>
        </w:numPr>
        <w:spacing w:before="120"/>
        <w:jc w:val="both"/>
      </w:pPr>
      <w:r>
        <w:t>пеналы, для опечатывания ключей</w:t>
      </w:r>
    </w:p>
    <w:p>
      <w:pPr>
        <w:spacing w:before="120"/>
        <w:jc w:val="both"/>
      </w:pPr>
      <w:r>
        <w:t xml:space="preserve">В случае наличия СКУД в помещения с ограниченным доступом роль журнала выдачи ключей выполняет журнал СКУД и опечатывание дверей не требуется. </w:t>
      </w:r>
    </w:p>
    <w:p>
      <w:pPr>
        <w:pStyle w:val="aff5"/>
        <w:rPr>
          <w:i/>
          <w:szCs w:val="24"/>
        </w:rPr>
      </w:pPr>
      <w:bookmarkStart w:id="1935" w:name="_Toc185760788"/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i w:val="0"/>
          <w:sz w:val="24"/>
          <w:szCs w:val="24"/>
        </w:rPr>
      </w:pPr>
      <w:bookmarkStart w:id="1936" w:name="_Toc483403802"/>
      <w:r>
        <w:rPr>
          <w:i w:val="0"/>
          <w:sz w:val="24"/>
          <w:szCs w:val="24"/>
        </w:rPr>
        <w:t>ПОРЯДОК ДОКУМЕНТИРОВАНИЯ НАРУШЕНИЙ ПРОПУСКНОГО И ВНУТРИОБЪЕКТОВОГО РЕЖИМОВ</w:t>
      </w:r>
      <w:bookmarkEnd w:id="1935"/>
      <w:bookmarkEnd w:id="1936"/>
    </w:p>
    <w:p>
      <w:r>
        <w:t>Документирование нарушений режима производится в случаях:</w:t>
      </w:r>
    </w:p>
    <w:p>
      <w:pPr>
        <w:numPr>
          <w:ilvl w:val="0"/>
          <w:numId w:val="16"/>
        </w:numPr>
        <w:spacing w:before="120"/>
        <w:jc w:val="both"/>
      </w:pPr>
      <w:r>
        <w:t>выявления случаев нарушения положений данного Стандарта;</w:t>
      </w:r>
    </w:p>
    <w:p>
      <w:pPr>
        <w:numPr>
          <w:ilvl w:val="0"/>
          <w:numId w:val="16"/>
        </w:numPr>
        <w:spacing w:before="120"/>
        <w:jc w:val="both"/>
      </w:pPr>
      <w:r>
        <w:t>проникновения или попытки проникновения на охраняемый объект, минуя КПП;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вноса, ввоза (или их попытки) на охраняемый объект запрещенных предметов; 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вноса/выноса, ввоза/вывоза (или их попытки) через КПП материальных ценностей и запрещенных предметов(веществ) в нарушение установленного порядка; 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прохода, проезда (или их попытки) через КПП без пропуска либо по недействительному или чужому пропуску; 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несоблюдение работниками Заказчика, работниками подрядных организаций и посетителями требований охраны труда, промышленной, экологической и противопожарной безопасности; </w:t>
      </w:r>
    </w:p>
    <w:p>
      <w:pPr>
        <w:numPr>
          <w:ilvl w:val="0"/>
          <w:numId w:val="16"/>
        </w:numPr>
        <w:spacing w:before="120"/>
        <w:jc w:val="both"/>
      </w:pPr>
      <w:r>
        <w:t>нарушения требований информационной безопасности</w:t>
      </w:r>
      <w:r>
        <w:rPr>
          <w:lang w:val="en-US"/>
        </w:rPr>
        <w:t>;</w:t>
      </w:r>
    </w:p>
    <w:p>
      <w:pPr>
        <w:numPr>
          <w:ilvl w:val="0"/>
          <w:numId w:val="16"/>
        </w:numPr>
        <w:spacing w:before="120"/>
        <w:jc w:val="both"/>
      </w:pPr>
      <w:r>
        <w:t xml:space="preserve">выявления работников Заказчика, подрядных организаций либо посетителей в состоянии алкогольного токсического или наркотического опьянения; </w:t>
      </w:r>
    </w:p>
    <w:p>
      <w:pPr>
        <w:pStyle w:val="11"/>
        <w:spacing w:before="0"/>
        <w:rPr>
          <w:del w:id="1937" w:author="Зуева Вера Владимировна  " w:date="2017-05-23T15:20:00Z"/>
          <w:szCs w:val="24"/>
        </w:rPr>
      </w:pPr>
    </w:p>
    <w:p>
      <w:pPr>
        <w:jc w:val="both"/>
      </w:pPr>
      <w:r>
        <w:t>Факт нарушения лицом пропускного или внутриобъектового режимов, а также требований промышленной, экологической и противопожарной безопасности, охраны труда, документируется</w:t>
      </w:r>
      <w:del w:id="1938" w:author="Зуева Вера Владимировна  " w:date="2017-05-23T15:22:00Z">
        <w:r>
          <w:delText>,</w:delText>
        </w:r>
      </w:del>
      <w:r>
        <w:t xml:space="preserve"> </w:t>
      </w:r>
      <w:del w:id="1939" w:author="Зуева Вера Владимировна  " w:date="2017-05-23T14:31:00Z">
        <w:r>
          <w:delText>сотрудник</w:delText>
        </w:r>
      </w:del>
      <w:ins w:id="1940" w:author="Зуева Вера Владимировна  " w:date="2017-05-23T14:31:00Z">
        <w:r>
          <w:t>работник</w:t>
        </w:r>
      </w:ins>
      <w:r>
        <w:t xml:space="preserve">ом охраны. В отношении нарушителя </w:t>
      </w:r>
      <w:del w:id="1941" w:author="Зуева Вера Владимировна  " w:date="2017-05-23T14:31:00Z">
        <w:r>
          <w:delText>сотрудник</w:delText>
        </w:r>
      </w:del>
      <w:ins w:id="1942" w:author="Зуева Вера Владимировна  " w:date="2017-05-23T14:31:00Z">
        <w:r>
          <w:t>работник</w:t>
        </w:r>
      </w:ins>
      <w:r>
        <w:t>ом охраны составляется акт установленной формы (</w:t>
      </w:r>
      <w:ins w:id="1943" w:author="Зуева Вера Владимировна  " w:date="2017-05-23T15:55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 \l "_ПРИЛОЖЕНИЕ_№_13." </w:instrText>
        </w:r>
        <w:r>
          <w:rPr>
            <w:color w:val="0000FF"/>
            <w:u w:val="single"/>
          </w:rPr>
          <w:fldChar w:fldCharType="separate"/>
        </w:r>
        <w:r>
          <w:rPr>
            <w:rStyle w:val="aa"/>
          </w:rPr>
          <w:t>Приложение № 13</w:t>
        </w:r>
        <w:r>
          <w:rPr>
            <w:color w:val="0000FF"/>
            <w:u w:val="single"/>
          </w:rPr>
          <w:fldChar w:fldCharType="end"/>
        </w:r>
      </w:ins>
      <w:r>
        <w:t>) с обязательным указанием фамилии, имени, отчества, должности и места работы, паспортных данных нарушителя (при наличии паспорта), характера нарушения и обстоятельств его совершения. В акте указываются информация: об изъятии удостоверения или пропуска, на основании которого нарушитель выполняет работы на объекте (№ договора подряда/субподряда).  В акт заносится объяснение нарушителя совершенных им действий, подписывается нарушителем и лицом составившим акт, а также очевидцами нарушения</w:t>
      </w:r>
      <w:ins w:id="1944" w:author="Зуева Вера Владимировна  " w:date="2017-05-23T15:22:00Z">
        <w:r>
          <w:t xml:space="preserve"> </w:t>
        </w:r>
      </w:ins>
      <w:r>
        <w:t>(при наличии). В случае отказа нарушителя от подписи или от объяснений – в акте делается об этом отметка.</w:t>
      </w:r>
    </w:p>
    <w:p>
      <w:pPr>
        <w:pStyle w:val="11"/>
        <w:spacing w:before="0"/>
      </w:pPr>
    </w:p>
    <w:p>
      <w:pPr>
        <w:jc w:val="both"/>
      </w:pPr>
      <w:r>
        <w:t xml:space="preserve">При выявлении работников Заказчика, подрядных организаций либо посетителей в состоянии алкогольного, токсического или наркотического опьянения охранник незамедлительно сообщает об этом руководителю охраняемого объекта и руководителю подрядной организации о чем делается отметка в акте установленной формы </w:t>
      </w:r>
      <w:r>
        <w:rPr>
          <w:szCs w:val="24"/>
        </w:rPr>
        <w:t>(</w:t>
      </w:r>
      <w:ins w:id="1945" w:author="Зуева Вера Владимировна  " w:date="2017-05-23T15:55:00Z">
        <w:r>
          <w:rPr>
            <w:color w:val="0000FF"/>
            <w:szCs w:val="24"/>
            <w:u w:val="single"/>
          </w:rPr>
          <w:fldChar w:fldCharType="begin"/>
        </w:r>
        <w:r>
          <w:rPr>
            <w:color w:val="0000FF"/>
            <w:szCs w:val="24"/>
            <w:u w:val="single"/>
          </w:rPr>
          <w:instrText xml:space="preserve"> HYPERLINK  \l "_ПРИЛОЖЕНИЕ_№_14." </w:instrText>
        </w:r>
        <w:r>
          <w:rPr>
            <w:color w:val="0000FF"/>
            <w:szCs w:val="24"/>
            <w:u w:val="single"/>
          </w:rPr>
          <w:fldChar w:fldCharType="separate"/>
        </w:r>
        <w:r>
          <w:rPr>
            <w:rStyle w:val="aa"/>
            <w:szCs w:val="24"/>
          </w:rPr>
          <w:t>Приложение №14</w:t>
        </w:r>
        <w:r>
          <w:rPr>
            <w:color w:val="0000FF"/>
            <w:szCs w:val="24"/>
            <w:u w:val="single"/>
          </w:rPr>
          <w:fldChar w:fldCharType="end"/>
        </w:r>
      </w:ins>
      <w:r>
        <w:rPr>
          <w:szCs w:val="24"/>
        </w:rPr>
        <w:t>).</w:t>
      </w:r>
      <w:r>
        <w:t xml:space="preserve"> В акте указываются информация: об изъятии удостоверения или пропуска, на основании которого нарушитель выполняет работы на объекте (№ договора подряда/субподряда).  В акт заносится объяснение нарушителем совершенных им действий или отказ от объяснений, данные об очевидцах.</w:t>
      </w:r>
    </w:p>
    <w:p>
      <w:pPr>
        <w:pStyle w:val="11"/>
        <w:spacing w:before="0"/>
        <w:rPr>
          <w:szCs w:val="24"/>
        </w:rPr>
      </w:pPr>
    </w:p>
    <w:p>
      <w:pPr>
        <w:jc w:val="both"/>
      </w:pPr>
      <w:r>
        <w:t xml:space="preserve">Акт составляется в 2-х экземплярах. Один экземпляр Акта выдается руководителю организации, структурного подразделения нарушителя, 2-й экземпляр – для организации претензионной работы направляется в </w:t>
      </w:r>
      <w:del w:id="1946" w:author="Зуева Вера Владимировна  " w:date="2017-05-23T15:23:00Z">
        <w:r>
          <w:delText>Управление экономической безопасности ОАО «Удмуртнефть»</w:delText>
        </w:r>
      </w:del>
      <w:ins w:id="1947" w:author="Зуева Вера Владимировна  " w:date="2017-05-23T15:23:00Z">
        <w:r>
          <w:t>УЭБ</w:t>
        </w:r>
      </w:ins>
      <w:r>
        <w:t>.</w:t>
      </w:r>
    </w:p>
    <w:p>
      <w:pPr>
        <w:pStyle w:val="11"/>
        <w:spacing w:before="0"/>
        <w:rPr>
          <w:szCs w:val="24"/>
        </w:rPr>
      </w:pPr>
    </w:p>
    <w:p>
      <w:pPr>
        <w:jc w:val="both"/>
        <w:rPr>
          <w:rFonts w:ascii="Arial" w:hAnsi="Arial" w:cs="Arial"/>
          <w:spacing w:val="-2"/>
        </w:rPr>
      </w:pPr>
      <w:r>
        <w:t xml:space="preserve">Акт о нарушении пропускного и внутриобъектового режимов и другие материалы по данному факту направляются в </w:t>
      </w:r>
      <w:del w:id="1948" w:author="Зуева Вера Владимировна  " w:date="2017-05-23T15:23:00Z">
        <w:r>
          <w:delText>Управление экономической безопасности ОАО «Удмуртнефть»</w:delText>
        </w:r>
      </w:del>
      <w:ins w:id="1949" w:author="Зуева Вера Владимировна  " w:date="2017-05-23T15:23:00Z">
        <w:r>
          <w:t>УЭБ</w:t>
        </w:r>
      </w:ins>
      <w:r>
        <w:t xml:space="preserve"> для организации проведения проверки (или для организации претензионной работы) и привлечения к ответственности нарушителя.</w:t>
      </w:r>
    </w:p>
    <w:p>
      <w:pPr>
        <w:pStyle w:val="11"/>
        <w:spacing w:before="0"/>
        <w:rPr>
          <w:spacing w:val="-2"/>
        </w:rPr>
      </w:pPr>
    </w:p>
    <w:p>
      <w:pPr>
        <w:jc w:val="both"/>
      </w:pPr>
      <w:r>
        <w:t>Нарушение подрядчиком (субподрядчиком) требований настоящего Стандарта (более 2-х раз) рассматривается как нарушение или невыполнение условий договора и влечет за собой ответственность, предусмотренную соответствующим договором.</w:t>
      </w:r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i w:val="0"/>
          <w:sz w:val="24"/>
          <w:szCs w:val="24"/>
          <w:rPrChange w:id="1950" w:author="Зуева Вера Владимировна  " w:date="2017-05-23T13:40:00Z">
            <w:rPr>
              <w:i/>
              <w:sz w:val="20"/>
              <w:szCs w:val="20"/>
            </w:rPr>
          </w:rPrChange>
        </w:rPr>
        <w:pPrChange w:id="1951" w:author="Зуева Вера Владимировна  " w:date="2017-05-23T13:40:00Z">
          <w:pPr>
            <w:pStyle w:val="3"/>
            <w:spacing w:after="240"/>
            <w:jc w:val="both"/>
          </w:pPr>
        </w:pPrChange>
      </w:pPr>
      <w:del w:id="1952" w:author="Зуева Вера Владимировна  " w:date="2017-05-23T13:39:00Z">
        <w:r>
          <w:rPr>
            <w:i w:val="0"/>
            <w:sz w:val="24"/>
            <w:szCs w:val="24"/>
            <w:rPrChange w:id="1953" w:author="Зуева Вера Владимировна  " w:date="2017-05-23T13:40:00Z">
              <w:rPr>
                <w:i/>
                <w:sz w:val="20"/>
                <w:szCs w:val="20"/>
              </w:rPr>
            </w:rPrChange>
          </w:rPr>
          <w:delText xml:space="preserve">3.6.1. </w:delText>
        </w:r>
      </w:del>
      <w:bookmarkStart w:id="1954" w:name="_Toc483403803"/>
      <w:r>
        <w:rPr>
          <w:i w:val="0"/>
          <w:sz w:val="24"/>
          <w:szCs w:val="24"/>
          <w:rPrChange w:id="1955" w:author="Зуева Вера Владимировна  " w:date="2017-05-23T13:40:00Z">
            <w:rPr>
              <w:i/>
              <w:sz w:val="20"/>
              <w:szCs w:val="20"/>
            </w:rPr>
          </w:rPrChange>
        </w:rPr>
        <w:t>ПОРЯДОК ЗАМЕНЫ УТЕРЯННОГО ИЛИ НЕПРИГОДНОГО ПРОПУСКА</w:t>
      </w:r>
      <w:bookmarkEnd w:id="1954"/>
    </w:p>
    <w:p>
      <w:pPr>
        <w:jc w:val="both"/>
      </w:pPr>
      <w:r>
        <w:t>В случае утери пропуска или невозможности его использования на объектах ОАО</w:t>
      </w:r>
      <w:ins w:id="1956" w:author="Зуева Вера Владимировна  " w:date="2017-05-23T13:39:00Z">
        <w:r>
          <w:t> </w:t>
        </w:r>
      </w:ins>
      <w:del w:id="1957" w:author="Зуева Вера Владимировна  " w:date="2017-05-23T13:39:00Z">
        <w:r>
          <w:delText xml:space="preserve"> </w:delText>
        </w:r>
      </w:del>
      <w:r>
        <w:t>«Удмуртнефть» изготовление и выдача нового осуществляется после проведения руководителем СП служебного расследования по факту утери или порчи и предоставления результатов расследования в УЭБ ОАО «Удмуртнефть». По результатам расследования определяются:</w:t>
      </w:r>
    </w:p>
    <w:p>
      <w:pPr>
        <w:numPr>
          <w:ilvl w:val="0"/>
          <w:numId w:val="16"/>
        </w:numPr>
        <w:spacing w:before="120"/>
        <w:jc w:val="both"/>
      </w:pPr>
      <w:r>
        <w:t>обстоятельства, приведшие к утере или порче пропуска;</w:t>
      </w:r>
    </w:p>
    <w:p>
      <w:pPr>
        <w:numPr>
          <w:ilvl w:val="0"/>
          <w:numId w:val="16"/>
        </w:numPr>
        <w:spacing w:before="120"/>
        <w:jc w:val="both"/>
      </w:pPr>
      <w:r>
        <w:t>степень вины владельца пропуска;</w:t>
      </w:r>
    </w:p>
    <w:p>
      <w:pPr>
        <w:numPr>
          <w:ilvl w:val="0"/>
          <w:numId w:val="16"/>
        </w:numPr>
        <w:spacing w:before="120"/>
        <w:jc w:val="both"/>
      </w:pPr>
      <w:r>
        <w:t>меры, принятые для предотвращения повторения инцидента;</w:t>
      </w:r>
    </w:p>
    <w:p>
      <w:pPr>
        <w:numPr>
          <w:ilvl w:val="0"/>
          <w:numId w:val="16"/>
        </w:numPr>
        <w:spacing w:before="120"/>
        <w:jc w:val="both"/>
      </w:pPr>
      <w:r>
        <w:t>в случае установления вины - наказание виновного (прилагается приказ).</w:t>
      </w:r>
    </w:p>
    <w:p>
      <w:pPr>
        <w:jc w:val="both"/>
      </w:pPr>
    </w:p>
    <w:p>
      <w:pPr>
        <w:jc w:val="both"/>
      </w:pPr>
      <w:r>
        <w:lastRenderedPageBreak/>
        <w:t xml:space="preserve">Возможность использования пропуска определяется </w:t>
      </w:r>
      <w:del w:id="1958" w:author="Зуева Вера Владимировна  " w:date="2017-05-23T14:31:00Z">
        <w:r>
          <w:delText>сотрудник</w:delText>
        </w:r>
      </w:del>
      <w:ins w:id="1959" w:author="Зуева Вера Владимировна  " w:date="2017-05-23T14:31:00Z">
        <w:r>
          <w:t>работник</w:t>
        </w:r>
      </w:ins>
      <w:r>
        <w:t>ом охраны на месте, в случае непригодности к использованию или невозможности установить принадлежность, пропуск изымается для передачи в У</w:t>
      </w:r>
      <w:ins w:id="1960" w:author="Зуева Вера Владимировна  " w:date="2017-05-23T15:27:00Z">
        <w:r>
          <w:t>ЭБ</w:t>
        </w:r>
      </w:ins>
      <w:del w:id="1961" w:author="Зуева Вера Владимировна  " w:date="2017-05-23T15:27:00Z">
        <w:r>
          <w:delText>правление экономической безопасности</w:delText>
        </w:r>
      </w:del>
      <w:r>
        <w:t>.</w:t>
      </w:r>
    </w:p>
    <w:p>
      <w:pPr>
        <w:pStyle w:val="11"/>
        <w:spacing w:before="0"/>
        <w:rPr>
          <w:spacing w:val="-2"/>
        </w:rPr>
      </w:pPr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del w:id="1962" w:author="Шорохов Александр Евгеньевич  " w:date="2017-05-26T18:02:00Z"/>
          <w:i w:val="0"/>
          <w:sz w:val="24"/>
          <w:szCs w:val="24"/>
        </w:rPr>
      </w:pPr>
      <w:bookmarkStart w:id="1963" w:name="_Toc314036091"/>
      <w:bookmarkStart w:id="1964" w:name="_Toc314036943"/>
      <w:bookmarkStart w:id="1965" w:name="_Toc314037479"/>
      <w:bookmarkStart w:id="1966" w:name="_Toc314037724"/>
      <w:bookmarkStart w:id="1967" w:name="_Toc314037804"/>
      <w:bookmarkStart w:id="1968" w:name="_Toc314037939"/>
      <w:bookmarkStart w:id="1969" w:name="_Toc314038016"/>
      <w:bookmarkStart w:id="1970" w:name="_Toc483403804"/>
      <w:bookmarkStart w:id="1971" w:name="_Toc185760789"/>
      <w:bookmarkEnd w:id="1963"/>
      <w:bookmarkEnd w:id="1964"/>
      <w:bookmarkEnd w:id="1965"/>
      <w:bookmarkEnd w:id="1966"/>
      <w:bookmarkEnd w:id="1967"/>
      <w:bookmarkEnd w:id="1968"/>
      <w:bookmarkEnd w:id="1969"/>
      <w:r>
        <w:rPr>
          <w:i w:val="0"/>
          <w:sz w:val="24"/>
          <w:szCs w:val="24"/>
        </w:rPr>
        <w:t>ТРЕБОВАНИЯ К СКУД</w:t>
      </w:r>
      <w:bookmarkEnd w:id="1970"/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del w:id="1972" w:author="Шорохов Александр Евгеньевич  " w:date="2017-05-26T18:02:00Z"/>
        </w:rPr>
        <w:pPrChange w:id="1973" w:author="Шорохов Александр Евгеньевич  " w:date="2017-05-26T18:02:00Z">
          <w:pPr/>
        </w:pPrChange>
      </w:pPr>
    </w:p>
    <w:p>
      <w:pPr>
        <w:pStyle w:val="20"/>
        <w:rPr>
          <w:del w:id="1974" w:author="Шорохов Александр Евгеньевич  " w:date="2017-05-26T18:02:00Z"/>
        </w:rPr>
        <w:pPrChange w:id="1975" w:author="Шорохов Александр Евгеньевич  " w:date="2017-05-26T18:02:00Z">
          <w:pPr>
            <w:jc w:val="both"/>
          </w:pPr>
        </w:pPrChange>
      </w:pPr>
      <w:del w:id="1976" w:author="Шорохов Александр Евгеньевич  " w:date="2017-05-26T17:21:00Z">
        <w:r>
          <w:delText>Все о</w:delText>
        </w:r>
      </w:del>
      <w:del w:id="1977" w:author="Шорохов Александр Евгеньевич  " w:date="2017-05-26T18:02:00Z">
        <w:r>
          <w:delText>бъект</w:delText>
        </w:r>
      </w:del>
      <w:del w:id="1978" w:author="Шорохов Александр Евгеньевич  " w:date="2017-05-26T17:25:00Z">
        <w:r>
          <w:delText>ы</w:delText>
        </w:r>
      </w:del>
      <w:del w:id="1979" w:author="Шорохов Александр Евгеньевич  " w:date="2017-05-26T18:02:00Z">
        <w:r>
          <w:delText xml:space="preserve"> Общества,</w:delText>
        </w:r>
      </w:del>
      <w:del w:id="1980" w:author="Шорохов Александр Евгеньевич  " w:date="2017-05-26T17:48:00Z">
        <w:r>
          <w:delText xml:space="preserve"> на которых расположены рабочие АРМ сотрудник</w:delText>
        </w:r>
      </w:del>
      <w:ins w:id="1981" w:author="Зуева Вера Владимировна  " w:date="2017-05-23T14:31:00Z">
        <w:del w:id="1982" w:author="Шорохов Александр Евгеньевич  " w:date="2017-05-26T17:48:00Z">
          <w:r>
            <w:delText>работник</w:delText>
          </w:r>
        </w:del>
      </w:ins>
      <w:del w:id="1983" w:author="Шорохов Александр Евгеньевич  " w:date="2017-05-26T17:48:00Z">
        <w:r>
          <w:delText>ов, АРМ, обрабатывающие конфиденциальную информацию (в том числе персональные данные), АРМ с доступом к системам АСУ ТП, а так же опасные производственные объекты</w:delText>
        </w:r>
      </w:del>
      <w:del w:id="1984" w:author="Шорохов Александр Евгеньевич  " w:date="2017-05-26T17:25:00Z">
        <w:r>
          <w:delText xml:space="preserve"> </w:delText>
        </w:r>
      </w:del>
      <w:del w:id="1985" w:author="Шорохов Александр Евгеньевич  " w:date="2017-05-26T18:02:00Z">
        <w:r>
          <w:delText xml:space="preserve">должны быть </w:delText>
        </w:r>
      </w:del>
      <w:del w:id="1986" w:author="Шорохов Александр Евгеньевич  " w:date="2017-05-26T17:30:00Z">
        <w:r>
          <w:delText>оборудованы централизованной СКУД с выводом информации</w:delText>
        </w:r>
      </w:del>
      <w:del w:id="1987" w:author="Шорохов Александр Евгеньевич  " w:date="2017-05-26T18:02:00Z">
        <w:r>
          <w:delText xml:space="preserve"> на центральный сервер СКУД ОАО «Удмуртнефть».</w:delText>
        </w:r>
      </w:del>
    </w:p>
    <w:p>
      <w:pPr>
        <w:pStyle w:val="20"/>
        <w:numPr>
          <w:ilvl w:val="1"/>
          <w:numId w:val="12"/>
        </w:numPr>
        <w:spacing w:after="240"/>
        <w:ind w:left="0" w:firstLine="0"/>
        <w:jc w:val="both"/>
        <w:pPrChange w:id="1988" w:author="Шорохов Александр Евгеньевич  " w:date="2017-05-26T18:02:00Z">
          <w:pPr/>
        </w:pPrChange>
      </w:pPr>
    </w:p>
    <w:p>
      <w:pPr>
        <w:jc w:val="both"/>
        <w:rPr>
          <w:ins w:id="1989" w:author="Шорохов Александр Евгеньевич  " w:date="2017-05-26T17:57:00Z"/>
        </w:rPr>
      </w:pPr>
      <w:ins w:id="1990" w:author="Шорохов Александр Евгеньевич  " w:date="2017-05-26T18:01:00Z">
        <w:r>
          <w:t>О</w:t>
        </w:r>
      </w:ins>
      <w:ins w:id="1991" w:author="Шорохов Александр Евгеньевич  " w:date="2017-05-26T17:57:00Z">
        <w:r>
          <w:t>бъекты Общества оборуд</w:t>
        </w:r>
      </w:ins>
      <w:ins w:id="1992" w:author="Шорохов Александр Евгеньевич  " w:date="2017-05-26T18:02:00Z">
        <w:r>
          <w:t>уются</w:t>
        </w:r>
      </w:ins>
      <w:ins w:id="1993" w:author="Шорохов Александр Евгеньевич  " w:date="2017-05-26T17:57:00Z">
        <w:r>
          <w:t xml:space="preserve"> централизованной СКУД с выводом информации на центральный сервер СКУД ОАО «Удмуртнефть».</w:t>
        </w:r>
      </w:ins>
    </w:p>
    <w:p>
      <w:pPr>
        <w:rPr>
          <w:del w:id="1994" w:author="Шорохов Александр Евгеньевич  " w:date="2017-05-26T17:31:00Z"/>
        </w:rPr>
      </w:pPr>
      <w:del w:id="1995" w:author="Шорохов Александр Евгеньевич  " w:date="2017-05-26T17:31:00Z">
        <w:r>
          <w:delText xml:space="preserve">В Обществе используется СКУД </w:delText>
        </w:r>
        <w:r>
          <w:rPr>
            <w:lang w:val="en-US"/>
          </w:rPr>
          <w:delText>Parsec</w:delText>
        </w:r>
        <w:r>
          <w:delText>.</w:delText>
        </w:r>
      </w:del>
    </w:p>
    <w:p>
      <w:pPr>
        <w:rPr>
          <w:del w:id="1996" w:author="Зуева Вера Владимировна  " w:date="2017-05-23T13:39:00Z"/>
        </w:rPr>
      </w:pPr>
    </w:p>
    <w:p/>
    <w:p>
      <w:pPr>
        <w:pStyle w:val="20"/>
        <w:numPr>
          <w:ilvl w:val="1"/>
          <w:numId w:val="12"/>
        </w:numPr>
        <w:spacing w:after="240"/>
        <w:ind w:left="0" w:firstLine="0"/>
        <w:jc w:val="both"/>
        <w:rPr>
          <w:i w:val="0"/>
          <w:sz w:val="24"/>
          <w:szCs w:val="24"/>
        </w:rPr>
      </w:pPr>
      <w:bookmarkStart w:id="1997" w:name="_Toc483403805"/>
      <w:r>
        <w:rPr>
          <w:i w:val="0"/>
          <w:sz w:val="24"/>
          <w:szCs w:val="24"/>
        </w:rPr>
        <w:t xml:space="preserve">ПОРЯДОК ОРГАНИЗАЦИИ ПРОПУСКНОГО И ВНУТРИОБЪЕКТОВОГО РЕЖИМОВ В </w:t>
      </w:r>
      <w:bookmarkEnd w:id="1971"/>
      <w:r>
        <w:rPr>
          <w:i w:val="0"/>
          <w:sz w:val="24"/>
          <w:szCs w:val="24"/>
        </w:rPr>
        <w:t xml:space="preserve">ОФИСАХ </w:t>
      </w:r>
      <w:del w:id="1998" w:author="Зуева Вера Владимировна  " w:date="2017-05-23T13:33:00Z">
        <w:r>
          <w:rPr>
            <w:i w:val="0"/>
            <w:sz w:val="24"/>
            <w:szCs w:val="24"/>
          </w:rPr>
          <w:delText>ОАО </w:delText>
        </w:r>
      </w:del>
      <w:ins w:id="1999" w:author="Зуева Вера Владимировна  " w:date="2017-05-23T13:33:00Z">
        <w:r>
          <w:rPr>
            <w:i w:val="0"/>
            <w:sz w:val="24"/>
            <w:szCs w:val="24"/>
          </w:rPr>
          <w:t>ПАО </w:t>
        </w:r>
      </w:ins>
      <w:r>
        <w:rPr>
          <w:i w:val="0"/>
          <w:sz w:val="24"/>
          <w:szCs w:val="24"/>
        </w:rPr>
        <w:t>«НК «РОСНЕФТЬ»</w:t>
      </w:r>
      <w:bookmarkEnd w:id="1997"/>
    </w:p>
    <w:p>
      <w:pPr>
        <w:spacing w:before="100" w:beforeAutospacing="1" w:after="100" w:afterAutospacing="1"/>
        <w:jc w:val="both"/>
        <w:rPr>
          <w:ins w:id="2000" w:author="Зуева Вера Владимировна  " w:date="2017-05-23T13:33:00Z"/>
        </w:rPr>
      </w:pPr>
      <w:r>
        <w:t>Организация пропускного и внутриобъектового режимов осуществляется в соответствии с требованиями, установленными действующими ЛНД Компании для территорий центральных офисов ПАО «НК «Роснефть», расположенных в городе Москве.</w:t>
      </w:r>
    </w:p>
    <w:p>
      <w:pPr>
        <w:spacing w:before="100" w:beforeAutospacing="1" w:after="100" w:afterAutospacing="1"/>
        <w:jc w:val="both"/>
        <w:sectPr>
          <w:headerReference w:type="even" r:id="rId29"/>
          <w:headerReference w:type="default" r:id="rId30"/>
          <w:headerReference w:type="first" r:id="rId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1"/>
        <w:keepNext w:val="0"/>
        <w:numPr>
          <w:ilvl w:val="0"/>
          <w:numId w:val="29"/>
        </w:numPr>
        <w:spacing w:after="240"/>
        <w:jc w:val="both"/>
        <w:rPr>
          <w:caps/>
          <w:kern w:val="0"/>
        </w:rPr>
      </w:pPr>
      <w:bookmarkStart w:id="2006" w:name="_Toc314036096"/>
      <w:bookmarkStart w:id="2007" w:name="_Toc314036948"/>
      <w:bookmarkStart w:id="2008" w:name="_Toc314037484"/>
      <w:bookmarkStart w:id="2009" w:name="_Toc314037729"/>
      <w:bookmarkStart w:id="2010" w:name="_Toc314037809"/>
      <w:bookmarkStart w:id="2011" w:name="_Toc314037944"/>
      <w:bookmarkStart w:id="2012" w:name="_Toc314038021"/>
      <w:bookmarkStart w:id="2013" w:name="_Toc153013102"/>
      <w:bookmarkStart w:id="2014" w:name="_Toc156727027"/>
      <w:bookmarkStart w:id="2015" w:name="_Toc164238421"/>
      <w:bookmarkStart w:id="2016" w:name="_Toc289848498"/>
      <w:bookmarkStart w:id="2017" w:name="_Toc483403806"/>
      <w:bookmarkEnd w:id="1460"/>
      <w:bookmarkEnd w:id="1461"/>
      <w:bookmarkEnd w:id="2006"/>
      <w:bookmarkEnd w:id="2007"/>
      <w:bookmarkEnd w:id="2008"/>
      <w:bookmarkEnd w:id="2009"/>
      <w:bookmarkEnd w:id="2010"/>
      <w:bookmarkEnd w:id="2011"/>
      <w:bookmarkEnd w:id="2012"/>
      <w:r>
        <w:rPr>
          <w:caps/>
          <w:kern w:val="0"/>
        </w:rPr>
        <w:lastRenderedPageBreak/>
        <w:t>Ссылки</w:t>
      </w:r>
      <w:bookmarkEnd w:id="2013"/>
      <w:bookmarkEnd w:id="2014"/>
      <w:bookmarkEnd w:id="2015"/>
      <w:bookmarkEnd w:id="2016"/>
      <w:bookmarkEnd w:id="2017"/>
    </w:p>
    <w:p>
      <w:pPr>
        <w:jc w:val="both"/>
        <w:rPr>
          <w:i/>
        </w:rPr>
      </w:pPr>
      <w:r>
        <w:t>В настоящем Стандарте использованы ссылки</w:t>
      </w:r>
      <w:r>
        <w:rPr>
          <w:b/>
          <w:color w:val="000080"/>
        </w:rPr>
        <w:t xml:space="preserve"> </w:t>
      </w:r>
      <w:r>
        <w:t>на следующие нормативные документы:</w:t>
      </w:r>
    </w:p>
    <w:p>
      <w:pPr>
        <w:numPr>
          <w:ilvl w:val="0"/>
          <w:numId w:val="28"/>
        </w:numPr>
        <w:spacing w:before="120"/>
        <w:jc w:val="both"/>
        <w:rPr>
          <w:ins w:id="2018" w:author="Зуева Вера Владимировна  " w:date="2017-05-23T13:31:00Z"/>
        </w:rPr>
      </w:pPr>
      <w:ins w:id="2019" w:author="Зуева Вера Владимировна  " w:date="2017-05-23T13:31:00Z">
        <w:r>
          <w:t>Федеральный Закон от 21.07.1997 № 116-ФЗ «О промышленной безопасности опасных производственных объектов»</w:t>
        </w:r>
      </w:ins>
      <w:ins w:id="2020" w:author="Зуева Вера Владимировна  " w:date="2017-05-23T14:51:00Z">
        <w:r>
          <w:t>.</w:t>
        </w:r>
      </w:ins>
    </w:p>
    <w:p>
      <w:pPr>
        <w:numPr>
          <w:ilvl w:val="0"/>
          <w:numId w:val="28"/>
        </w:numPr>
        <w:spacing w:before="120"/>
        <w:jc w:val="both"/>
        <w:rPr>
          <w:ins w:id="2021" w:author="Зуева Вера Владимировна  " w:date="2017-05-23T13:27:00Z"/>
        </w:rPr>
      </w:pPr>
      <w:ins w:id="2022" w:author="Зуева Вера Владимировна  " w:date="2017-05-23T13:27:00Z">
        <w:r>
          <w:rPr>
            <w:rPrChange w:id="2023" w:author="Зуева Вера Владимировна  " w:date="2017-05-23T13:27:00Z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rPrChange>
          </w:rPr>
          <w:t>Федеральный закон от 21</w:t>
        </w:r>
        <w:r>
          <w:t>.07.</w:t>
        </w:r>
        <w:r>
          <w:rPr>
            <w:rPrChange w:id="2024" w:author="Зуева Вера Владимировна  " w:date="2017-05-23T13:27:00Z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rPrChange>
          </w:rPr>
          <w:t xml:space="preserve">2011 N256-ФЗ </w:t>
        </w:r>
        <w:r>
          <w:t>«</w:t>
        </w:r>
        <w:r>
          <w:rPr>
            <w:rPrChange w:id="2025" w:author="Зуева Вера Владимировна  " w:date="2017-05-23T13:27:00Z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rPrChange>
          </w:rPr>
          <w:t>О безопасности объектов топливно-энергетического комплекса</w:t>
        </w:r>
        <w:r>
          <w:t>»</w:t>
        </w:r>
        <w:r>
          <w:rPr>
            <w:rPrChange w:id="2026" w:author="Зуева Вера Владимировна  " w:date="2017-05-23T13:27:00Z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rPrChange>
          </w:rPr>
          <w:t>.</w:t>
        </w:r>
      </w:ins>
    </w:p>
    <w:p>
      <w:pPr>
        <w:numPr>
          <w:ilvl w:val="0"/>
          <w:numId w:val="28"/>
        </w:numPr>
        <w:spacing w:before="120"/>
        <w:jc w:val="both"/>
        <w:rPr>
          <w:del w:id="2027" w:author="Зуева Вера Владимировна  " w:date="2017-05-23T14:51:00Z"/>
        </w:rPr>
      </w:pPr>
      <w:del w:id="2028" w:author="Зуева Вера Владимировна  " w:date="2017-05-23T14:51:00Z">
        <w:r>
          <w:delText>Инструкция ОАО «Удмуртнефть» «Инструкция пользователю локальной вычислительной сети ОАО «Удмуртнефть» по работе с информационными ресурсами» вн № и-32/086 версия  4.00», (приказ ОАО «Удмуртнефть» от 23.11.2010г. №723).</w:delText>
        </w:r>
      </w:del>
    </w:p>
    <w:p>
      <w:pPr>
        <w:numPr>
          <w:ilvl w:val="0"/>
          <w:numId w:val="28"/>
        </w:numPr>
        <w:spacing w:before="120"/>
        <w:jc w:val="both"/>
      </w:pPr>
      <w:del w:id="2029" w:author="Зуева Вера Владимировна  " w:date="2017-05-23T14:51:00Z">
        <w:r>
          <w:delText xml:space="preserve"> </w:delText>
        </w:r>
      </w:del>
      <w:r>
        <w:t xml:space="preserve">«Стандарт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№П4-05 СД-021.01 версия 1.01» (приказ ОАО «Удмуртнефть» от  29.02.2008 </w:t>
      </w:r>
      <w:del w:id="2030" w:author="Зуева Вера Владимировна  " w:date="2017-05-23T14:51:00Z">
        <w:r>
          <w:delText xml:space="preserve">г. </w:delText>
        </w:r>
      </w:del>
      <w:r>
        <w:t>№</w:t>
      </w:r>
      <w:del w:id="2031" w:author="Зуева Вера Владимировна  " w:date="2017-05-23T14:51:00Z">
        <w:r>
          <w:delText xml:space="preserve"> </w:delText>
        </w:r>
      </w:del>
      <w:r>
        <w:t>119</w:t>
      </w:r>
      <w:del w:id="2032" w:author="Зуева Вера Владимировна  " w:date="2017-05-23T14:51:00Z">
        <w:r>
          <w:delText xml:space="preserve"> (с изменениями, внесенными приказом ОАО «Удмуртнефть» от 20.01.2009 №014)</w:delText>
        </w:r>
      </w:del>
      <w:r>
        <w:t xml:space="preserve">). </w:t>
      </w:r>
    </w:p>
    <w:p>
      <w:pPr>
        <w:numPr>
          <w:ilvl w:val="0"/>
          <w:numId w:val="28"/>
        </w:numPr>
        <w:spacing w:before="120"/>
        <w:jc w:val="both"/>
        <w:rPr>
          <w:del w:id="2033" w:author="Зуева Вера Владимировна  " w:date="2017-05-24T08:45:00Z"/>
          <w:color w:val="FF0000"/>
          <w:rPrChange w:id="2034" w:author="Зуева Вера Владимировна  " w:date="2017-05-23T15:33:00Z">
            <w:rPr>
              <w:del w:id="2035" w:author="Зуева Вера Владимировна  " w:date="2017-05-24T08:45:00Z"/>
            </w:rPr>
          </w:rPrChange>
        </w:rPr>
      </w:pPr>
      <w:del w:id="2036" w:author="Зуева Вера Владимировна  " w:date="2017-05-24T08:45:00Z">
        <w:r>
          <w:rPr>
            <w:color w:val="FF0000"/>
            <w:rPrChange w:id="2037" w:author="Зуева Вера Владимировна  " w:date="2017-05-23T15:33:00Z">
              <w:rPr/>
            </w:rPrChange>
          </w:rPr>
          <w:delText>«Методические указания Компании «Руководство по применению фирменного стиля ОАО «НК «Роснефть» в делопроизводстве» №</w:delText>
        </w:r>
      </w:del>
      <w:del w:id="2038" w:author="Зуева Вера Владимировна  " w:date="2017-05-23T15:31:00Z">
        <w:r>
          <w:rPr>
            <w:color w:val="FF0000"/>
            <w:rPrChange w:id="2039" w:author="Зуева Вера Владимировна  " w:date="2017-05-23T15:33:00Z">
              <w:rPr/>
            </w:rPrChange>
          </w:rPr>
          <w:delText xml:space="preserve"> </w:delText>
        </w:r>
      </w:del>
      <w:del w:id="2040" w:author="Зуева Вера Владимировна  " w:date="2017-05-24T08:45:00Z">
        <w:r>
          <w:rPr>
            <w:color w:val="FF0000"/>
            <w:rPrChange w:id="2041" w:author="Зуева Вера Владимировна  " w:date="2017-05-23T15:33:00Z">
              <w:rPr/>
            </w:rPrChange>
          </w:rPr>
          <w:delText>П3-01.04 М-0004 версия 1.00» (приказ ОАО «Удмуртнефть» от 02.03.2011</w:delText>
        </w:r>
      </w:del>
      <w:del w:id="2042" w:author="Зуева Вера Владимировна  " w:date="2017-05-23T15:31:00Z">
        <w:r>
          <w:rPr>
            <w:color w:val="FF0000"/>
            <w:rPrChange w:id="2043" w:author="Зуева Вера Владимировна  " w:date="2017-05-23T15:33:00Z">
              <w:rPr/>
            </w:rPrChange>
          </w:rPr>
          <w:delText>г.</w:delText>
        </w:r>
      </w:del>
      <w:del w:id="2044" w:author="Зуева Вера Владимировна  " w:date="2017-05-24T08:45:00Z">
        <w:r>
          <w:rPr>
            <w:color w:val="FF0000"/>
            <w:rPrChange w:id="2045" w:author="Зуева Вера Владимировна  " w:date="2017-05-23T15:33:00Z">
              <w:rPr/>
            </w:rPrChange>
          </w:rPr>
          <w:delText xml:space="preserve"> № 130).</w:delText>
        </w:r>
      </w:del>
    </w:p>
    <w:p>
      <w:pPr>
        <w:numPr>
          <w:ilvl w:val="0"/>
          <w:numId w:val="28"/>
        </w:numPr>
        <w:spacing w:before="120"/>
        <w:jc w:val="both"/>
        <w:rPr>
          <w:del w:id="2046" w:author="Зуева Вера Владимировна  " w:date="2017-05-24T08:45:00Z"/>
          <w:color w:val="FF0000"/>
          <w:rPrChange w:id="2047" w:author="Зуева Вера Владимировна  " w:date="2017-05-23T15:33:00Z">
            <w:rPr>
              <w:del w:id="2048" w:author="Зуева Вера Владимировна  " w:date="2017-05-24T08:45:00Z"/>
            </w:rPr>
          </w:rPrChange>
        </w:rPr>
      </w:pPr>
      <w:del w:id="2049" w:author="Зуева Вера Владимировна  " w:date="2017-05-24T08:45:00Z">
        <w:r>
          <w:rPr>
            <w:color w:val="FF0000"/>
            <w:rPrChange w:id="2050" w:author="Зуева Вера Владимировна  " w:date="2017-05-23T15:33:00Z">
              <w:rPr/>
            </w:rPrChange>
          </w:rPr>
          <w:delText xml:space="preserve">Стандарт ОАО «Удмуртнефть» «Организация договорной работы» № П3-06 С-0004 ЮЛ-062 версия 2.00 (приказ ОАО «Удмуртнефть» от 22.12.2010 </w:delText>
        </w:r>
      </w:del>
      <w:del w:id="2051" w:author="Зуева Вера Владимировна  " w:date="2017-05-23T15:11:00Z">
        <w:r>
          <w:rPr>
            <w:color w:val="FF0000"/>
            <w:rPrChange w:id="2052" w:author="Зуева Вера Владимировна  " w:date="2017-05-23T15:33:00Z">
              <w:rPr/>
            </w:rPrChange>
          </w:rPr>
          <w:delText xml:space="preserve">г. </w:delText>
        </w:r>
      </w:del>
      <w:del w:id="2053" w:author="Зуева Вера Владимировна  " w:date="2017-05-24T08:45:00Z">
        <w:r>
          <w:rPr>
            <w:color w:val="FF0000"/>
            <w:rPrChange w:id="2054" w:author="Зуева Вера Владимировна  " w:date="2017-05-23T15:33:00Z">
              <w:rPr/>
            </w:rPrChange>
          </w:rPr>
          <w:delText>№ 822</w:delText>
        </w:r>
      </w:del>
      <w:del w:id="2055" w:author="Зуева Вера Владимировна  " w:date="2017-05-23T15:11:00Z">
        <w:r>
          <w:rPr>
            <w:color w:val="FF0000"/>
            <w:rPrChange w:id="2056" w:author="Зуева Вера Владимировна  " w:date="2017-05-23T15:33:00Z">
              <w:rPr/>
            </w:rPrChange>
          </w:rPr>
          <w:delText xml:space="preserve"> (с изменениями, внесенными приказами ОАО «Удмуртнефть» от 09.08.2011 г. №470 от 30.03.2012г. №187 от 20.09.2012г. №614))</w:delText>
        </w:r>
      </w:del>
      <w:del w:id="2057" w:author="Зуева Вера Владимировна  " w:date="2017-05-24T08:45:00Z">
        <w:r>
          <w:rPr>
            <w:color w:val="FF0000"/>
            <w:rPrChange w:id="2058" w:author="Зуева Вера Владимировна  " w:date="2017-05-23T15:33:00Z">
              <w:rPr/>
            </w:rPrChange>
          </w:rPr>
          <w:delText>.</w:delText>
        </w:r>
      </w:del>
    </w:p>
    <w:p>
      <w:pPr>
        <w:numPr>
          <w:ilvl w:val="0"/>
          <w:numId w:val="28"/>
        </w:numPr>
        <w:spacing w:before="120"/>
        <w:jc w:val="both"/>
      </w:pPr>
      <w:r>
        <w:t>Стандарт ОАО «Удмуртнефть» «</w:t>
      </w:r>
      <w:ins w:id="2059" w:author="Зуева Вера Владимировна  " w:date="2017-05-23T15:00:00Z">
        <w:r>
          <w:rPr>
            <w:rPrChange w:id="2060" w:author="Зуева Вера Владимировна  " w:date="2017-05-23T15:00:00Z">
              <w:rPr>
                <w:rFonts w:ascii="Arial" w:hAnsi="Arial" w:cs="Arial"/>
                <w:color w:val="003366"/>
                <w:sz w:val="17"/>
                <w:szCs w:val="17"/>
              </w:rPr>
            </w:rPrChange>
          </w:rPr>
          <w:t>Порядок взаимодействия структурных подразделений Общества при работе с иностранными специалистами</w:t>
        </w:r>
      </w:ins>
      <w:del w:id="2061" w:author="Зуева Вера Владимировна  " w:date="2017-05-23T15:00:00Z">
        <w:r>
          <w:delText>Порядок взаимодействия подразделений при работе с иностранными специалистами</w:delText>
        </w:r>
      </w:del>
      <w:r>
        <w:t>» № П3-11.01 С-0021 ЮЛ-062 версия 3,00</w:t>
      </w:r>
      <w:r>
        <w:rPr>
          <w:rFonts w:ascii="Arial" w:hAnsi="Arial" w:cs="Arial"/>
          <w:color w:val="003366"/>
          <w:sz w:val="18"/>
          <w:szCs w:val="18"/>
        </w:rPr>
        <w:t xml:space="preserve"> </w:t>
      </w:r>
      <w:r>
        <w:t xml:space="preserve">(приказ ОАО </w:t>
      </w:r>
      <w:del w:id="2062" w:author="Зуева Вера Владимировна  " w:date="2017-05-24T08:45:00Z">
        <w:r>
          <w:delText>"</w:delText>
        </w:r>
      </w:del>
      <w:ins w:id="2063" w:author="Зуева Вера Владимировна  " w:date="2017-05-24T08:45:00Z">
        <w:r>
          <w:t>«</w:t>
        </w:r>
      </w:ins>
      <w:r>
        <w:t>Удмуртнефть</w:t>
      </w:r>
      <w:del w:id="2064" w:author="Зуева Вера Владимировна  " w:date="2017-05-24T08:45:00Z">
        <w:r>
          <w:delText xml:space="preserve">" </w:delText>
        </w:r>
      </w:del>
      <w:ins w:id="2065" w:author="Зуева Вера Владимировна  " w:date="2017-05-24T08:45:00Z">
        <w:r>
          <w:t xml:space="preserve">» </w:t>
        </w:r>
      </w:ins>
      <w:r>
        <w:t>от 28.07.2016 №496).</w:t>
      </w:r>
    </w:p>
    <w:p>
      <w:pPr>
        <w:numPr>
          <w:ilvl w:val="0"/>
          <w:numId w:val="28"/>
        </w:numPr>
        <w:spacing w:before="120"/>
        <w:jc w:val="both"/>
        <w:rPr>
          <w:ins w:id="2066" w:author="Зуева Вера Владимировна  " w:date="2017-05-23T13:50:00Z"/>
        </w:rPr>
      </w:pPr>
      <w:r>
        <w:t>Стандарт ОАО «Удмуртнефть» «Порядок согласования субподрядных организаций для выполнения работ на объектах ОАО «Удмуртнефть» и его дочерних обществ» №</w:t>
      </w:r>
      <w:del w:id="2067" w:author="Зуева Вера Владимировна  " w:date="2017-05-23T15:32:00Z">
        <w:r>
          <w:delText xml:space="preserve"> </w:delText>
        </w:r>
      </w:del>
      <w:r>
        <w:t>П3-06 С-0027 ЮЛ-062 версия 1.01 (приказ ОАО «Удмуртнефть» от 04.08.2010</w:t>
      </w:r>
      <w:del w:id="2068" w:author="Зуева Вера Владимировна  " w:date="2017-05-23T14:52:00Z">
        <w:r>
          <w:delText>г.</w:delText>
        </w:r>
      </w:del>
      <w:r>
        <w:t xml:space="preserve"> №</w:t>
      </w:r>
      <w:del w:id="2069" w:author="Зуева Вера Владимировна  " w:date="2017-05-23T14:52:00Z">
        <w:r>
          <w:delText xml:space="preserve"> </w:delText>
        </w:r>
      </w:del>
      <w:r>
        <w:t>455</w:t>
      </w:r>
      <w:del w:id="2070" w:author="Зуева Вера Владимировна  " w:date="2017-05-23T14:52:00Z">
        <w:r>
          <w:delText xml:space="preserve"> (с изменениями, внесенными приказом ОАО «Удмуртнефть» от 05.04.2012г. № 218)</w:delText>
        </w:r>
      </w:del>
      <w:r>
        <w:t xml:space="preserve">). </w:t>
      </w:r>
    </w:p>
    <w:p>
      <w:pPr>
        <w:numPr>
          <w:ilvl w:val="0"/>
          <w:numId w:val="28"/>
        </w:numPr>
        <w:spacing w:before="120"/>
        <w:jc w:val="both"/>
        <w:rPr>
          <w:ins w:id="2071" w:author="Зуева Вера Владимировна  " w:date="2017-05-23T14:51:00Z"/>
        </w:rPr>
      </w:pPr>
      <w:ins w:id="2072" w:author="Зуева Вера Владимировна  " w:date="2017-05-23T13:50:00Z">
        <w:r>
          <w:t>Положение ОАО «Удмуртнефть» «Правила внутреннего трудового распорядка» №П2-03 Р-0015 ЮЛ-062 версия</w:t>
        </w:r>
      </w:ins>
      <w:ins w:id="2073" w:author="Зуева Вера Владимировна  " w:date="2017-05-23T13:51:00Z">
        <w:r>
          <w:t xml:space="preserve"> 4.00 (</w:t>
        </w:r>
        <w:r>
          <w:rPr>
            <w:rPrChange w:id="2074" w:author="Зуева Вера Владимировна  " w:date="2017-05-23T13:51:00Z">
              <w:rPr>
                <w:rFonts w:ascii="Arial" w:hAnsi="Arial" w:cs="Arial"/>
                <w:color w:val="003366"/>
                <w:sz w:val="18"/>
                <w:szCs w:val="18"/>
              </w:rPr>
            </w:rPrChange>
          </w:rPr>
          <w:t>Приказ ОАО</w:t>
        </w:r>
      </w:ins>
      <w:ins w:id="2075" w:author="Зуева Вера Владимировна  " w:date="2017-05-24T08:45:00Z">
        <w:r>
          <w:t> «</w:t>
        </w:r>
      </w:ins>
      <w:ins w:id="2076" w:author="Зуева Вера Владимировна  " w:date="2017-05-23T13:51:00Z">
        <w:r>
          <w:rPr>
            <w:rPrChange w:id="2077" w:author="Зуева Вера Владимировна  " w:date="2017-05-23T13:51:00Z">
              <w:rPr>
                <w:rFonts w:ascii="Arial" w:hAnsi="Arial" w:cs="Arial"/>
                <w:color w:val="003366"/>
                <w:sz w:val="18"/>
                <w:szCs w:val="18"/>
              </w:rPr>
            </w:rPrChange>
          </w:rPr>
          <w:t>Удмуртнефть</w:t>
        </w:r>
      </w:ins>
      <w:ins w:id="2078" w:author="Зуева Вера Владимировна  " w:date="2017-05-24T08:45:00Z">
        <w:r>
          <w:t>»</w:t>
        </w:r>
      </w:ins>
      <w:ins w:id="2079" w:author="Зуева Вера Владимировна  " w:date="2017-05-23T13:51:00Z">
        <w:r>
          <w:rPr>
            <w:rPrChange w:id="2080" w:author="Зуева Вера Владимировна  " w:date="2017-05-23T13:51:00Z">
              <w:rPr>
                <w:rFonts w:ascii="Arial" w:hAnsi="Arial" w:cs="Arial"/>
                <w:color w:val="003366"/>
                <w:sz w:val="18"/>
                <w:szCs w:val="18"/>
              </w:rPr>
            </w:rPrChange>
          </w:rPr>
          <w:t xml:space="preserve"> от 17.02.2017 №142</w:t>
        </w:r>
        <w:r>
          <w:t>).</w:t>
        </w:r>
      </w:ins>
      <w:ins w:id="2081" w:author="Зуева Вера Владимировна  " w:date="2017-05-23T14:51:00Z">
        <w:r>
          <w:t xml:space="preserve"> </w:t>
        </w:r>
      </w:ins>
    </w:p>
    <w:p>
      <w:pPr>
        <w:numPr>
          <w:ilvl w:val="0"/>
          <w:numId w:val="28"/>
        </w:numPr>
        <w:spacing w:before="120"/>
        <w:jc w:val="both"/>
      </w:pPr>
      <w:ins w:id="2082" w:author="Зуева Вера Владимировна  " w:date="2017-05-23T14:51:00Z">
        <w:r>
          <w:t>Инструкция ОАО «Удмуртнефть» «Инструкция пользователю локальной вычислительной сети ОАО «Удмуртнефть» по работе с информационными ресурсами» ВН №И-32/086 версия 4.00 (приказ ОАО «Удмуртнефть» от 23.11.2010 №723).</w:t>
        </w:r>
      </w:ins>
    </w:p>
    <w:p>
      <w:pPr>
        <w:spacing w:before="120"/>
        <w:jc w:val="both"/>
      </w:pPr>
    </w:p>
    <w:p>
      <w:pPr>
        <w:numPr>
          <w:ilvl w:val="0"/>
          <w:numId w:val="16"/>
        </w:numPr>
        <w:spacing w:before="120"/>
        <w:jc w:val="both"/>
        <w:sectPr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2083" w:name="_Toc314035356"/>
      <w:bookmarkStart w:id="2084" w:name="_Toc314036098"/>
      <w:bookmarkStart w:id="2085" w:name="_Toc314036950"/>
      <w:bookmarkStart w:id="2086" w:name="_Toc314037486"/>
      <w:bookmarkStart w:id="2087" w:name="_Toc314037731"/>
      <w:bookmarkStart w:id="2088" w:name="_Toc314037811"/>
      <w:bookmarkStart w:id="2089" w:name="_Toc314037946"/>
      <w:bookmarkStart w:id="2090" w:name="_Toc314038023"/>
      <w:bookmarkStart w:id="2091" w:name="_Toc314035357"/>
      <w:bookmarkStart w:id="2092" w:name="_Toc314036099"/>
      <w:bookmarkStart w:id="2093" w:name="_Toc314036951"/>
      <w:bookmarkStart w:id="2094" w:name="_Toc314037487"/>
      <w:bookmarkStart w:id="2095" w:name="_Toc314037732"/>
      <w:bookmarkStart w:id="2096" w:name="_Toc314037812"/>
      <w:bookmarkStart w:id="2097" w:name="_Toc314037947"/>
      <w:bookmarkStart w:id="2098" w:name="_Toc314038024"/>
      <w:bookmarkStart w:id="2099" w:name="_Toc314035358"/>
      <w:bookmarkStart w:id="2100" w:name="_Toc314036100"/>
      <w:bookmarkStart w:id="2101" w:name="_Toc314036952"/>
      <w:bookmarkStart w:id="2102" w:name="_Toc314037488"/>
      <w:bookmarkStart w:id="2103" w:name="_Toc314037733"/>
      <w:bookmarkStart w:id="2104" w:name="_Toc314037813"/>
      <w:bookmarkStart w:id="2105" w:name="_Toc314037948"/>
      <w:bookmarkStart w:id="2106" w:name="_Toc314038025"/>
      <w:bookmarkStart w:id="2107" w:name="_Toc314035359"/>
      <w:bookmarkStart w:id="2108" w:name="_Toc314036101"/>
      <w:bookmarkStart w:id="2109" w:name="_Toc314036953"/>
      <w:bookmarkStart w:id="2110" w:name="_Toc314037489"/>
      <w:bookmarkStart w:id="2111" w:name="_Toc314037734"/>
      <w:bookmarkStart w:id="2112" w:name="_Toc314037814"/>
      <w:bookmarkStart w:id="2113" w:name="_Toc314037949"/>
      <w:bookmarkStart w:id="2114" w:name="_Toc314038026"/>
      <w:bookmarkStart w:id="2115" w:name="_Toc314035360"/>
      <w:bookmarkStart w:id="2116" w:name="_Toc314036102"/>
      <w:bookmarkStart w:id="2117" w:name="_Toc314036954"/>
      <w:bookmarkStart w:id="2118" w:name="_Toc314037490"/>
      <w:bookmarkStart w:id="2119" w:name="_Toc314037735"/>
      <w:bookmarkStart w:id="2120" w:name="_Toc314037815"/>
      <w:bookmarkStart w:id="2121" w:name="_Toc314037950"/>
      <w:bookmarkStart w:id="2122" w:name="_Toc314038027"/>
      <w:bookmarkStart w:id="2123" w:name="_Toc314035361"/>
      <w:bookmarkStart w:id="2124" w:name="_Toc314036103"/>
      <w:bookmarkStart w:id="2125" w:name="_Toc314036955"/>
      <w:bookmarkStart w:id="2126" w:name="_Toc314037491"/>
      <w:bookmarkStart w:id="2127" w:name="_Toc314037736"/>
      <w:bookmarkStart w:id="2128" w:name="_Toc314037816"/>
      <w:bookmarkStart w:id="2129" w:name="_Toc314037951"/>
      <w:bookmarkStart w:id="2130" w:name="_Toc314038028"/>
      <w:bookmarkStart w:id="2131" w:name="_Toc314035362"/>
      <w:bookmarkStart w:id="2132" w:name="_Toc314036104"/>
      <w:bookmarkStart w:id="2133" w:name="_Toc314036956"/>
      <w:bookmarkStart w:id="2134" w:name="_Toc314037492"/>
      <w:bookmarkStart w:id="2135" w:name="_Toc314037737"/>
      <w:bookmarkStart w:id="2136" w:name="_Toc314037817"/>
      <w:bookmarkStart w:id="2137" w:name="_Toc314037952"/>
      <w:bookmarkStart w:id="2138" w:name="_Toc314038029"/>
      <w:bookmarkStart w:id="2139" w:name="_Toc314035363"/>
      <w:bookmarkStart w:id="2140" w:name="_Toc314036105"/>
      <w:bookmarkStart w:id="2141" w:name="_Toc314036957"/>
      <w:bookmarkStart w:id="2142" w:name="_Toc314037493"/>
      <w:bookmarkStart w:id="2143" w:name="_Toc314037738"/>
      <w:bookmarkStart w:id="2144" w:name="_Toc314037818"/>
      <w:bookmarkStart w:id="2145" w:name="_Toc314037953"/>
      <w:bookmarkStart w:id="2146" w:name="_Toc314038030"/>
      <w:bookmarkStart w:id="2147" w:name="_Toc314035364"/>
      <w:bookmarkStart w:id="2148" w:name="_Toc314036106"/>
      <w:bookmarkStart w:id="2149" w:name="_Toc314036958"/>
      <w:bookmarkStart w:id="2150" w:name="_Toc314037494"/>
      <w:bookmarkStart w:id="2151" w:name="_Toc314037739"/>
      <w:bookmarkStart w:id="2152" w:name="_Toc314037819"/>
      <w:bookmarkStart w:id="2153" w:name="_Toc314037954"/>
      <w:bookmarkStart w:id="2154" w:name="_Toc314038031"/>
      <w:bookmarkStart w:id="2155" w:name="_Toc314035365"/>
      <w:bookmarkStart w:id="2156" w:name="_Toc314036107"/>
      <w:bookmarkStart w:id="2157" w:name="_Toc314036959"/>
      <w:bookmarkStart w:id="2158" w:name="_Toc314037495"/>
      <w:bookmarkStart w:id="2159" w:name="_Toc314037740"/>
      <w:bookmarkStart w:id="2160" w:name="_Toc314037820"/>
      <w:bookmarkStart w:id="2161" w:name="_Toc314037955"/>
      <w:bookmarkStart w:id="2162" w:name="_Toc314038032"/>
      <w:bookmarkStart w:id="2163" w:name="_Toc314035366"/>
      <w:bookmarkStart w:id="2164" w:name="_Toc314036108"/>
      <w:bookmarkStart w:id="2165" w:name="_Toc314036960"/>
      <w:bookmarkStart w:id="2166" w:name="_Toc314037496"/>
      <w:bookmarkStart w:id="2167" w:name="_Toc314037741"/>
      <w:bookmarkStart w:id="2168" w:name="_Toc314037821"/>
      <w:bookmarkStart w:id="2169" w:name="_Toc314037956"/>
      <w:bookmarkStart w:id="2170" w:name="_Toc314038033"/>
      <w:bookmarkStart w:id="2171" w:name="_Toc314035367"/>
      <w:bookmarkStart w:id="2172" w:name="_Toc314036109"/>
      <w:bookmarkStart w:id="2173" w:name="_Toc314036961"/>
      <w:bookmarkStart w:id="2174" w:name="_Toc314037497"/>
      <w:bookmarkStart w:id="2175" w:name="_Toc314037742"/>
      <w:bookmarkStart w:id="2176" w:name="_Toc314037822"/>
      <w:bookmarkStart w:id="2177" w:name="_Toc314037957"/>
      <w:bookmarkStart w:id="2178" w:name="_Toc314038034"/>
      <w:bookmarkStart w:id="2179" w:name="_Toc314035368"/>
      <w:bookmarkStart w:id="2180" w:name="_Toc314036110"/>
      <w:bookmarkStart w:id="2181" w:name="_Toc314036962"/>
      <w:bookmarkStart w:id="2182" w:name="_Toc314037498"/>
      <w:bookmarkStart w:id="2183" w:name="_Toc314037743"/>
      <w:bookmarkStart w:id="2184" w:name="_Toc314037823"/>
      <w:bookmarkStart w:id="2185" w:name="_Toc314037958"/>
      <w:bookmarkStart w:id="2186" w:name="_Toc314038035"/>
      <w:bookmarkStart w:id="2187" w:name="_Toc314035369"/>
      <w:bookmarkStart w:id="2188" w:name="_Toc314036111"/>
      <w:bookmarkStart w:id="2189" w:name="_Toc314036963"/>
      <w:bookmarkStart w:id="2190" w:name="_Toc314037499"/>
      <w:bookmarkStart w:id="2191" w:name="_Toc314037744"/>
      <w:bookmarkStart w:id="2192" w:name="_Toc314037824"/>
      <w:bookmarkStart w:id="2193" w:name="_Toc314037959"/>
      <w:bookmarkStart w:id="2194" w:name="_Toc314038036"/>
      <w:bookmarkStart w:id="2195" w:name="_Toc314035370"/>
      <w:bookmarkStart w:id="2196" w:name="_Toc314036112"/>
      <w:bookmarkStart w:id="2197" w:name="_Toc314036964"/>
      <w:bookmarkStart w:id="2198" w:name="_Toc314037500"/>
      <w:bookmarkStart w:id="2199" w:name="_Toc314037745"/>
      <w:bookmarkStart w:id="2200" w:name="_Toc314037825"/>
      <w:bookmarkStart w:id="2201" w:name="_Toc314037960"/>
      <w:bookmarkStart w:id="2202" w:name="_Toc314038037"/>
      <w:bookmarkStart w:id="2203" w:name="_Toc314035371"/>
      <w:bookmarkStart w:id="2204" w:name="_Toc314036113"/>
      <w:bookmarkStart w:id="2205" w:name="_Toc314036965"/>
      <w:bookmarkStart w:id="2206" w:name="_Toc314037501"/>
      <w:bookmarkStart w:id="2207" w:name="_Toc314037746"/>
      <w:bookmarkStart w:id="2208" w:name="_Toc314037826"/>
      <w:bookmarkStart w:id="2209" w:name="_Toc314037961"/>
      <w:bookmarkStart w:id="2210" w:name="_Toc314038038"/>
      <w:bookmarkStart w:id="2211" w:name="_Toc289848500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</w:p>
    <w:p>
      <w:pPr>
        <w:pStyle w:val="1"/>
        <w:keepNext w:val="0"/>
        <w:numPr>
          <w:ilvl w:val="0"/>
          <w:numId w:val="29"/>
        </w:numPr>
        <w:spacing w:after="240"/>
        <w:ind w:left="0" w:firstLine="0"/>
        <w:jc w:val="both"/>
        <w:rPr>
          <w:caps/>
          <w:kern w:val="0"/>
        </w:rPr>
      </w:pPr>
      <w:bookmarkStart w:id="2212" w:name="_Toc483403807"/>
      <w:r>
        <w:rPr>
          <w:caps/>
          <w:kern w:val="0"/>
        </w:rPr>
        <w:lastRenderedPageBreak/>
        <w:t>Регистрация изменений локального нормативного документа</w:t>
      </w:r>
      <w:bookmarkEnd w:id="2211"/>
      <w:bookmarkEnd w:id="2212"/>
    </w:p>
    <w:p/>
    <w:p>
      <w:pPr>
        <w:pStyle w:val="a9"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Таблица </w:t>
      </w:r>
      <w:r>
        <w:rPr>
          <w:rFonts w:ascii="Arial" w:hAnsi="Arial" w:cs="Arial"/>
          <w:b/>
          <w:sz w:val="20"/>
          <w:szCs w:val="20"/>
        </w:rPr>
        <w:fldChar w:fldCharType="begin"/>
      </w:r>
      <w:r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fldChar w:fldCharType="end"/>
      </w:r>
    </w:p>
    <w:p>
      <w:pPr>
        <w:pStyle w:val="a9"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Перечень изменений Стандарта Общества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51"/>
        <w:gridCol w:w="2763"/>
        <w:gridCol w:w="1492"/>
        <w:gridCol w:w="1512"/>
        <w:gridCol w:w="1512"/>
        <w:gridCol w:w="1624"/>
      </w:tblGrid>
      <w:tr>
        <w:tc>
          <w:tcPr>
            <w:tcW w:w="4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pacing w:val="-2"/>
                <w:sz w:val="16"/>
              </w:rPr>
              <w:t>Версия</w:t>
            </w:r>
          </w:p>
        </w:tc>
        <w:tc>
          <w:tcPr>
            <w:tcW w:w="140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</w:rPr>
              <w:t>наименование документа</w:t>
            </w:r>
          </w:p>
        </w:tc>
        <w:tc>
          <w:tcPr>
            <w:tcW w:w="75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</w:rPr>
              <w:t>номер документа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pacing w:val="-2"/>
                <w:sz w:val="16"/>
              </w:rPr>
              <w:t>Дата утверждения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pacing w:val="-2"/>
                <w:sz w:val="16"/>
              </w:rPr>
              <w:t>Дата ввода в действие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pacing w:val="-2"/>
                <w:sz w:val="16"/>
              </w:rPr>
              <w:t>Реквизиты утвердившего документа</w:t>
            </w:r>
          </w:p>
        </w:tc>
      </w:tr>
      <w:tr>
        <w:tc>
          <w:tcPr>
            <w:tcW w:w="4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1.00 </w:t>
            </w:r>
          </w:p>
        </w:tc>
        <w:tc>
          <w:tcPr>
            <w:tcW w:w="140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spacing w:before="60"/>
              <w:rPr>
                <w:rFonts w:eastAsia="Times New Roman"/>
                <w:b/>
                <w:caps/>
                <w:sz w:val="20"/>
                <w:szCs w:val="20"/>
              </w:rPr>
              <w:pPrChange w:id="2213" w:author="Зуева Вера Владимировна  " w:date="2017-05-23T15:35:00Z">
                <w:pPr>
                  <w:keepNext/>
                  <w:widowControl w:val="0"/>
                  <w:spacing w:before="60"/>
                  <w:jc w:val="center"/>
                </w:pPr>
              </w:pPrChange>
            </w:pPr>
            <w:r>
              <w:rPr>
                <w:sz w:val="20"/>
                <w:szCs w:val="20"/>
              </w:rPr>
              <w:t xml:space="preserve">Стандарт </w:t>
            </w:r>
            <w:ins w:id="2214" w:author="Зуева Вера Владимировна  " w:date="2017-05-23T15:35:00Z">
              <w:r>
                <w:rPr>
                  <w:sz w:val="20"/>
                  <w:szCs w:val="20"/>
                </w:rPr>
                <w:t xml:space="preserve">ОАО «Удмуртнефть» </w:t>
              </w:r>
            </w:ins>
            <w:r>
              <w:rPr>
                <w:sz w:val="20"/>
                <w:szCs w:val="20"/>
              </w:rPr>
              <w:t>«Порядок организации пропускного и внутриобъектового режимов на объектах Общества.</w:t>
            </w:r>
          </w:p>
        </w:tc>
        <w:tc>
          <w:tcPr>
            <w:tcW w:w="75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  <w:rPrChange w:id="2215" w:author="Зуева Вера Владимировна  " w:date="2017-05-23T15:34:00Z">
                  <w:rPr>
                    <w:caps/>
                    <w:sz w:val="20"/>
                    <w:szCs w:val="20"/>
                  </w:rPr>
                </w:rPrChange>
              </w:rPr>
              <w:t>НРД-С.05.06.32/029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spacing w:before="60"/>
              <w:rPr>
                <w:rFonts w:eastAsia="Times New Roman"/>
                <w:b/>
                <w:caps/>
                <w:sz w:val="20"/>
                <w:szCs w:val="20"/>
              </w:rPr>
              <w:pPrChange w:id="2216" w:author="Зуева Вера Владимировна  " w:date="2017-05-23T15:33:00Z">
                <w:pPr>
                  <w:keepNext/>
                  <w:widowControl w:val="0"/>
                  <w:spacing w:before="60"/>
                  <w:jc w:val="center"/>
                </w:pPr>
              </w:pPrChange>
            </w:pPr>
            <w:r>
              <w:rPr>
                <w:sz w:val="20"/>
                <w:szCs w:val="20"/>
              </w:rPr>
              <w:t>13.02.2007</w:t>
            </w:r>
            <w:del w:id="2217" w:author="Зуева Вера Владимировна  " w:date="2017-05-23T15:33:00Z">
              <w:r>
                <w:rPr>
                  <w:sz w:val="20"/>
                  <w:szCs w:val="20"/>
                </w:rPr>
                <w:delText>г.</w:delText>
              </w:r>
            </w:del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13.02.2007</w:t>
            </w:r>
            <w:del w:id="2218" w:author="Зуева Вера Владимировна  " w:date="2017-05-23T15:34:00Z">
              <w:r>
                <w:rPr>
                  <w:sz w:val="20"/>
                  <w:szCs w:val="20"/>
                </w:rPr>
                <w:delText>г.</w:delText>
              </w:r>
            </w:del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13.02.2007</w:t>
            </w:r>
            <w:ins w:id="2219" w:author="Зуева Вера Владимировна  " w:date="2017-05-23T15:34:00Z">
              <w:r>
                <w:rPr>
                  <w:sz w:val="20"/>
                  <w:szCs w:val="20"/>
                </w:rPr>
                <w:t xml:space="preserve"> </w:t>
              </w:r>
            </w:ins>
            <w:del w:id="2220" w:author="Зуева Вера Владимировна  " w:date="2017-05-23T15:34:00Z">
              <w:r>
                <w:rPr>
                  <w:sz w:val="20"/>
                  <w:szCs w:val="20"/>
                </w:rPr>
                <w:delText xml:space="preserve">г. </w:delText>
              </w:r>
            </w:del>
            <w:r>
              <w:rPr>
                <w:sz w:val="20"/>
                <w:szCs w:val="20"/>
              </w:rPr>
              <w:t>№74</w:t>
            </w:r>
          </w:p>
        </w:tc>
      </w:tr>
      <w:tr>
        <w:tc>
          <w:tcPr>
            <w:tcW w:w="4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</w:t>
            </w:r>
          </w:p>
        </w:tc>
        <w:tc>
          <w:tcPr>
            <w:tcW w:w="1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Стандарт </w:t>
            </w:r>
            <w:ins w:id="2221" w:author="Зуева Вера Владимировна  " w:date="2017-05-23T15:35:00Z">
              <w:r>
                <w:rPr>
                  <w:sz w:val="20"/>
                  <w:szCs w:val="20"/>
                </w:rPr>
                <w:t xml:space="preserve">ОАО «Удмуртнефть» </w:t>
              </w:r>
            </w:ins>
            <w:r>
              <w:rPr>
                <w:sz w:val="20"/>
                <w:szCs w:val="20"/>
              </w:rPr>
              <w:t>«Порядок организации пропускного и внутриобъектового режимов на объектах Общества.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rFonts w:eastAsia="Times New Roman"/>
                <w:b/>
                <w:caps/>
                <w:sz w:val="20"/>
                <w:szCs w:val="20"/>
              </w:rPr>
              <w:pPrChange w:id="2222" w:author="Зуева Вера Владимировна  " w:date="2017-05-23T15:33:00Z">
                <w:pPr>
                  <w:keepNext/>
                  <w:widowControl w:val="0"/>
                  <w:jc w:val="center"/>
                </w:pPr>
              </w:pPrChange>
            </w:pPr>
            <w:del w:id="2223" w:author="Зуева Вера Владимировна  " w:date="2017-05-23T15:33:00Z">
              <w:r>
                <w:rPr>
                  <w:sz w:val="20"/>
                  <w:szCs w:val="20"/>
                  <w:rPrChange w:id="2224" w:author="Зуева Вера Владимировна  " w:date="2017-05-23T15:34:00Z">
                    <w:rPr>
                      <w:caps/>
                      <w:sz w:val="20"/>
                      <w:szCs w:val="20"/>
                    </w:rPr>
                  </w:rPrChange>
                </w:rPr>
                <w:delText xml:space="preserve">№ </w:delText>
              </w:r>
            </w:del>
            <w:r>
              <w:rPr>
                <w:sz w:val="20"/>
                <w:szCs w:val="20"/>
                <w:rPrChange w:id="2225" w:author="Зуева Вера Владимировна  " w:date="2017-05-23T15:34:00Z">
                  <w:rPr>
                    <w:caps/>
                    <w:sz w:val="20"/>
                    <w:szCs w:val="20"/>
                  </w:rPr>
                </w:rPrChange>
              </w:rPr>
              <w:t>П</w:t>
            </w:r>
            <w:del w:id="2226" w:author="Зуева Вера Владимировна  " w:date="2017-05-23T15:33:00Z">
              <w:r>
                <w:rPr>
                  <w:sz w:val="20"/>
                  <w:szCs w:val="20"/>
                  <w:rPrChange w:id="2227" w:author="Зуева Вера Владимировна  " w:date="2017-05-23T15:34:00Z">
                    <w:rPr>
                      <w:caps/>
                      <w:sz w:val="20"/>
                      <w:szCs w:val="20"/>
                    </w:rPr>
                  </w:rPrChange>
                </w:rPr>
                <w:delText>3</w:delText>
              </w:r>
            </w:del>
            <w:ins w:id="2228" w:author="Зуева Вера Владимировна  " w:date="2017-05-23T15:33:00Z">
              <w:r>
                <w:rPr>
                  <w:sz w:val="20"/>
                  <w:szCs w:val="20"/>
                  <w:rPrChange w:id="2229" w:author="Зуева Вера Владимировна  " w:date="2017-05-23T15:34:00Z">
                    <w:rPr>
                      <w:caps/>
                      <w:sz w:val="20"/>
                      <w:szCs w:val="20"/>
                    </w:rPr>
                  </w:rPrChange>
                </w:rPr>
                <w:t>3</w:t>
              </w:r>
            </w:ins>
            <w:r>
              <w:rPr>
                <w:sz w:val="20"/>
                <w:szCs w:val="20"/>
                <w:rPrChange w:id="2230" w:author="Зуева Вера Владимировна  " w:date="2017-05-23T15:34:00Z">
                  <w:rPr>
                    <w:caps/>
                    <w:sz w:val="20"/>
                    <w:szCs w:val="20"/>
                  </w:rPr>
                </w:rPrChange>
              </w:rPr>
              <w:t>-11.01 С-0013 ЮЛ-062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rFonts w:eastAsia="Times New Roman"/>
                <w:b/>
                <w:caps/>
                <w:sz w:val="20"/>
                <w:szCs w:val="20"/>
              </w:rPr>
              <w:pPrChange w:id="2231" w:author="Зуева Вера Владимировна  " w:date="2017-05-23T15:34:00Z">
                <w:pPr>
                  <w:keepNext/>
                  <w:widowControl w:val="0"/>
                  <w:jc w:val="center"/>
                </w:pPr>
              </w:pPrChange>
            </w:pPr>
            <w:r>
              <w:rPr>
                <w:sz w:val="20"/>
                <w:szCs w:val="20"/>
              </w:rPr>
              <w:t>19.05.2009</w:t>
            </w:r>
            <w:del w:id="2232" w:author="Зуева Вера Владимировна  " w:date="2017-05-23T15:34:00Z">
              <w:r>
                <w:rPr>
                  <w:sz w:val="20"/>
                  <w:szCs w:val="20"/>
                </w:rPr>
                <w:delText>г.</w:delText>
              </w:r>
            </w:del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19.05.2009</w:t>
            </w:r>
            <w:del w:id="2233" w:author="Зуева Вера Владимировна  " w:date="2017-05-23T15:34:00Z">
              <w:r>
                <w:rPr>
                  <w:sz w:val="20"/>
                  <w:szCs w:val="20"/>
                </w:rPr>
                <w:delText>г.</w:delText>
              </w:r>
            </w:del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19.05.2009</w:t>
            </w:r>
            <w:del w:id="2234" w:author="Зуева Вера Владимировна  " w:date="2017-05-23T15:34:00Z">
              <w:r>
                <w:rPr>
                  <w:sz w:val="20"/>
                  <w:szCs w:val="20"/>
                </w:rPr>
                <w:delText>г.</w:delText>
              </w:r>
            </w:del>
            <w:r>
              <w:rPr>
                <w:sz w:val="20"/>
                <w:szCs w:val="20"/>
              </w:rPr>
              <w:t xml:space="preserve"> №272</w:t>
            </w:r>
          </w:p>
        </w:tc>
      </w:tr>
      <w:tr>
        <w:tc>
          <w:tcPr>
            <w:tcW w:w="4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</w:t>
            </w:r>
          </w:p>
        </w:tc>
        <w:tc>
          <w:tcPr>
            <w:tcW w:w="1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Стандарт </w:t>
            </w:r>
            <w:ins w:id="2235" w:author="Зуева Вера Владимировна  " w:date="2017-05-23T15:35:00Z">
              <w:r>
                <w:rPr>
                  <w:sz w:val="20"/>
                  <w:szCs w:val="20"/>
                </w:rPr>
                <w:t xml:space="preserve">ОАО «Удмуртнефть» </w:t>
              </w:r>
            </w:ins>
            <w:r>
              <w:rPr>
                <w:sz w:val="20"/>
                <w:szCs w:val="20"/>
              </w:rPr>
              <w:t>«Порядок организации пропускного и внутриобъектового режимов на объектах Общества.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  <w:rPrChange w:id="2236" w:author="Зуева Вера Владимировна  " w:date="2017-05-23T15:34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  <w:pPrChange w:id="2237" w:author="Зуева Вера Владимировна  " w:date="2017-05-23T15:33:00Z">
                <w:pPr>
                  <w:keepNext/>
                  <w:widowControl w:val="0"/>
                  <w:jc w:val="center"/>
                </w:pPr>
              </w:pPrChange>
            </w:pPr>
            <w:del w:id="2238" w:author="Зуева Вера Владимировна  " w:date="2017-05-23T15:33:00Z">
              <w:r>
                <w:rPr>
                  <w:sz w:val="20"/>
                  <w:szCs w:val="20"/>
                  <w:rPrChange w:id="2239" w:author="Зуева Вера Владимировна  " w:date="2017-05-23T15:34:00Z">
                    <w:rPr>
                      <w:caps/>
                      <w:sz w:val="20"/>
                      <w:szCs w:val="20"/>
                    </w:rPr>
                  </w:rPrChange>
                </w:rPr>
                <w:delText>№</w:delText>
              </w:r>
            </w:del>
            <w:r>
              <w:rPr>
                <w:sz w:val="20"/>
                <w:szCs w:val="20"/>
                <w:rPrChange w:id="2240" w:author="Зуева Вера Владимировна  " w:date="2017-05-23T15:34:00Z">
                  <w:rPr>
                    <w:caps/>
                    <w:sz w:val="20"/>
                    <w:szCs w:val="20"/>
                  </w:rPr>
                </w:rPrChange>
              </w:rPr>
              <w:t>П</w:t>
            </w:r>
            <w:del w:id="2241" w:author="Зуева Вера Владимировна  " w:date="2017-05-23T15:33:00Z">
              <w:r>
                <w:rPr>
                  <w:sz w:val="20"/>
                  <w:szCs w:val="20"/>
                  <w:rPrChange w:id="2242" w:author="Зуева Вера Владимировна  " w:date="2017-05-23T15:34:00Z">
                    <w:rPr>
                      <w:caps/>
                      <w:sz w:val="20"/>
                      <w:szCs w:val="20"/>
                    </w:rPr>
                  </w:rPrChange>
                </w:rPr>
                <w:delText>З</w:delText>
              </w:r>
            </w:del>
            <w:ins w:id="2243" w:author="Зуева Вера Владимировна  " w:date="2017-05-23T15:33:00Z">
              <w:r>
                <w:rPr>
                  <w:sz w:val="20"/>
                  <w:szCs w:val="20"/>
                  <w:rPrChange w:id="2244" w:author="Зуева Вера Владимировна  " w:date="2017-05-23T15:34:00Z">
                    <w:rPr>
                      <w:caps/>
                      <w:sz w:val="20"/>
                      <w:szCs w:val="20"/>
                    </w:rPr>
                  </w:rPrChange>
                </w:rPr>
                <w:t>3</w:t>
              </w:r>
            </w:ins>
            <w:r>
              <w:rPr>
                <w:sz w:val="20"/>
                <w:szCs w:val="20"/>
                <w:rPrChange w:id="2245" w:author="Зуева Вера Владимировна  " w:date="2017-05-23T15:34:00Z">
                  <w:rPr>
                    <w:caps/>
                    <w:sz w:val="20"/>
                    <w:szCs w:val="20"/>
                  </w:rPr>
                </w:rPrChange>
              </w:rPr>
              <w:t>-11.01 С-0013 ЮЛ-062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30.12.2011</w:t>
            </w:r>
            <w:del w:id="2246" w:author="Зуева Вера Владимировна  " w:date="2017-05-23T15:34:00Z">
              <w:r>
                <w:rPr>
                  <w:sz w:val="20"/>
                  <w:szCs w:val="20"/>
                </w:rPr>
                <w:delText>г.</w:delText>
              </w:r>
            </w:del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01.01.2012</w:t>
            </w:r>
            <w:del w:id="2247" w:author="Зуева Вера Владимировна  " w:date="2017-05-23T15:34:00Z">
              <w:r>
                <w:rPr>
                  <w:sz w:val="20"/>
                  <w:szCs w:val="20"/>
                </w:rPr>
                <w:delText>г.</w:delText>
              </w:r>
            </w:del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30.12.2011</w:t>
            </w:r>
            <w:del w:id="2248" w:author="Зуева Вера Владимировна  " w:date="2017-05-23T15:34:00Z">
              <w:r>
                <w:rPr>
                  <w:sz w:val="20"/>
                  <w:szCs w:val="20"/>
                </w:rPr>
                <w:delText>г.</w:delText>
              </w:r>
            </w:del>
            <w:r>
              <w:rPr>
                <w:sz w:val="20"/>
                <w:szCs w:val="20"/>
              </w:rPr>
              <w:t xml:space="preserve"> №820</w:t>
            </w:r>
          </w:p>
        </w:tc>
      </w:tr>
      <w:tr>
        <w:tc>
          <w:tcPr>
            <w:tcW w:w="4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</w:t>
            </w:r>
          </w:p>
        </w:tc>
        <w:tc>
          <w:tcPr>
            <w:tcW w:w="140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Стандарт </w:t>
            </w:r>
            <w:ins w:id="2249" w:author="Зуева Вера Владимировна  " w:date="2017-05-23T15:35:00Z">
              <w:r>
                <w:rPr>
                  <w:sz w:val="20"/>
                  <w:szCs w:val="20"/>
                </w:rPr>
                <w:t xml:space="preserve">ОАО «Удмуртнефть» </w:t>
              </w:r>
            </w:ins>
            <w:r>
              <w:rPr>
                <w:sz w:val="20"/>
                <w:szCs w:val="20"/>
              </w:rPr>
              <w:t>«Порядок организации пропускного и внутриобъектового режимов на объектах Общества.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  <w:rPrChange w:id="2250" w:author="Зуева Вера Владимировна  " w:date="2017-05-23T15:34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  <w:pPrChange w:id="2251" w:author="Зуева Вера Владимировна  " w:date="2017-05-23T15:33:00Z">
                <w:pPr>
                  <w:keepNext/>
                  <w:widowControl w:val="0"/>
                  <w:jc w:val="center"/>
                </w:pPr>
              </w:pPrChange>
            </w:pPr>
            <w:del w:id="2252" w:author="Зуева Вера Владимировна  " w:date="2017-05-23T15:33:00Z">
              <w:r>
                <w:rPr>
                  <w:sz w:val="20"/>
                  <w:szCs w:val="20"/>
                  <w:rPrChange w:id="2253" w:author="Зуева Вера Владимировна  " w:date="2017-05-23T15:34:00Z">
                    <w:rPr>
                      <w:caps/>
                      <w:sz w:val="20"/>
                      <w:szCs w:val="20"/>
                    </w:rPr>
                  </w:rPrChange>
                </w:rPr>
                <w:delText>№</w:delText>
              </w:r>
            </w:del>
            <w:r>
              <w:rPr>
                <w:sz w:val="20"/>
                <w:szCs w:val="20"/>
                <w:rPrChange w:id="2254" w:author="Зуева Вера Владимировна  " w:date="2017-05-23T15:34:00Z">
                  <w:rPr>
                    <w:caps/>
                    <w:sz w:val="20"/>
                    <w:szCs w:val="20"/>
                  </w:rPr>
                </w:rPrChange>
              </w:rPr>
              <w:t>П</w:t>
            </w:r>
            <w:del w:id="2255" w:author="Зуева Вера Владимировна  " w:date="2017-05-23T15:33:00Z">
              <w:r>
                <w:rPr>
                  <w:sz w:val="20"/>
                  <w:szCs w:val="20"/>
                  <w:rPrChange w:id="2256" w:author="Зуева Вера Владимировна  " w:date="2017-05-23T15:34:00Z">
                    <w:rPr>
                      <w:caps/>
                      <w:sz w:val="20"/>
                      <w:szCs w:val="20"/>
                    </w:rPr>
                  </w:rPrChange>
                </w:rPr>
                <w:delText>З</w:delText>
              </w:r>
            </w:del>
            <w:ins w:id="2257" w:author="Зуева Вера Владимировна  " w:date="2017-05-23T15:33:00Z">
              <w:r>
                <w:rPr>
                  <w:sz w:val="20"/>
                  <w:szCs w:val="20"/>
                  <w:rPrChange w:id="2258" w:author="Зуева Вера Владимировна  " w:date="2017-05-23T15:34:00Z">
                    <w:rPr>
                      <w:caps/>
                      <w:sz w:val="20"/>
                      <w:szCs w:val="20"/>
                    </w:rPr>
                  </w:rPrChange>
                </w:rPr>
                <w:t>3</w:t>
              </w:r>
            </w:ins>
            <w:r>
              <w:rPr>
                <w:sz w:val="20"/>
                <w:szCs w:val="20"/>
                <w:rPrChange w:id="2259" w:author="Зуева Вера Владимировна  " w:date="2017-05-23T15:34:00Z">
                  <w:rPr>
                    <w:caps/>
                    <w:sz w:val="20"/>
                    <w:szCs w:val="20"/>
                  </w:rPr>
                </w:rPrChange>
              </w:rPr>
              <w:t>-11.01 С-0013 ЮЛ-062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ins w:id="2260" w:author="Зуева Вера Владимировна  " w:date="2017-05-23T15:34:00Z">
              <w:r>
                <w:rPr>
                  <w:sz w:val="20"/>
                  <w:szCs w:val="20"/>
                  <w:rPrChange w:id="2261" w:author="Зуева Вера Владимировна  " w:date="2017-05-23T15:34:00Z">
                    <w:rPr>
                      <w:rFonts w:ascii="Arial" w:hAnsi="Arial" w:cs="Arial"/>
                      <w:color w:val="003366"/>
                      <w:sz w:val="18"/>
                      <w:szCs w:val="18"/>
                    </w:rPr>
                  </w:rPrChange>
                </w:rPr>
                <w:t>01.01.2013</w:t>
              </w:r>
            </w:ins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ins w:id="2262" w:author="Зуева Вера Владимировна  " w:date="2017-05-23T15:34:00Z">
              <w:r>
                <w:rPr>
                  <w:sz w:val="20"/>
                  <w:szCs w:val="20"/>
                  <w:rPrChange w:id="2263" w:author="Зуева Вера Владимировна  " w:date="2017-05-23T15:34:00Z">
                    <w:rPr>
                      <w:rFonts w:ascii="Arial" w:hAnsi="Arial" w:cs="Arial"/>
                      <w:color w:val="003366"/>
                      <w:sz w:val="18"/>
                      <w:szCs w:val="18"/>
                    </w:rPr>
                  </w:rPrChange>
                </w:rPr>
                <w:t>01.01.2013</w:t>
              </w:r>
            </w:ins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sz w:val="20"/>
                <w:szCs w:val="20"/>
              </w:rPr>
            </w:pPr>
            <w:ins w:id="2264" w:author="Зуева Вера Владимировна  " w:date="2017-05-23T15:34:00Z">
              <w:r>
                <w:rPr>
                  <w:sz w:val="20"/>
                  <w:szCs w:val="20"/>
                </w:rPr>
                <w:t xml:space="preserve">Приказ </w:t>
              </w:r>
              <w:r>
                <w:rPr>
                  <w:sz w:val="20"/>
                  <w:szCs w:val="20"/>
                  <w:rPrChange w:id="2265" w:author="Зуева Вера Владимировна  " w:date="2017-05-23T15:34:00Z">
                    <w:rPr>
                      <w:rFonts w:ascii="Arial" w:hAnsi="Arial" w:cs="Arial"/>
                      <w:color w:val="003366"/>
                      <w:sz w:val="18"/>
                      <w:szCs w:val="18"/>
                    </w:rPr>
                  </w:rPrChange>
                </w:rPr>
                <w:t>от 18.12.2012 №826 </w:t>
              </w:r>
            </w:ins>
            <w:del w:id="2266" w:author="Зуева Вера Владимировна  " w:date="2017-05-23T15:34:00Z">
              <w:r>
                <w:rPr>
                  <w:sz w:val="20"/>
                  <w:szCs w:val="20"/>
                </w:rPr>
                <w:delText xml:space="preserve">Приказ от </w:delText>
              </w:r>
            </w:del>
          </w:p>
        </w:tc>
      </w:tr>
    </w:tbl>
    <w:p>
      <w:pPr>
        <w:pStyle w:val="1"/>
        <w:keepNext w:val="0"/>
        <w:spacing w:after="240"/>
        <w:jc w:val="both"/>
        <w:rPr>
          <w:caps/>
          <w:kern w:val="0"/>
        </w:rPr>
        <w:sectPr>
          <w:headerReference w:type="default" r:id="rId3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2267" w:name="_Toc289848501"/>
    </w:p>
    <w:p>
      <w:pPr>
        <w:pStyle w:val="1"/>
        <w:keepNext w:val="0"/>
        <w:spacing w:after="240"/>
        <w:jc w:val="both"/>
        <w:rPr>
          <w:caps/>
          <w:kern w:val="0"/>
        </w:rPr>
      </w:pPr>
      <w:bookmarkStart w:id="2268" w:name="_ПРИЛОЖЕНИЯ"/>
      <w:bookmarkStart w:id="2269" w:name="_Toc483403808"/>
      <w:bookmarkEnd w:id="2268"/>
      <w:r>
        <w:rPr>
          <w:caps/>
          <w:kern w:val="0"/>
        </w:rPr>
        <w:lastRenderedPageBreak/>
        <w:t>ПРИЛОЖЕНИЯ</w:t>
      </w:r>
      <w:bookmarkEnd w:id="2267"/>
      <w:bookmarkEnd w:id="2269"/>
    </w:p>
    <w:p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Таблица </w:t>
      </w:r>
      <w:r>
        <w:rPr>
          <w:rFonts w:ascii="Arial" w:hAnsi="Arial" w:cs="Arial"/>
          <w:b/>
          <w:sz w:val="20"/>
          <w:szCs w:val="20"/>
        </w:rPr>
        <w:fldChar w:fldCharType="begin"/>
      </w:r>
      <w:r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fldChar w:fldCharType="end"/>
      </w:r>
    </w:p>
    <w:p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Перечень Приложений к Стандарту Общества</w:t>
      </w:r>
    </w:p>
    <w:tbl>
      <w:tblPr>
        <w:tblW w:w="498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7"/>
        <w:gridCol w:w="4981"/>
        <w:gridCol w:w="3420"/>
      </w:tblGrid>
      <w:tr>
        <w:tc>
          <w:tcPr>
            <w:tcW w:w="7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НОМЕР ПРИЛОЖЕНИЯ</w:t>
            </w:r>
          </w:p>
        </w:tc>
        <w:tc>
          <w:tcPr>
            <w:tcW w:w="25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4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ПРИМЕЧАНИЕ</w:t>
            </w:r>
          </w:p>
        </w:tc>
      </w:tr>
      <w:tr>
        <w:tc>
          <w:tcPr>
            <w:tcW w:w="726" w:type="pct"/>
            <w:tcBorders>
              <w:top w:val="single" w:sz="12" w:space="0" w:color="auto"/>
            </w:tcBorders>
            <w:vAlign w:val="center"/>
          </w:tcPr>
          <w:p>
            <w:pPr>
              <w:rPr>
                <w:szCs w:val="24"/>
                <w:rPrChange w:id="2270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71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</w:t>
            </w:r>
          </w:p>
        </w:tc>
        <w:tc>
          <w:tcPr>
            <w:tcW w:w="2534" w:type="pct"/>
            <w:tcBorders>
              <w:top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272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73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Образцы служебных удостоверений</w:t>
            </w:r>
          </w:p>
        </w:tc>
        <w:tc>
          <w:tcPr>
            <w:tcW w:w="1740" w:type="pct"/>
            <w:tcBorders>
              <w:top w:val="single" w:sz="12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bCs/>
                <w:szCs w:val="24"/>
                <w:rPrChange w:id="2274" w:author="Зуева Вера Владимировна  " w:date="2017-05-23T15:35:00Z">
                  <w:rPr>
                    <w:rFonts w:eastAsia="Times New Roman"/>
                    <w:b/>
                    <w:bCs/>
                    <w:caps/>
                    <w:sz w:val="20"/>
                    <w:szCs w:val="20"/>
                  </w:rPr>
                </w:rPrChange>
              </w:rPr>
            </w:pPr>
            <w:r>
              <w:rPr>
                <w:bCs/>
                <w:szCs w:val="24"/>
                <w:rPrChange w:id="2275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276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77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2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278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79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Образцы наклеек на электронные пластиковые пропуска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280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281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282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83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3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284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85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Порядок оформления и подачи заявок на разовые (электронные) пропуска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286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287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288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89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4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290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91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Ведомость выдачи служебных удостоверений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292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293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294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95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5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296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297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Заявка на выдачу разовых пропусков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298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299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00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01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6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02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03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Заявка на выдачу разового транспортного пропуска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04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05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06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07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7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08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09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Форма списка vip-персон ОАО «Удмуртнефть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10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11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12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13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8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14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15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Список объектов, на которых введена жетонная система пропусков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16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17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18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19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9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20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21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Образец служебного удостоверения работника подрядной организации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22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23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24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25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10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26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27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Образец пропуска автотранспорта подрядной организации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28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29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30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31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11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32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33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Образец заявки подрядной организации для доступа на объекты ОАО «Удмуртнефть»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34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35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36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37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12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38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39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Форма заявки на внос/вынос внешних носителей информации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40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41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42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43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12.1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44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45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Форма наклейки на внос/вынос зарегистрированных ноутбуков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46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47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48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49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13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50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51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Образец акта о нарушении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52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53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54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55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14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56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57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Образец акта о выявлении лица в состоянии опьянения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58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59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60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61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15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62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63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Образец пропуска-разрешения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64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65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66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67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16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68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69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 xml:space="preserve">Образец карточки-разрешения 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szCs w:val="24"/>
                <w:rPrChange w:id="2370" w:author="Зуева Вера Владимировна  " w:date="2017-05-23T15:35:00Z">
                  <w:rPr>
                    <w:rFonts w:eastAsia="Times New Roman"/>
                    <w:b/>
                    <w:caps/>
                  </w:rPr>
                </w:rPrChange>
              </w:rPr>
            </w:pPr>
            <w:r>
              <w:rPr>
                <w:bCs/>
                <w:szCs w:val="24"/>
                <w:rPrChange w:id="2371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  <w:tr>
        <w:tc>
          <w:tcPr>
            <w:tcW w:w="726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72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73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17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>
            <w:pPr>
              <w:keepNext/>
              <w:widowControl w:val="0"/>
              <w:jc w:val="center"/>
              <w:rPr>
                <w:szCs w:val="24"/>
                <w:rPrChange w:id="2374" w:author="Зуева Вера Владимировна  " w:date="2017-05-23T15:35:00Z">
                  <w:rPr>
                    <w:rFonts w:eastAsia="Times New Roman"/>
                    <w:b/>
                    <w:caps/>
                    <w:sz w:val="20"/>
                    <w:szCs w:val="20"/>
                  </w:rPr>
                </w:rPrChange>
              </w:rPr>
            </w:pPr>
            <w:r>
              <w:rPr>
                <w:szCs w:val="24"/>
                <w:rPrChange w:id="2375" w:author="Зуева Вера Владимировна  " w:date="2017-05-23T15:35:00Z">
                  <w:rPr>
                    <w:sz w:val="20"/>
                    <w:szCs w:val="20"/>
                  </w:rPr>
                </w:rPrChange>
              </w:rPr>
              <w:t>Требования к фотографиям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keepNext/>
              <w:widowControl w:val="0"/>
              <w:jc w:val="center"/>
              <w:rPr>
                <w:bCs/>
                <w:szCs w:val="24"/>
                <w:rPrChange w:id="2376" w:author="Зуева Вера Владимировна  " w:date="2017-05-23T15:35:00Z">
                  <w:rPr>
                    <w:rFonts w:eastAsia="Times New Roman"/>
                    <w:b/>
                    <w:bCs/>
                    <w:caps/>
                    <w:sz w:val="20"/>
                    <w:szCs w:val="20"/>
                  </w:rPr>
                </w:rPrChange>
              </w:rPr>
            </w:pPr>
            <w:r>
              <w:rPr>
                <w:bCs/>
                <w:szCs w:val="24"/>
                <w:rPrChange w:id="2377" w:author="Зуева Вера Владимировна  " w:date="2017-05-23T15:35:00Z">
                  <w:rPr>
                    <w:bCs/>
                    <w:sz w:val="20"/>
                    <w:szCs w:val="20"/>
                  </w:rPr>
                </w:rPrChange>
              </w:rPr>
              <w:t>Включено в настоящий файл</w:t>
            </w:r>
          </w:p>
        </w:tc>
      </w:tr>
    </w:tbl>
    <w:p>
      <w:pPr>
        <w:rPr>
          <w:rFonts w:ascii="Arial" w:hAnsi="Arial" w:cs="Arial"/>
          <w:sz w:val="18"/>
          <w:szCs w:val="18"/>
        </w:rPr>
      </w:pPr>
    </w:p>
    <w:p>
      <w:pPr>
        <w:rPr>
          <w:rFonts w:ascii="Arial" w:hAnsi="Arial" w:cs="Arial"/>
          <w:sz w:val="18"/>
          <w:szCs w:val="18"/>
        </w:rPr>
        <w:sectPr>
          <w:headerReference w:type="default" r:id="rId3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5"/>
        <w:spacing w:after="240"/>
        <w:jc w:val="both"/>
        <w:rPr>
          <w:rFonts w:ascii="Arial" w:hAnsi="Arial" w:cs="Arial"/>
          <w:b w:val="0"/>
          <w:szCs w:val="24"/>
          <w:rPrChange w:id="2378" w:author="Зуева Вера Владимировна  " w:date="2017-05-23T15:36:00Z">
            <w:rPr>
              <w:b/>
            </w:rPr>
          </w:rPrChange>
        </w:rPr>
        <w:pPrChange w:id="2379" w:author="Зуева Вера Владимировна  " w:date="2017-05-23T15:36:00Z">
          <w:pPr>
            <w:jc w:val="both"/>
          </w:pPr>
        </w:pPrChange>
      </w:pPr>
      <w:bookmarkStart w:id="2380" w:name="_ПРИЛОЖЕНИЕ_№_1."/>
      <w:bookmarkEnd w:id="2380"/>
      <w:r>
        <w:rPr>
          <w:rFonts w:ascii="Arial" w:hAnsi="Arial" w:cs="Arial"/>
          <w:i w:val="0"/>
          <w:sz w:val="24"/>
          <w:szCs w:val="24"/>
          <w:rPrChange w:id="2381" w:author="Зуева Вера Владимировна  " w:date="2017-05-23T15:36:00Z">
            <w:rPr>
              <w:b/>
            </w:rPr>
          </w:rPrChange>
        </w:rPr>
        <w:lastRenderedPageBreak/>
        <w:t>ПРИЛОЖЕНИЕ №</w:t>
      </w:r>
      <w:del w:id="2382" w:author="Зуева Вера Владимировна  " w:date="2017-05-24T08:52:00Z">
        <w:r>
          <w:rPr>
            <w:rFonts w:ascii="Arial" w:hAnsi="Arial" w:cs="Arial"/>
            <w:i w:val="0"/>
            <w:sz w:val="24"/>
            <w:szCs w:val="24"/>
            <w:rPrChange w:id="2383" w:author="Зуева Вера Владимировна  " w:date="2017-05-23T15:36:00Z">
              <w:rPr>
                <w:b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sz w:val="24"/>
          <w:szCs w:val="24"/>
          <w:rPrChange w:id="2384" w:author="Зуева Вера Владимировна  " w:date="2017-05-23T15:36:00Z">
            <w:rPr>
              <w:b/>
            </w:rPr>
          </w:rPrChange>
        </w:rPr>
        <w:t>1. ОБРАЗЦЫ ПРОПУСКОВ</w:t>
      </w:r>
    </w:p>
    <w:p>
      <w:pPr>
        <w:jc w:val="both"/>
      </w:pPr>
    </w:p>
    <w:p>
      <w:pPr>
        <w:jc w:val="both"/>
      </w:pPr>
      <w:r>
        <w:rPr>
          <w:noProof/>
          <w:lang w:eastAsia="ru-RU"/>
        </w:rPr>
        <w:drawing>
          <wp:inline distT="0" distB="0" distL="0" distR="0">
            <wp:extent cx="6114011" cy="4110644"/>
            <wp:effectExtent l="0" t="0" r="1270" b="444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бум_ пропуска.jp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4011" cy="4110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jc w:val="both"/>
      </w:pPr>
    </w:p>
    <w:p>
      <w:pPr>
        <w:pStyle w:val="5"/>
        <w:jc w:val="both"/>
        <w:rPr>
          <w:rFonts w:ascii="Arial" w:hAnsi="Arial" w:cs="Arial"/>
          <w:b w:val="0"/>
          <w:szCs w:val="24"/>
          <w:rPrChange w:id="2385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pPrChange w:id="2386" w:author="Зуева Вера Владимировна  " w:date="2017-05-23T15:38:00Z">
          <w:pPr>
            <w:jc w:val="both"/>
          </w:pPr>
        </w:pPrChange>
      </w:pPr>
      <w:bookmarkStart w:id="2387" w:name="_ПРИЛОЖЕНИЕ_№2._ОБРАЗЦЫ"/>
      <w:bookmarkEnd w:id="2387"/>
      <w:r>
        <w:rPr>
          <w:noProof/>
        </w:rPr>
        <w:drawing>
          <wp:inline distT="0" distB="0" distL="0" distR="0">
            <wp:extent cx="6120130" cy="2626360"/>
            <wp:effectExtent l="0" t="0" r="0" b="254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бум_ пропуска_врем_.jpg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2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249023</wp:posOffset>
                </wp:positionV>
                <wp:extent cx="1523211" cy="1403985"/>
                <wp:effectExtent l="0" t="0" r="0" b="19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321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Europe" w:hAnsi="Europe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Europe" w:hAnsi="Europe"/>
                                <w:b/>
                                <w:color w:val="FF0000"/>
                                <w:sz w:val="20"/>
                                <w:szCs w:val="20"/>
                              </w:rPr>
                              <w:t>ВРЕМЕННЫЙ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" o:spid="_x0000_s1036" type="#_x0000_t202" style="position:absolute;left:0;text-align:left;margin-left:37.05pt;margin-top:19.6pt;width:119.95pt;height:110.5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" filled="f" stroked="f">
                <v:textbox style="mso-fit-shape-to-text:t">
                  <w:txbxContent>
                    <w:p>
                      <w:pPr>
                        <w:rPr>
                          <w:rFonts w:ascii="Europe" w:hAnsi="Europe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Europe" w:hAnsi="Europe"/>
                          <w:b/>
                          <w:color w:val="FF0000"/>
                          <w:sz w:val="20"/>
                          <w:szCs w:val="20"/>
                        </w:rPr>
                        <w:t>ВРЕМЕННЫЙ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rFonts w:ascii="Arial" w:hAnsi="Arial" w:cs="Arial"/>
          <w:i w:val="0"/>
          <w:sz w:val="24"/>
          <w:szCs w:val="24"/>
          <w:rPrChange w:id="2388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№2. ОБРАЗЦЫ ЭЛЕКТРОННЫХ ПЛАСТИКОВЫХ ПРОПУСКОВ</w:t>
      </w:r>
    </w:p>
    <w:p>
      <w:pPr>
        <w:rPr>
          <w:rFonts w:ascii="Arial" w:hAnsi="Arial" w:cs="Arial"/>
          <w:sz w:val="18"/>
          <w:szCs w:val="18"/>
        </w:rPr>
      </w:pPr>
    </w:p>
    <w:p>
      <w:pPr>
        <w:rPr>
          <w:del w:id="2389" w:author="Зуева Вера Владимировна  " w:date="2017-05-23T15:36:00Z"/>
          <w:rFonts w:ascii="Arial" w:hAnsi="Arial" w:cs="Arial"/>
          <w:sz w:val="18"/>
          <w:szCs w:val="18"/>
        </w:rPr>
      </w:pPr>
    </w:p>
    <w:p>
      <w:pPr>
        <w:rPr>
          <w:rFonts w:ascii="Arial" w:hAnsi="Arial" w:cs="Arial"/>
          <w:sz w:val="18"/>
          <w:szCs w:val="18"/>
        </w:rPr>
      </w:pPr>
    </w:p>
    <w:p>
      <w:pPr>
        <w:pStyle w:val="5"/>
        <w:jc w:val="both"/>
        <w:rPr>
          <w:rFonts w:ascii="Arial" w:hAnsi="Arial" w:cs="Arial"/>
          <w:b w:val="0"/>
          <w:szCs w:val="24"/>
          <w:rPrChange w:id="2390" w:author="Зуева Вера Владимировна  " w:date="2017-05-23T15:38:00Z">
            <w:rPr>
              <w:rFonts w:ascii="Arial" w:hAnsi="Arial" w:cs="Arial"/>
              <w:b/>
              <w:noProof/>
            </w:rPr>
          </w:rPrChange>
        </w:rPr>
        <w:pPrChange w:id="2391" w:author="Зуева Вера Владимировна  " w:date="2017-05-23T15:38:00Z">
          <w:pPr>
            <w:jc w:val="both"/>
          </w:pPr>
        </w:pPrChange>
      </w:pPr>
      <w:bookmarkStart w:id="2392" w:name="_ПРИЛОЖЕНИЕ_№3._ПОРЯДОК"/>
      <w:bookmarkStart w:id="2393" w:name="_Toc185760793"/>
      <w:bookmarkEnd w:id="2392"/>
      <w:r>
        <w:rPr>
          <w:noProof/>
        </w:rPr>
        <w:drawing>
          <wp:inline distT="0" distB="0" distL="0" distR="0">
            <wp:extent cx="4334256" cy="6332220"/>
            <wp:effectExtent l="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эл_пропуска.jp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256" cy="633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br w:type="page"/>
      </w:r>
      <w:r>
        <w:rPr>
          <w:rFonts w:ascii="Arial" w:hAnsi="Arial" w:cs="Arial"/>
          <w:i w:val="0"/>
          <w:sz w:val="24"/>
          <w:szCs w:val="24"/>
          <w:rPrChange w:id="2394" w:author="Зуева Вера Владимировна  " w:date="2017-05-23T15:38:00Z">
            <w:rPr>
              <w:rFonts w:ascii="Arial" w:hAnsi="Arial" w:cs="Arial"/>
              <w:b/>
              <w:noProof/>
            </w:rPr>
          </w:rPrChange>
        </w:rPr>
        <w:lastRenderedPageBreak/>
        <w:t xml:space="preserve">ПРИЛОЖЕНИЕ №3. </w:t>
      </w:r>
      <w:bookmarkStart w:id="2395" w:name="_Toc185760794"/>
      <w:bookmarkEnd w:id="2393"/>
      <w:r>
        <w:rPr>
          <w:rFonts w:ascii="Arial" w:hAnsi="Arial" w:cs="Arial"/>
          <w:i w:val="0"/>
          <w:sz w:val="24"/>
          <w:szCs w:val="24"/>
          <w:rPrChange w:id="2396" w:author="Зуева Вера Владимировна  " w:date="2017-05-23T15:38:00Z">
            <w:rPr>
              <w:rFonts w:ascii="Arial" w:hAnsi="Arial" w:cs="Arial"/>
              <w:b/>
              <w:noProof/>
            </w:rPr>
          </w:rPrChange>
        </w:rPr>
        <w:t>ПОРЯДОК ОФОРМЛЕНИЯ И ПОДАЧИ ЗАЯВОК НА РАЗОВЫЕ (ЭЛЕКТРОННЫЕ)  ПРОПУСКА</w:t>
      </w:r>
    </w:p>
    <w:p/>
    <w:bookmarkEnd w:id="2395"/>
    <w:p>
      <w:pPr>
        <w:spacing w:before="240"/>
        <w:jc w:val="both"/>
        <w:rPr>
          <w:color w:val="1F497D"/>
        </w:rPr>
      </w:pPr>
      <w:r>
        <w:t xml:space="preserve">Заявка на выдачу электронного разового пропуска подается посредством заполнения формы заявки на корпоративном портале ОАО «Удмуртнефть» по адресу </w:t>
      </w:r>
      <w:r>
        <w:rPr>
          <w:color w:val="1F497D"/>
        </w:rPr>
        <w:t xml:space="preserve"> </w:t>
      </w:r>
      <w:hyperlink r:id="rId38" w:history="1">
        <w:r>
          <w:rPr>
            <w:rStyle w:val="aa"/>
          </w:rPr>
          <w:t>http://portal.uneft.ru/Lists/List16/AllItems.aspx</w:t>
        </w:r>
      </w:hyperlink>
      <w:r>
        <w:rPr>
          <w:color w:val="1F497D"/>
        </w:rPr>
        <w:t>.</w:t>
      </w:r>
    </w:p>
    <w:p>
      <w:pPr>
        <w:spacing w:before="240"/>
        <w:jc w:val="both"/>
      </w:pPr>
      <w:r>
        <w:t>Для предоставления доступа к информационному ресурсу «Заказ разовых пропусков» необходимо:</w:t>
      </w:r>
    </w:p>
    <w:p>
      <w:pPr>
        <w:spacing w:before="240"/>
        <w:jc w:val="both"/>
      </w:pPr>
      <w:r>
        <w:t>- руководителям СП</w:t>
      </w:r>
    </w:p>
    <w:p>
      <w:pPr>
        <w:numPr>
          <w:ilvl w:val="0"/>
          <w:numId w:val="19"/>
        </w:numPr>
        <w:spacing w:before="240"/>
        <w:jc w:val="both"/>
      </w:pPr>
      <w:r>
        <w:t xml:space="preserve">Назначить (распоряжением, приказом и т.д. по подразделению) ответственных в СП за оформление разовых пропусков (не более 2х в одном СП).     </w:t>
      </w:r>
    </w:p>
    <w:p>
      <w:pPr>
        <w:numPr>
          <w:ilvl w:val="0"/>
          <w:numId w:val="19"/>
        </w:numPr>
        <w:spacing w:before="240"/>
        <w:jc w:val="both"/>
      </w:pPr>
      <w:r>
        <w:t xml:space="preserve">Направить информацию об ответственных за оформление разовых пропусков в УЭБ служебной запиской с приложением СЗ и ознакомления назначенных </w:t>
      </w:r>
      <w:del w:id="2397" w:author="Зуева Вера Владимировна  " w:date="2017-05-23T14:31:00Z">
        <w:r>
          <w:delText>сотрудник</w:delText>
        </w:r>
      </w:del>
      <w:ins w:id="2398" w:author="Зуева Вера Владимировна  " w:date="2017-05-23T14:31:00Z">
        <w:r>
          <w:t>работник</w:t>
        </w:r>
      </w:ins>
      <w:r>
        <w:t xml:space="preserve">ов.     </w:t>
      </w:r>
    </w:p>
    <w:p>
      <w:pPr>
        <w:spacing w:before="240"/>
        <w:jc w:val="both"/>
      </w:pPr>
      <w:r>
        <w:t xml:space="preserve">- ответственным </w:t>
      </w:r>
      <w:del w:id="2399" w:author="Зуева Вера Владимировна  " w:date="2017-05-23T14:31:00Z">
        <w:r>
          <w:delText>сотрудник</w:delText>
        </w:r>
      </w:del>
      <w:ins w:id="2400" w:author="Зуева Вера Владимировна  " w:date="2017-05-23T14:31:00Z">
        <w:r>
          <w:t>работник</w:t>
        </w:r>
      </w:ins>
      <w:r>
        <w:t>ам:</w:t>
      </w:r>
    </w:p>
    <w:p>
      <w:pPr>
        <w:spacing w:before="240"/>
        <w:ind w:left="426"/>
        <w:jc w:val="both"/>
      </w:pPr>
      <w:r>
        <w:t xml:space="preserve">Подать заявку на доступ к информационному ресурсу «Заказ разовых пропусков» посредством корпоративного портала ОАО «Удмуртнефть» - «Заявка на предоставление доступа к информационному ресурсу» - </w:t>
      </w:r>
      <w:hyperlink r:id="rId39" w:history="1">
        <w:r>
          <w:rPr>
            <w:rStyle w:val="aa"/>
          </w:rPr>
          <w:t>http://conver.uneft.ru/itil/req.php</w:t>
        </w:r>
      </w:hyperlink>
    </w:p>
    <w:p>
      <w:pPr>
        <w:spacing w:before="240"/>
        <w:jc w:val="both"/>
      </w:pPr>
      <w:r>
        <w:t xml:space="preserve">Ответственность за своевременность, полноту и корректность представленной в заявке информации несет </w:t>
      </w:r>
      <w:del w:id="2401" w:author="Зуева Вера Владимировна  " w:date="2017-05-23T14:31:00Z">
        <w:r>
          <w:delText>сотрудник</w:delText>
        </w:r>
      </w:del>
      <w:ins w:id="2402" w:author="Зуева Вера Владимировна  " w:date="2017-05-23T14:31:00Z">
        <w:r>
          <w:t>работник</w:t>
        </w:r>
      </w:ins>
      <w:r>
        <w:t xml:space="preserve"> подавший заявку.</w:t>
      </w:r>
    </w:p>
    <w:p>
      <w:pPr>
        <w:spacing w:before="240"/>
        <w:jc w:val="both"/>
      </w:pPr>
      <w:r>
        <w:t xml:space="preserve"> </w:t>
      </w:r>
      <w:del w:id="2403" w:author="Зуева Вера Владимировна  " w:date="2017-05-23T14:31:00Z">
        <w:r>
          <w:delText>Сотрудник</w:delText>
        </w:r>
      </w:del>
      <w:ins w:id="2404" w:author="Зуева Вера Владимировна  " w:date="2017-05-23T14:31:00Z">
        <w:r>
          <w:t>Работник</w:t>
        </w:r>
      </w:ins>
      <w:r>
        <w:t>, к которому направляется посетитель (согласно поданной заявке), обязан сопровождать посетителя на протяжении всего времени нахождения посетителя на Объекте.</w:t>
      </w:r>
    </w:p>
    <w:p>
      <w:pPr>
        <w:spacing w:before="240"/>
        <w:jc w:val="both"/>
      </w:pPr>
      <w:del w:id="2405" w:author="Зуева Вера Владимировна  " w:date="2017-05-23T14:31:00Z">
        <w:r>
          <w:delText>Сотрудник</w:delText>
        </w:r>
      </w:del>
      <w:ins w:id="2406" w:author="Зуева Вера Владимировна  " w:date="2017-05-23T14:31:00Z">
        <w:r>
          <w:t>Работник</w:t>
        </w:r>
      </w:ins>
      <w:r>
        <w:t>, к которому направляется посетитель (согласно поданной заявке), несет полную ответственность за действия посетителя во время нахождения на объекте и соблюдение им требований настоящего Стандарта.</w:t>
      </w:r>
    </w:p>
    <w:p>
      <w:pPr>
        <w:pStyle w:val="5"/>
        <w:spacing w:after="240"/>
        <w:jc w:val="both"/>
        <w:rPr>
          <w:rFonts w:ascii="Arial" w:hAnsi="Arial" w:cs="Arial"/>
          <w:szCs w:val="24"/>
          <w:rPrChange w:id="2407" w:author="Зуева Вера Владимировна  " w:date="2017-05-23T15:36:00Z">
            <w:rPr>
              <w:szCs w:val="24"/>
            </w:rPr>
          </w:rPrChange>
        </w:rPr>
        <w:pPrChange w:id="2408" w:author="Зуева Вера Владимировна  " w:date="2017-05-23T15:36:00Z">
          <w:pPr>
            <w:tabs>
              <w:tab w:val="left" w:pos="5880"/>
            </w:tabs>
          </w:pPr>
        </w:pPrChange>
      </w:pPr>
      <w:bookmarkStart w:id="2409" w:name="_ПРИЛОЖЕНИЕ_№_4."/>
      <w:bookmarkEnd w:id="2409"/>
      <w:r>
        <w:rPr>
          <w:rFonts w:ascii="Arial" w:hAnsi="Arial" w:cs="Arial"/>
          <w:b w:val="0"/>
          <w:szCs w:val="24"/>
        </w:rPr>
        <w:br w:type="page"/>
      </w:r>
      <w:r>
        <w:rPr>
          <w:rFonts w:ascii="Arial" w:hAnsi="Arial" w:cs="Arial"/>
          <w:i w:val="0"/>
          <w:sz w:val="24"/>
          <w:szCs w:val="24"/>
          <w:rPrChange w:id="2410" w:author="Зуева Вера Владимировна  " w:date="2017-05-23T15:36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411" w:author="Зуева Вера Владимировна  " w:date="2017-05-24T08:51:00Z">
        <w:r>
          <w:rPr>
            <w:rFonts w:ascii="Arial" w:hAnsi="Arial" w:cs="Arial"/>
            <w:i w:val="0"/>
            <w:sz w:val="24"/>
            <w:szCs w:val="24"/>
            <w:rPrChange w:id="2412" w:author="Зуева Вера Владимировна  " w:date="2017-05-23T15:36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sz w:val="24"/>
          <w:szCs w:val="24"/>
          <w:rPrChange w:id="2413" w:author="Зуева Вера Владимировна  " w:date="2017-05-23T15:36:00Z">
            <w:rPr>
              <w:rFonts w:ascii="Arial" w:hAnsi="Arial" w:cs="Arial"/>
              <w:b/>
              <w:szCs w:val="24"/>
            </w:rPr>
          </w:rPrChange>
        </w:rPr>
        <w:t>4. ВЕДОМОСТЬ ВЫДАЧИ СЛУЖЕБНЫХ УДОСТОВЕРЕНИЙ (ПРОПУСКОВ)</w:t>
      </w:r>
    </w:p>
    <w:p/>
    <w:p/>
    <w:p>
      <w:pPr>
        <w:tabs>
          <w:tab w:val="left" w:pos="273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Ведомость выдачи служебных удостоверений</w:t>
      </w:r>
    </w:p>
    <w:p>
      <w:pPr>
        <w:tabs>
          <w:tab w:val="left" w:pos="2730"/>
        </w:tabs>
        <w:rPr>
          <w:rFonts w:ascii="Arial" w:hAnsi="Arial" w:cs="Arial"/>
        </w:rPr>
      </w:pPr>
    </w:p>
    <w:p>
      <w:pPr>
        <w:tabs>
          <w:tab w:val="left" w:pos="273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________________________________________________ОАО «Удмуртнефть»</w:t>
      </w:r>
    </w:p>
    <w:p>
      <w:pPr>
        <w:tabs>
          <w:tab w:val="left" w:pos="228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sz w:val="16"/>
          <w:szCs w:val="16"/>
        </w:rPr>
        <w:t>наименование структурного подразделения</w:t>
      </w:r>
    </w:p>
    <w:p>
      <w:pPr>
        <w:rPr>
          <w:rFonts w:ascii="Arial" w:hAnsi="Arial" w:cs="Arial"/>
          <w:sz w:val="16"/>
          <w:szCs w:val="16"/>
        </w:rPr>
      </w:pPr>
    </w:p>
    <w:p>
      <w:pPr>
        <w:rPr>
          <w:rFonts w:ascii="Arial" w:hAnsi="Arial" w:cs="Arial"/>
          <w:sz w:val="16"/>
          <w:szCs w:val="16"/>
        </w:rPr>
      </w:pPr>
    </w:p>
    <w:p>
      <w:pPr>
        <w:rPr>
          <w:rFonts w:ascii="Arial" w:hAnsi="Arial" w:cs="Arial"/>
          <w:sz w:val="16"/>
          <w:szCs w:val="16"/>
        </w:rPr>
      </w:pPr>
    </w:p>
    <w:p>
      <w:pPr>
        <w:rPr>
          <w:rFonts w:ascii="Arial" w:hAnsi="Arial" w:cs="Arial"/>
          <w:sz w:val="16"/>
          <w:szCs w:val="16"/>
        </w:rPr>
      </w:pPr>
    </w:p>
    <w:p>
      <w:pPr>
        <w:tabs>
          <w:tab w:val="left" w:pos="2385"/>
        </w:tabs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1841"/>
        <w:gridCol w:w="1406"/>
        <w:gridCol w:w="3118"/>
        <w:gridCol w:w="1666"/>
      </w:tblGrid>
      <w:tr>
        <w:tc>
          <w:tcPr>
            <w:tcW w:w="1823" w:type="dxa"/>
            <w:vAlign w:val="center"/>
          </w:tcPr>
          <w:p>
            <w:pPr>
              <w:tabs>
                <w:tab w:val="left" w:pos="2385"/>
              </w:tabs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№ пропуска</w:t>
            </w:r>
          </w:p>
        </w:tc>
        <w:tc>
          <w:tcPr>
            <w:tcW w:w="1841" w:type="dxa"/>
            <w:vAlign w:val="center"/>
          </w:tcPr>
          <w:p>
            <w:pPr>
              <w:tabs>
                <w:tab w:val="left" w:pos="2385"/>
              </w:tabs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Фамилия, Имя, Отчество</w:t>
            </w:r>
          </w:p>
        </w:tc>
        <w:tc>
          <w:tcPr>
            <w:tcW w:w="1406" w:type="dxa"/>
            <w:vAlign w:val="center"/>
          </w:tcPr>
          <w:p>
            <w:pPr>
              <w:tabs>
                <w:tab w:val="left" w:pos="2385"/>
              </w:tabs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2385"/>
              </w:tabs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Отметка об ознакомлении  с требованиями  Стандарта</w:t>
            </w:r>
          </w:p>
          <w:p>
            <w:pPr>
              <w:tabs>
                <w:tab w:val="left" w:pos="2385"/>
              </w:tabs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ОАО «Удмуртнефть» «Порядок организации пропускного и внутриобъектового режимов на объектах Общества»</w:t>
            </w:r>
          </w:p>
        </w:tc>
        <w:tc>
          <w:tcPr>
            <w:tcW w:w="1666" w:type="dxa"/>
            <w:vAlign w:val="center"/>
          </w:tcPr>
          <w:p>
            <w:pPr>
              <w:tabs>
                <w:tab w:val="left" w:pos="2385"/>
              </w:tabs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Отметка в получении удостоверения (подпись, дата)</w:t>
            </w:r>
          </w:p>
        </w:tc>
      </w:tr>
      <w:tr>
        <w:tc>
          <w:tcPr>
            <w:tcW w:w="1823" w:type="dxa"/>
          </w:tcPr>
          <w:p>
            <w:pPr>
              <w:tabs>
                <w:tab w:val="left" w:pos="2385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12345</w:t>
            </w:r>
          </w:p>
        </w:tc>
        <w:tc>
          <w:tcPr>
            <w:tcW w:w="1841" w:type="dxa"/>
          </w:tcPr>
          <w:p>
            <w:pPr>
              <w:tabs>
                <w:tab w:val="left" w:pos="2385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Иванов Иван Иванович</w:t>
            </w:r>
          </w:p>
        </w:tc>
        <w:tc>
          <w:tcPr>
            <w:tcW w:w="1406" w:type="dxa"/>
          </w:tcPr>
          <w:p>
            <w:pPr>
              <w:tabs>
                <w:tab w:val="left" w:pos="2385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Оператор</w:t>
            </w:r>
          </w:p>
        </w:tc>
        <w:tc>
          <w:tcPr>
            <w:tcW w:w="3118" w:type="dxa"/>
          </w:tcPr>
          <w:p>
            <w:pPr>
              <w:tabs>
                <w:tab w:val="left" w:pos="2385"/>
              </w:tabs>
              <w:rPr>
                <w:rFonts w:ascii="Academy Italic" w:eastAsia="Times New Roman" w:hAnsi="Academy Italic" w:cs="Arial"/>
              </w:rPr>
            </w:pPr>
            <w:r>
              <w:rPr>
                <w:rFonts w:ascii="Academy Italic" w:eastAsia="Times New Roman" w:hAnsi="Academy Italic" w:cs="Arial"/>
              </w:rPr>
              <w:t>ознакомлен</w:t>
            </w:r>
          </w:p>
        </w:tc>
        <w:tc>
          <w:tcPr>
            <w:tcW w:w="1666" w:type="dxa"/>
          </w:tcPr>
          <w:p>
            <w:pPr>
              <w:tabs>
                <w:tab w:val="left" w:pos="2385"/>
              </w:tabs>
              <w:rPr>
                <w:rFonts w:ascii="Arial" w:eastAsia="Times New Roman" w:hAnsi="Arial" w:cs="Arial"/>
              </w:rPr>
            </w:pPr>
            <w:r>
              <w:rPr>
                <w:rFonts w:ascii="Academy Italic" w:eastAsia="Times New Roman" w:hAnsi="Academy Italic" w:cs="Arial"/>
              </w:rPr>
              <w:t>Иванов,</w:t>
            </w:r>
            <w:r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cademy Italic" w:eastAsia="Times New Roman" w:hAnsi="Academy Italic" w:cs="Arial"/>
              </w:rPr>
              <w:t>01.01.2016</w:t>
            </w:r>
          </w:p>
        </w:tc>
      </w:tr>
      <w:tr>
        <w:tc>
          <w:tcPr>
            <w:tcW w:w="1823" w:type="dxa"/>
          </w:tcPr>
          <w:p>
            <w:pPr>
              <w:tabs>
                <w:tab w:val="left" w:pos="2385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41" w:type="dxa"/>
          </w:tcPr>
          <w:p>
            <w:pPr>
              <w:tabs>
                <w:tab w:val="left" w:pos="2385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406" w:type="dxa"/>
          </w:tcPr>
          <w:p>
            <w:pPr>
              <w:tabs>
                <w:tab w:val="left" w:pos="2385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18" w:type="dxa"/>
          </w:tcPr>
          <w:p>
            <w:pPr>
              <w:tabs>
                <w:tab w:val="left" w:pos="2385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666" w:type="dxa"/>
          </w:tcPr>
          <w:p>
            <w:pPr>
              <w:tabs>
                <w:tab w:val="left" w:pos="2385"/>
              </w:tabs>
              <w:rPr>
                <w:rFonts w:ascii="Arial" w:eastAsia="Times New Roman" w:hAnsi="Arial" w:cs="Arial"/>
              </w:rPr>
            </w:pPr>
          </w:p>
        </w:tc>
      </w:tr>
    </w:tbl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414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pPrChange w:id="2415" w:author="Зуева Вера Владимировна  " w:date="2017-05-23T15:38:00Z">
          <w:pPr>
            <w:tabs>
              <w:tab w:val="left" w:pos="5880"/>
            </w:tabs>
          </w:pPr>
        </w:pPrChange>
      </w:pPr>
      <w:bookmarkStart w:id="2416" w:name="_ПРИЛОЖЕНИЕ_№_5."/>
      <w:bookmarkEnd w:id="2416"/>
      <w:r>
        <w:br w:type="page"/>
      </w:r>
      <w:r>
        <w:rPr>
          <w:rFonts w:ascii="Arial" w:hAnsi="Arial" w:cs="Arial"/>
          <w:i w:val="0"/>
          <w:caps/>
          <w:sz w:val="24"/>
          <w:szCs w:val="24"/>
          <w:rPrChange w:id="2417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418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419" w:author="Зуева Вера Владимировна  " w:date="2017-05-23T15:38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420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t>5. ЗАЯВКА НА ВЫДАЧУ РАЗОВЫХ</w:t>
      </w:r>
      <w:ins w:id="2421" w:author="Зуева Вера Владимировна  " w:date="2017-05-23T15:38:00Z">
        <w:r>
          <w:rPr>
            <w:rFonts w:ascii="Arial" w:hAnsi="Arial" w:cs="Arial"/>
            <w:i w:val="0"/>
            <w:caps/>
            <w:sz w:val="24"/>
            <w:szCs w:val="24"/>
          </w:rPr>
          <w:t xml:space="preserve"> </w:t>
        </w:r>
      </w:ins>
      <w:r>
        <w:rPr>
          <w:rFonts w:ascii="Arial" w:hAnsi="Arial" w:cs="Arial"/>
          <w:i w:val="0"/>
          <w:caps/>
          <w:sz w:val="24"/>
          <w:szCs w:val="24"/>
          <w:rPrChange w:id="2422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t>(бумажных) ПРОПУСКОВ</w:t>
      </w:r>
    </w:p>
    <w:p>
      <w:pPr>
        <w:pStyle w:val="afb"/>
        <w:spacing w:after="0"/>
        <w:ind w:firstLine="374"/>
        <w:jc w:val="both"/>
        <w:rPr>
          <w:caps/>
        </w:rPr>
      </w:pP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ЗАЯВКА</w:t>
      </w: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''___''</w:t>
      </w:r>
      <w:r>
        <w:t xml:space="preserve"> _______________ </w:t>
      </w:r>
      <w:r>
        <w:rPr>
          <w:rFonts w:ascii="Arial" w:hAnsi="Arial" w:cs="Arial"/>
        </w:rPr>
        <w:t>20__ г.</w:t>
      </w:r>
    </w:p>
    <w:p>
      <w:pPr>
        <w:tabs>
          <w:tab w:val="left" w:pos="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на выдачу разовых пропусков в _________________________________________ </w:t>
      </w:r>
    </w:p>
    <w:p>
      <w:pPr>
        <w:tabs>
          <w:tab w:val="left" w:pos="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</w:t>
      </w:r>
      <w:r>
        <w:rPr>
          <w:rFonts w:ascii="Arial" w:hAnsi="Arial" w:cs="Arial"/>
          <w:sz w:val="20"/>
          <w:szCs w:val="20"/>
        </w:rPr>
        <w:t>(управление, цех, отдел)</w:t>
      </w:r>
    </w:p>
    <w:p>
      <w:pPr>
        <w:jc w:val="center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5"/>
        <w:gridCol w:w="2463"/>
        <w:gridCol w:w="2340"/>
        <w:gridCol w:w="1800"/>
      </w:tblGrid>
      <w:tr>
        <w:tc>
          <w:tcPr>
            <w:tcW w:w="3045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Фамилия, имя, отчество</w:t>
            </w:r>
          </w:p>
        </w:tc>
        <w:tc>
          <w:tcPr>
            <w:tcW w:w="2463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организации</w:t>
            </w:r>
          </w:p>
        </w:tc>
        <w:tc>
          <w:tcPr>
            <w:tcW w:w="2340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Куда направляется  (управление, цех, отдел)</w:t>
            </w:r>
          </w:p>
        </w:tc>
        <w:tc>
          <w:tcPr>
            <w:tcW w:w="1800" w:type="dxa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___ выданного пропуска</w:t>
            </w:r>
          </w:p>
        </w:tc>
      </w:tr>
      <w:tr>
        <w:trPr>
          <w:trHeight w:val="647"/>
        </w:trPr>
        <w:tc>
          <w:tcPr>
            <w:tcW w:w="3045" w:type="dxa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463" w:type="dxa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</w:tcPr>
          <w:p>
            <w:pPr>
              <w:jc w:val="center"/>
              <w:rPr>
                <w:sz w:val="20"/>
              </w:rPr>
            </w:pPr>
          </w:p>
        </w:tc>
      </w:tr>
    </w:tbl>
    <w:p>
      <w:pPr>
        <w:jc w:val="center"/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Должностное лицо _____________________________________ /                           /</w:t>
      </w:r>
    </w:p>
    <w:p>
      <w:pPr>
        <w:jc w:val="center"/>
      </w:pPr>
      <w:r>
        <w:t xml:space="preserve">                                                                                                                    (подпись)</w:t>
      </w:r>
    </w:p>
    <w:p>
      <w:pPr>
        <w:tabs>
          <w:tab w:val="left" w:pos="3765"/>
        </w:tabs>
        <w:rPr>
          <w:rFonts w:ascii="Arial" w:hAnsi="Arial" w:cs="Arial"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15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103504</wp:posOffset>
                </wp:positionV>
                <wp:extent cx="6172200" cy="0"/>
                <wp:effectExtent l="0" t="0" r="19050" b="19050"/>
                <wp:wrapNone/>
                <wp:docPr id="127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flip:y;z-index:251651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8.15pt" to="486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qitJwIAAE8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">
                <v:stroke dashstyle="longDash"/>
              </v:line>
            </w:pict>
          </mc:Fallback>
        </mc:AlternateContent>
      </w:r>
      <w:r>
        <w:rPr>
          <w:rFonts w:ascii="Arial" w:hAnsi="Arial" w:cs="Arial"/>
        </w:rPr>
        <w:tab/>
      </w:r>
      <w:r>
        <w:rPr>
          <w:rFonts w:ascii="Arial" w:hAnsi="Arial" w:cs="Arial"/>
          <w:sz w:val="20"/>
        </w:rPr>
        <w:t>Линия отрыва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>
        <w:trPr>
          <w:cantSplit/>
          <w:trHeight w:val="2709"/>
        </w:trPr>
        <w:tc>
          <w:tcPr>
            <w:tcW w:w="4968" w:type="dxa"/>
            <w:tcBorders>
              <w:bottom w:val="single" w:sz="4" w:space="0" w:color="auto"/>
            </w:tcBorders>
          </w:tcPr>
          <w:p>
            <w:pPr>
              <w:jc w:val="right"/>
              <w:rPr>
                <w:rFonts w:ascii="Arial" w:hAnsi="Arial" w:cs="Arial"/>
                <w:b/>
              </w:rPr>
            </w:pPr>
          </w:p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Разовый пропуск № __________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</w:p>
          <w:p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''___'' ___________ 20 __ г.</w:t>
            </w:r>
          </w:p>
          <w:p>
            <w:pPr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 _________________________</w:t>
            </w:r>
          </w:p>
          <w:p>
            <w:pPr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 _________________________</w:t>
            </w:r>
          </w:p>
          <w:p>
            <w:pPr>
              <w:ind w:left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 _________________________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   ________________________</w:t>
            </w:r>
          </w:p>
          <w:p>
            <w:pPr>
              <w:rPr>
                <w:rFonts w:ascii="Arial" w:hAnsi="Arial" w:cs="Arial"/>
                <w:sz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(К кому, </w:t>
            </w:r>
            <w:r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управление, цех, отдел)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Вид и № документа _____________________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Сопровождающее лицо</w:t>
            </w:r>
          </w:p>
          <w:p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t xml:space="preserve"> </w:t>
            </w:r>
          </w:p>
          <w:p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Вход в ___ час _____ мин. </w:t>
            </w:r>
          </w:p>
          <w:p>
            <w:pPr>
              <w:jc w:val="both"/>
              <w:rPr>
                <w:rFonts w:ascii="Arial" w:hAnsi="Arial" w:cs="Arial"/>
                <w:sz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Выход в ___ час _____ мин.</w:t>
            </w:r>
          </w:p>
          <w:p>
            <w:pPr>
              <w:jc w:val="both"/>
              <w:rPr>
                <w:rFonts w:ascii="Arial" w:hAnsi="Arial" w:cs="Arial"/>
                <w:sz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___________ (Подпись охранника)</w:t>
            </w:r>
          </w:p>
          <w:p>
            <w:pPr>
              <w:jc w:val="both"/>
              <w:rPr>
                <w:rFonts w:ascii="Arial" w:hAnsi="Arial" w:cs="Arial"/>
              </w:rPr>
            </w:pPr>
          </w:p>
        </w:tc>
      </w:tr>
    </w:tbl>
    <w:p/>
    <w:p>
      <w:pPr>
        <w:pStyle w:val="11"/>
        <w:spacing w:before="0"/>
        <w:rPr>
          <w:szCs w:val="24"/>
        </w:rPr>
      </w:pPr>
      <w:r>
        <w:rPr>
          <w:szCs w:val="24"/>
        </w:rPr>
        <w:t xml:space="preserve">Бланк заявки на выдачу разового пропуска и разовый пропуск изготавливаются на листе бумаге форматом А5 . </w:t>
      </w: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423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pPrChange w:id="2424" w:author="Зуева Вера Владимировна  " w:date="2017-05-23T15:38:00Z">
          <w:pPr>
            <w:jc w:val="both"/>
          </w:pPr>
        </w:pPrChange>
      </w:pPr>
      <w:bookmarkStart w:id="2425" w:name="_ПРИЛОЖЕНИЕ_№_6."/>
      <w:bookmarkEnd w:id="2425"/>
      <w:r>
        <w:br w:type="page"/>
      </w:r>
      <w:bookmarkStart w:id="2426" w:name="_Toc185760796"/>
      <w:r>
        <w:rPr>
          <w:rFonts w:ascii="Arial" w:hAnsi="Arial" w:cs="Arial"/>
          <w:i w:val="0"/>
          <w:caps/>
          <w:sz w:val="24"/>
          <w:szCs w:val="24"/>
          <w:rPrChange w:id="2427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428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429" w:author="Зуева Вера Владимировна  " w:date="2017-05-23T15:38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430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t>6. ЗАЯВКА НА ВЫДАЧУ РАЗОВОГО ТРАНСПОРТНОГО ПРОПУСКА</w:t>
      </w:r>
      <w:bookmarkEnd w:id="2426"/>
    </w:p>
    <w:p>
      <w:pPr>
        <w:pStyle w:val="afb"/>
        <w:spacing w:after="0"/>
        <w:ind w:firstLine="374"/>
        <w:jc w:val="both"/>
        <w:rPr>
          <w:rFonts w:ascii="Arial" w:hAnsi="Arial" w:cs="Arial"/>
          <w:b/>
          <w:bCs/>
          <w:iCs/>
        </w:rPr>
      </w:pP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ЗАЯВКА</w:t>
      </w: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''___''</w:t>
      </w:r>
      <w:r>
        <w:t xml:space="preserve"> _______________ </w:t>
      </w:r>
      <w:r>
        <w:rPr>
          <w:rFonts w:ascii="Arial" w:hAnsi="Arial" w:cs="Arial"/>
        </w:rPr>
        <w:t>20__ г.</w:t>
      </w:r>
    </w:p>
    <w:p>
      <w:pPr>
        <w:tabs>
          <w:tab w:val="left" w:pos="486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на выдачу разового транспортного пропуска в _____________________________ (Объект)</w:t>
      </w:r>
    </w:p>
    <w:tbl>
      <w:tblPr>
        <w:tblpPr w:leftFromText="180" w:rightFromText="180" w:vertAnchor="text" w:horzAnchor="margin" w:tblpXSpec="center" w:tblpY="145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224"/>
        <w:gridCol w:w="2880"/>
        <w:gridCol w:w="2160"/>
        <w:gridCol w:w="1080"/>
      </w:tblGrid>
      <w:tr>
        <w:trPr>
          <w:trHeight w:val="709"/>
        </w:trPr>
        <w:tc>
          <w:tcPr>
            <w:tcW w:w="2304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Марка а/тр.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средства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Гос.номер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организации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sz w:val="20"/>
              </w:rPr>
            </w:pP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Груз</w:t>
            </w:r>
          </w:p>
          <w:p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пропуска</w:t>
            </w:r>
          </w:p>
        </w:tc>
      </w:tr>
      <w:tr>
        <w:trPr>
          <w:trHeight w:val="647"/>
        </w:trPr>
        <w:tc>
          <w:tcPr>
            <w:tcW w:w="2304" w:type="dxa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1224" w:type="dxa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160" w:type="dxa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sz w:val="20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Должностное лицо _____________________________________ / /</w:t>
      </w:r>
    </w:p>
    <w:p>
      <w:pPr>
        <w:jc w:val="right"/>
      </w:pPr>
      <w:r>
        <w:t>(подпись)</w:t>
      </w:r>
    </w:p>
    <w:p>
      <w:pPr>
        <w:tabs>
          <w:tab w:val="left" w:pos="3765"/>
        </w:tabs>
        <w:rPr>
          <w:rFonts w:ascii="Arial" w:hAnsi="Arial" w:cs="Arial"/>
        </w:rPr>
      </w:pPr>
    </w:p>
    <w:p>
      <w:pPr>
        <w:tabs>
          <w:tab w:val="left" w:pos="3765"/>
        </w:tabs>
        <w:rPr>
          <w:rFonts w:ascii="Arial" w:hAnsi="Arial" w:cs="Arial"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26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103504</wp:posOffset>
                </wp:positionV>
                <wp:extent cx="6172200" cy="0"/>
                <wp:effectExtent l="0" t="0" r="19050" b="19050"/>
                <wp:wrapNone/>
                <wp:docPr id="126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flip:y;z-index:2516526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8.15pt" to="486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">
                <v:stroke dashstyle="longDash"/>
              </v:line>
            </w:pict>
          </mc:Fallback>
        </mc:AlternateContent>
      </w:r>
      <w:r>
        <w:rPr>
          <w:rFonts w:ascii="Arial" w:hAnsi="Arial" w:cs="Arial"/>
        </w:rPr>
        <w:tab/>
      </w:r>
      <w:r>
        <w:rPr>
          <w:rFonts w:ascii="Arial" w:hAnsi="Arial" w:cs="Arial"/>
          <w:sz w:val="20"/>
        </w:rPr>
        <w:t>Линия отрыва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>
        <w:trPr>
          <w:cantSplit/>
          <w:trHeight w:val="2709"/>
        </w:trPr>
        <w:tc>
          <w:tcPr>
            <w:tcW w:w="4968" w:type="dxa"/>
            <w:tcBorders>
              <w:bottom w:val="single" w:sz="4" w:space="0" w:color="auto"/>
            </w:tcBorders>
          </w:tcPr>
          <w:p>
            <w:pPr>
              <w:jc w:val="right"/>
              <w:rPr>
                <w:rFonts w:ascii="Arial" w:hAnsi="Arial" w:cs="Arial"/>
                <w:b/>
              </w:rPr>
            </w:pPr>
          </w:p>
          <w:p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</w:rPr>
              <w:t>Разовый транспортный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пропуск № ______</w:t>
            </w: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</w:p>
          <w:p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''___'' ___________ 20 __ г.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Марка ____________________________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Гос. №____________________________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Организация_______________________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________________________________</w:t>
            </w:r>
          </w:p>
          <w:p>
            <w:pPr>
              <w:rPr>
                <w:rFonts w:ascii="Arial" w:hAnsi="Arial" w:cs="Arial"/>
                <w:sz w:val="20"/>
                <w:vertAlign w:val="superscript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vertAlign w:val="superscript"/>
              </w:rPr>
              <w:t>(к кому, РИТС, цех, отдел, фамилия)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Ф.И.О ________________________________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(водителя)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вод.удостоверения_____________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ТТН _________________________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Груз __________________________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( Наименование, количество)</w:t>
            </w:r>
          </w:p>
          <w:p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Въезд в ___ час _____ мин. </w:t>
            </w:r>
          </w:p>
          <w:p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Выезд в ___ час _____ мин.</w:t>
            </w:r>
          </w:p>
          <w:p>
            <w:pPr>
              <w:jc w:val="both"/>
              <w:rPr>
                <w:rFonts w:ascii="Arial" w:hAnsi="Arial" w:cs="Arial"/>
                <w:sz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________________ (Подпись охранника)</w:t>
            </w:r>
          </w:p>
          <w:p>
            <w:pPr>
              <w:jc w:val="both"/>
              <w:rPr>
                <w:rFonts w:ascii="Arial" w:hAnsi="Arial" w:cs="Arial"/>
              </w:rPr>
            </w:pPr>
          </w:p>
        </w:tc>
      </w:tr>
    </w:tbl>
    <w:p/>
    <w:p>
      <w:pPr>
        <w:pStyle w:val="11"/>
        <w:spacing w:before="0"/>
        <w:rPr>
          <w:szCs w:val="24"/>
        </w:rPr>
      </w:pPr>
      <w:r>
        <w:rPr>
          <w:szCs w:val="24"/>
        </w:rPr>
        <w:t xml:space="preserve">Бланк заявки на выдачу разового транспортного пропуска и разовый транспортный пропуск изготавливаются на листе бумаге форматом А5 . </w:t>
      </w:r>
    </w:p>
    <w:p>
      <w:pPr>
        <w:rPr>
          <w:rFonts w:ascii="Arial" w:hAnsi="Arial" w:cs="Arial"/>
          <w:sz w:val="18"/>
          <w:szCs w:val="18"/>
        </w:rPr>
      </w:pPr>
    </w:p>
    <w:p>
      <w:pPr>
        <w:rPr>
          <w:rFonts w:ascii="Arial" w:hAnsi="Arial" w:cs="Arial"/>
          <w:sz w:val="18"/>
          <w:szCs w:val="18"/>
        </w:rPr>
        <w:sectPr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431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pPrChange w:id="2432" w:author="Зуева Вера Владимировна  " w:date="2017-05-23T15:38:00Z">
          <w:pPr>
            <w:jc w:val="both"/>
          </w:pPr>
        </w:pPrChange>
      </w:pPr>
      <w:bookmarkStart w:id="2433" w:name="_ПРИЛОЖЕНИЕ_№_7."/>
      <w:bookmarkStart w:id="2434" w:name="_Toc185760797"/>
      <w:bookmarkEnd w:id="2433"/>
      <w:r>
        <w:rPr>
          <w:rFonts w:ascii="Arial" w:hAnsi="Arial" w:cs="Arial"/>
          <w:i w:val="0"/>
          <w:caps/>
          <w:sz w:val="24"/>
          <w:szCs w:val="24"/>
          <w:rPrChange w:id="2435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436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437" w:author="Зуева Вера Владимировна  " w:date="2017-05-23T15:38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438" w:author="Зуева Вера Владимировна  " w:date="2017-05-23T15:38:00Z">
            <w:rPr>
              <w:rFonts w:ascii="Arial" w:hAnsi="Arial" w:cs="Arial"/>
              <w:b/>
              <w:szCs w:val="24"/>
            </w:rPr>
          </w:rPrChange>
        </w:rPr>
        <w:t xml:space="preserve">7. ФОРМА СПИСКА VIP-ПЕРСОН ОАО «УДМУРТНЕФТЬ» </w:t>
      </w:r>
      <w:bookmarkEnd w:id="2434"/>
    </w:p>
    <w:p>
      <w:pPr>
        <w:rPr>
          <w:rFonts w:ascii="Arial" w:hAnsi="Arial" w:cs="Arial"/>
          <w:b/>
          <w:sz w:val="20"/>
          <w:szCs w:val="20"/>
        </w:rPr>
      </w:pPr>
    </w:p>
    <w:p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УТВЕРЖДАЮ</w:t>
      </w:r>
    </w:p>
    <w:p>
      <w:pPr>
        <w:ind w:left="106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</w:t>
      </w:r>
    </w:p>
    <w:p>
      <w:pPr>
        <w:ind w:left="10620"/>
        <w:rPr>
          <w:rFonts w:ascii="Arial" w:hAnsi="Arial" w:cs="Arial"/>
          <w:b/>
          <w:sz w:val="20"/>
          <w:szCs w:val="20"/>
        </w:rPr>
      </w:pPr>
    </w:p>
    <w:p>
      <w:pPr>
        <w:ind w:left="106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от «   » 20   г.   №</w:t>
      </w:r>
    </w:p>
    <w:p>
      <w:pPr>
        <w:ind w:left="106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Дополнение к Стандарту_____________</w:t>
      </w:r>
    </w:p>
    <w:p>
      <w:pPr>
        <w:pStyle w:val="afb"/>
        <w:spacing w:after="0"/>
        <w:ind w:firstLine="374"/>
        <w:jc w:val="both"/>
        <w:rPr>
          <w:rFonts w:ascii="Arial" w:hAnsi="Arial" w:cs="Arial"/>
          <w:b/>
          <w:bCs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068"/>
        <w:gridCol w:w="5940"/>
      </w:tblGrid>
      <w:tr>
        <w:trPr>
          <w:jc w:val="center"/>
        </w:trPr>
        <w:tc>
          <w:tcPr>
            <w:tcW w:w="540" w:type="dxa"/>
          </w:tcPr>
          <w:p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№ п/п</w:t>
            </w:r>
          </w:p>
        </w:tc>
        <w:tc>
          <w:tcPr>
            <w:tcW w:w="4068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ФИО</w:t>
            </w:r>
          </w:p>
        </w:tc>
        <w:tc>
          <w:tcPr>
            <w:tcW w:w="59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Должность</w:t>
            </w: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  <w:vAlign w:val="center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  <w:vAlign w:val="bottom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  <w:vAlign w:val="center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  <w:vAlign w:val="bottom"/>
          </w:tcPr>
          <w:p>
            <w:pPr>
              <w:rPr>
                <w:rFonts w:eastAsia="Times New Roman"/>
              </w:rPr>
            </w:pPr>
          </w:p>
        </w:tc>
      </w:tr>
      <w:tr>
        <w:trPr>
          <w:jc w:val="center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eastAsia="Times New Roman"/>
              </w:rPr>
            </w:pPr>
          </w:p>
        </w:tc>
        <w:tc>
          <w:tcPr>
            <w:tcW w:w="4068" w:type="dxa"/>
            <w:vAlign w:val="center"/>
          </w:tcPr>
          <w:p>
            <w:pPr>
              <w:rPr>
                <w:rFonts w:eastAsia="Times New Roman"/>
              </w:rPr>
            </w:pPr>
          </w:p>
        </w:tc>
        <w:tc>
          <w:tcPr>
            <w:tcW w:w="5940" w:type="dxa"/>
            <w:vAlign w:val="bottom"/>
          </w:tcPr>
          <w:p>
            <w:pPr>
              <w:rPr>
                <w:rFonts w:eastAsia="Times New Roman"/>
              </w:rPr>
            </w:pPr>
          </w:p>
        </w:tc>
      </w:tr>
    </w:tbl>
    <w:p>
      <w:pPr>
        <w:rPr>
          <w:rFonts w:ascii="Arial" w:hAnsi="Arial" w:cs="Arial"/>
          <w:sz w:val="18"/>
          <w:szCs w:val="18"/>
        </w:rPr>
        <w:sectPr>
          <w:headerReference w:type="default" r:id="rId40"/>
          <w:footerReference w:type="default" r:id="rId41"/>
          <w:pgSz w:w="16838" w:h="11906" w:orient="landscape"/>
          <w:pgMar w:top="1247" w:right="510" w:bottom="1021" w:left="510" w:header="737" w:footer="680" w:gutter="0"/>
          <w:cols w:space="708"/>
          <w:docGrid w:linePitch="360"/>
        </w:sectPr>
      </w:pP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472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pPrChange w:id="2473" w:author="Зуева Вера Владимировна  " w:date="2017-05-23T15:39:00Z">
          <w:pPr>
            <w:jc w:val="both"/>
          </w:pPr>
        </w:pPrChange>
      </w:pPr>
      <w:bookmarkStart w:id="2474" w:name="_ПРИЛОЖЕНИЕ_№_8."/>
      <w:bookmarkStart w:id="2475" w:name="_Toc185760798"/>
      <w:bookmarkEnd w:id="2474"/>
      <w:r>
        <w:rPr>
          <w:rFonts w:ascii="Arial" w:hAnsi="Arial" w:cs="Arial"/>
          <w:i w:val="0"/>
          <w:caps/>
          <w:sz w:val="24"/>
          <w:szCs w:val="24"/>
          <w:rPrChange w:id="2476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477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478" w:author="Зуева Вера Владимировна  " w:date="2017-05-23T15:39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479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t>8. СПИСОК ОБЪЕКТОВ, НА КОТОРЫХ ВВЕДЕНА ЖЕТОННАЯ СИСТЕМА ПРОПУСКОВ</w:t>
      </w:r>
      <w:bookmarkEnd w:id="2475"/>
    </w:p>
    <w:p>
      <w:pPr>
        <w:pStyle w:val="afb"/>
        <w:spacing w:after="0"/>
        <w:ind w:firstLine="374"/>
        <w:jc w:val="both"/>
        <w:rPr>
          <w:rFonts w:ascii="Arial" w:hAnsi="Arial" w:cs="Arial"/>
          <w:b/>
          <w:bCs/>
          <w:iCs/>
        </w:rPr>
      </w:pPr>
    </w:p>
    <w:p>
      <w:pPr>
        <w:numPr>
          <w:ilvl w:val="0"/>
          <w:numId w:val="5"/>
        </w:numPr>
        <w:spacing w:before="120"/>
        <w:ind w:left="0" w:firstLine="709"/>
      </w:pPr>
      <w:r>
        <w:t>УПН «Мишкино» ЦПНГ-3  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 xml:space="preserve">УПН «Киенгоп» ЦПНГ-2  УПНГ </w:t>
      </w:r>
    </w:p>
    <w:p>
      <w:pPr>
        <w:numPr>
          <w:ilvl w:val="0"/>
          <w:numId w:val="5"/>
        </w:numPr>
        <w:spacing w:before="120"/>
        <w:ind w:left="0" w:firstLine="709"/>
      </w:pPr>
      <w:r>
        <w:t>УПС-1 Южно-Киенгопского м/н ЦПНГ-2 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ДНС Бегешкинского м/н ЦПНГ-2 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УПН «Гремиха» ЦПНГ-5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УПН «Ижевское» ЦПНГ-5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УПН «Архангельское» ЦПНГ-5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ПСП М.Пурга» ЦПНГ-5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КСП «Кез» ЦПНГ -1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КСП «Зура» ЦПНГ -1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 xml:space="preserve">КСП «Красногорье»  ЦПНГ -1 УПНГ </w:t>
      </w:r>
    </w:p>
    <w:p>
      <w:pPr>
        <w:numPr>
          <w:ilvl w:val="0"/>
          <w:numId w:val="5"/>
        </w:numPr>
        <w:spacing w:before="120"/>
        <w:ind w:left="0" w:firstLine="709"/>
      </w:pPr>
      <w:r>
        <w:t>ДНС-2 ЦПНГ -1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УПН «Чутырь» ЦПНГ -1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ДНС-1 ЦПНГ -4 УПНГ</w:t>
      </w:r>
    </w:p>
    <w:p>
      <w:pPr>
        <w:numPr>
          <w:ilvl w:val="0"/>
          <w:numId w:val="5"/>
        </w:numPr>
        <w:spacing w:before="120"/>
        <w:ind w:left="0" w:firstLine="709"/>
      </w:pPr>
      <w:r>
        <w:t>УПН «Ельниковская»</w:t>
      </w:r>
    </w:p>
    <w:p>
      <w:pPr>
        <w:rPr>
          <w:rFonts w:ascii="Arial" w:hAnsi="Arial" w:cs="Arial"/>
          <w:sz w:val="18"/>
          <w:szCs w:val="18"/>
        </w:rPr>
      </w:pP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480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pPrChange w:id="2481" w:author="Зуева Вера Владимировна  " w:date="2017-05-23T15:39:00Z">
          <w:pPr>
            <w:jc w:val="both"/>
          </w:pPr>
        </w:pPrChange>
      </w:pPr>
      <w:bookmarkStart w:id="2482" w:name="_ПРИЛОЖЕНИЕ_№_9."/>
      <w:bookmarkStart w:id="2483" w:name="_Toc185760799"/>
      <w:bookmarkEnd w:id="2482"/>
      <w:r>
        <w:rPr>
          <w:rFonts w:ascii="Arial" w:hAnsi="Arial" w:cs="Arial"/>
          <w:b w:val="0"/>
          <w:szCs w:val="24"/>
        </w:rPr>
        <w:br w:type="page"/>
      </w:r>
      <w:r>
        <w:rPr>
          <w:rFonts w:ascii="Arial" w:hAnsi="Arial" w:cs="Arial"/>
          <w:i w:val="0"/>
          <w:caps/>
          <w:sz w:val="24"/>
          <w:szCs w:val="24"/>
          <w:rPrChange w:id="2484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485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486" w:author="Зуева Вера Владимировна  " w:date="2017-05-23T15:39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487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t>9. ОБРАЗЕЦ ПРОПУСКА РАБОТНИКА ПОДРЯДНОЙ ОРГАНИЗАЦИИ</w:t>
      </w:r>
      <w:bookmarkEnd w:id="2483"/>
    </w:p>
    <w:p>
      <w:pPr>
        <w:pStyle w:val="afb"/>
        <w:spacing w:after="0"/>
        <w:jc w:val="both"/>
        <w:rPr>
          <w:rFonts w:ascii="Arial" w:hAnsi="Arial" w:cs="Arial"/>
          <w:b/>
          <w:bCs/>
          <w:iCs/>
        </w:rPr>
      </w:pPr>
    </w:p>
    <w:p>
      <w:r>
        <w:t>Лицевая сторона</w:t>
      </w:r>
    </w:p>
    <w:p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88900</wp:posOffset>
                </wp:positionV>
                <wp:extent cx="3239770" cy="1963420"/>
                <wp:effectExtent l="0" t="0" r="17780" b="17780"/>
                <wp:wrapNone/>
                <wp:docPr id="122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9770" cy="1963420"/>
                          <a:chOff x="1881" y="2008"/>
                          <a:chExt cx="5102" cy="3118"/>
                        </a:xfrm>
                      </wpg:grpSpPr>
                      <wps:wsp>
                        <wps:cNvPr id="12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008"/>
                            <a:ext cx="5102" cy="31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bookmarkStart w:id="2488" w:name="_Toc476841874"/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                    ООО «Наименование</w:t>
                              </w:r>
                              <w:bookmarkEnd w:id="2488"/>
                            </w:p>
                            <w:p>
                              <w:p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bookmarkStart w:id="2489" w:name="_Toc476841875"/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                                 предприятия»</w:t>
                              </w:r>
                              <w:bookmarkEnd w:id="2489"/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>
                              <w:pPr>
                                <w:ind w:left="1440"/>
                                <w:rPr>
                                  <w:rFonts w:ascii="Arial" w:hAnsi="Arial" w:cs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</w:rPr>
                                <w:t>ПРОПУСК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</w:rPr>
                                <w:t xml:space="preserve">       № _____</w:t>
                              </w:r>
                            </w:p>
                            <w:p>
                              <w:pPr>
                                <w:ind w:left="720" w:firstLine="72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ab/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ab/>
                              </w:r>
                            </w:p>
                            <w:p>
                              <w:pPr>
                                <w:ind w:right="284" w:firstLine="708"/>
                                <w:jc w:val="right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ФАМИЛИЯ</w:t>
                              </w:r>
                            </w:p>
                            <w:p>
                              <w:pPr>
                                <w:ind w:right="284" w:firstLine="708"/>
                                <w:jc w:val="right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Имя</w:t>
                              </w:r>
                            </w:p>
                            <w:p>
                              <w:pPr>
                                <w:ind w:right="284"/>
                                <w:jc w:val="right"/>
                                <w:rPr>
                                  <w:rFonts w:ascii="Europe" w:hAnsi="Europe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ab/>
                                <w:t xml:space="preserve">Отчество </w:t>
                              </w:r>
                            </w:p>
                            <w:p>
                              <w:pPr>
                                <w:ind w:right="284"/>
                                <w:jc w:val="right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ab/>
                              </w:r>
                            </w:p>
                            <w:p>
                              <w:pPr>
                                <w:ind w:left="1416" w:right="284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           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Должность</w:t>
                              </w:r>
                            </w:p>
                            <w:p>
                              <w:pPr>
                                <w:ind w:left="2124" w:firstLine="708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  <w:p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vertAlign w:val="superscript"/>
                                </w:rPr>
                              </w:pP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881" y="2008"/>
                            <a:ext cx="1701" cy="2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1037" style="position:absolute;margin-left:9pt;margin-top:7pt;width:255.1pt;height:154.6pt;z-index:251654656" coordorigin="1881,2008" coordsize="5102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">
                <v:shape id="Text Box 40" o:spid="_x0000_s1038" type="#_x0000_t202" style="position:absolute;left:1881;top:2008;width:5102;height:3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<v:textbox>
                    <w:txbxContent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bookmarkStart w:id="2508" w:name="_Toc476841874"/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                    ООО «Наименование</w:t>
                        </w:r>
                        <w:bookmarkEnd w:id="2508"/>
                      </w:p>
                      <w:p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bookmarkStart w:id="2509" w:name="_Toc476841875"/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                                 предприятия»</w:t>
                        </w:r>
                        <w:bookmarkEnd w:id="2509"/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  <w:p>
                        <w:pPr>
                          <w:ind w:left="1440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              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</w:rPr>
                          <w:t>ПРОПУСК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       № _____</w:t>
                        </w:r>
                      </w:p>
                      <w:p>
                        <w:pPr>
                          <w:ind w:left="720" w:firstLine="7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ab/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ab/>
                        </w:r>
                      </w:p>
                      <w:p>
                        <w:pPr>
                          <w:ind w:right="284" w:firstLine="708"/>
                          <w:jc w:val="right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ФАМИЛИЯ</w:t>
                        </w:r>
                      </w:p>
                      <w:p>
                        <w:pPr>
                          <w:ind w:right="284" w:firstLine="708"/>
                          <w:jc w:val="right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Имя</w:t>
                        </w:r>
                      </w:p>
                      <w:p>
                        <w:pPr>
                          <w:ind w:right="284"/>
                          <w:jc w:val="right"/>
                          <w:rPr>
                            <w:rFonts w:ascii="Europe" w:hAnsi="Europe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ab/>
                          <w:t xml:space="preserve">Отчество </w:t>
                        </w:r>
                      </w:p>
                      <w:p>
                        <w:pPr>
                          <w:ind w:right="284"/>
                          <w:jc w:val="right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ab/>
                        </w:r>
                      </w:p>
                      <w:p>
                        <w:pPr>
                          <w:ind w:left="1416" w:right="284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 xml:space="preserve">      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               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Должность</w:t>
                        </w:r>
                      </w:p>
                      <w:p>
                        <w:pPr>
                          <w:ind w:left="2124" w:firstLine="708"/>
                          <w:rPr>
                            <w:rFonts w:ascii="Arial" w:hAnsi="Arial" w:cs="Arial"/>
                            <w:sz w:val="16"/>
                            <w:szCs w:val="16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</w:t>
                        </w:r>
                      </w:p>
                      <w:p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vertAlign w:val="superscript"/>
                          </w:rPr>
                        </w:pPr>
                      </w:p>
                      <w:p/>
                    </w:txbxContent>
                  </v:textbox>
                </v:shape>
                <v:rect id="Rectangle 41" o:spid="_x0000_s1039" style="position:absolute;left:1881;top:200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</v:group>
            </w:pict>
          </mc:Fallback>
        </mc:AlternateContent>
      </w:r>
    </w:p>
    <w:p/>
    <w:p/>
    <w:p/>
    <w:p/>
    <w:p/>
    <w:p/>
    <w:p/>
    <w:p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>
                <wp:simplePos x="0" y="0"/>
                <wp:positionH relativeFrom="column">
                  <wp:posOffset>1157474</wp:posOffset>
                </wp:positionH>
                <wp:positionV relativeFrom="paragraph">
                  <wp:posOffset>11226</wp:posOffset>
                </wp:positionV>
                <wp:extent cx="594995" cy="140462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91.15pt;margin-top:.9pt;width:46.85pt;height:110.6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" filled="f" stroked="f">
                <v:textbox style="mso-fit-shape-to-text:t">
                  <w:txbxContent>
                    <w:p/>
                  </w:txbxContent>
                </v:textbox>
                <w10:wrap type="square"/>
              </v:shape>
            </w:pict>
          </mc:Fallback>
        </mc:AlternateContent>
      </w:r>
    </w:p>
    <w:p/>
    <w:p/>
    <w:p/>
    <w:p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228600</wp:posOffset>
                </wp:positionV>
                <wp:extent cx="3239770" cy="1979930"/>
                <wp:effectExtent l="0" t="0" r="17780" b="20320"/>
                <wp:wrapNone/>
                <wp:docPr id="119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9770" cy="1979930"/>
                          <a:chOff x="1881" y="4554"/>
                          <a:chExt cx="5102" cy="3118"/>
                        </a:xfrm>
                      </wpg:grpSpPr>
                      <wps:wsp>
                        <wps:cNvPr id="12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4554"/>
                            <a:ext cx="5102" cy="31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Согласован пропуск № _________</w:t>
                              </w: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Управление</w:t>
                              </w: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экономической безопасности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  <w:t>_________________________</w:t>
                              </w:r>
                            </w:p>
                            <w:p>
                              <w:pPr>
                                <w:ind w:left="2124" w:firstLine="708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  <w:vertAlign w:val="superscript"/>
                                </w:rPr>
                                <w:t>(подпись, печать или штамп)</w:t>
                              </w:r>
                            </w:p>
                            <w:p>
                              <w:pPr>
                                <w:rPr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К договору подряда 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  <w:t>______________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от 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  <w:t>__________________</w:t>
                              </w: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Выдан 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  <w:t xml:space="preserve">____________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Действительно до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  <w:t>________________</w:t>
                              </w: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Доступ на объекты ОАО «Удмуртнефть»:</w:t>
                              </w: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Руководитель куратора договора 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  <w:t>_______________________</w:t>
                              </w:r>
                            </w:p>
                            <w:p>
                              <w:pPr>
                                <w:ind w:firstLine="708"/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  <w:vertAlign w:val="superscript"/>
                                </w:rPr>
                                <w:t>(от ОАО «Удмуртнефть) (подпись, печать или штамп)</w:t>
                              </w: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2061" y="6354"/>
                            <a:ext cx="48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rPr>
                                  <w:color w:val="0000FF"/>
                                </w:rPr>
                              </w:pPr>
                              <w:r>
                                <w:rPr>
                                  <w:color w:val="0000FF"/>
                                </w:rPr>
                                <w:t>Перечень объектов (смотреть условные обозначения)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41" style="position:absolute;margin-left:9pt;margin-top:18pt;width:255.1pt;height:155.9pt;z-index:251653632" coordorigin="1881,4554" coordsize="5102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">
                <v:shape id="Text Box 37" o:spid="_x0000_s1042" type="#_x0000_t202" style="position:absolute;left:1881;top:4554;width:5102;height:3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<v:textbox>
                    <w:txbxContent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Согласован пропуск № _________</w:t>
                        </w: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Управление</w:t>
                        </w: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экономической безопасности</w:t>
                        </w:r>
                        <w:r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_________________________</w:t>
                        </w:r>
                      </w:p>
                      <w:p>
                        <w:pPr>
                          <w:ind w:left="2124" w:firstLine="708"/>
                          <w:rPr>
                            <w:rFonts w:ascii="Arial" w:hAnsi="Arial" w:cs="Arial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vertAlign w:val="superscript"/>
                          </w:rPr>
                          <w:t>(подпись, печать или штамп)</w:t>
                        </w:r>
                      </w:p>
                      <w:p>
                        <w:pPr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К договору подряда </w:t>
                        </w:r>
                        <w:r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______________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от </w:t>
                        </w:r>
                        <w:r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__________________</w:t>
                        </w: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Выдан </w:t>
                        </w:r>
                        <w:r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 xml:space="preserve">____________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Действительно до</w:t>
                        </w:r>
                        <w:r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________________</w:t>
                        </w: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Доступ на объекты ОАО «Удмуртнефть»:</w:t>
                        </w: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Руководитель куратора договора </w:t>
                        </w:r>
                        <w:r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_______________________</w:t>
                        </w:r>
                      </w:p>
                      <w:p>
                        <w:pPr>
                          <w:ind w:firstLine="708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vertAlign w:val="superscript"/>
                          </w:rPr>
                          <w:t>(от ОАО «Удмуртнефть) (подпись, печать или штамп)</w:t>
                        </w: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38" o:spid="_x0000_s1043" type="#_x0000_t202" style="position:absolute;left:2061;top:6354;width:48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26sIA&#10;AADcAAAADwAAAGRycy9kb3ducmV2LnhtbERPyWrDMBC9F/IPYgK9lFhOaJPUjWzSQkOuWT5gbE1s&#10;E2tkLNXL31eFQG/zeOvsstE0oqfO1ZYVLKMYBHFhdc2lguvle7EF4TyyxsYyKZjIQZbOnnaYaDvw&#10;ifqzL0UIYZeggsr7NpHSFRUZdJFtiQN3s51BH2BXSt3hEMJNI1dxvJYGaw4NFbb0VVFxP/8YBbfj&#10;8PL2PuQHf92cXtefWG9yOyn1PB/3HyA8jf5f/HAfdZi/WsLfM+EC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ZbbqwgAAANwAAAAPAAAAAAAAAAAAAAAAAJgCAABkcnMvZG93&#10;bnJldi54bWxQSwUGAAAAAAQABAD1AAAAhwMAAAAA&#10;" stroked="f">
                  <v:textbox>
                    <w:txbxContent>
                      <w:p>
                        <w:pPr>
                          <w:rPr>
                            <w:color w:val="0000FF"/>
                          </w:rPr>
                        </w:pPr>
                        <w:r>
                          <w:rPr>
                            <w:color w:val="0000FF"/>
                          </w:rPr>
                          <w:t>Перечень объектов (смотреть условные обозначения)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Оборотная сторона</w:t>
      </w:r>
    </w:p>
    <w:p>
      <w:pPr>
        <w:ind w:firstLine="709"/>
        <w:jc w:val="both"/>
        <w:rPr>
          <w:rFonts w:ascii="Arial" w:hAnsi="Arial" w:cs="Arial"/>
        </w:rPr>
      </w:pPr>
    </w:p>
    <w:p/>
    <w:p/>
    <w:p/>
    <w:p/>
    <w:p/>
    <w:p/>
    <w:p/>
    <w:p/>
    <w:p/>
    <w:p/>
    <w:p>
      <w:pPr>
        <w:jc w:val="both"/>
        <w:rPr>
          <w:rFonts w:ascii="Arial" w:hAnsi="Arial" w:cs="Arial"/>
        </w:rPr>
      </w:pPr>
    </w:p>
    <w:p>
      <w:pPr>
        <w:pStyle w:val="11"/>
        <w:spacing w:before="0"/>
        <w:rPr>
          <w:szCs w:val="24"/>
        </w:rPr>
      </w:pPr>
      <w:r>
        <w:rPr>
          <w:szCs w:val="24"/>
        </w:rPr>
        <w:t>Размер удостоверения 90 х 55 мм.</w:t>
      </w:r>
    </w:p>
    <w:p>
      <w:pPr>
        <w:pStyle w:val="11"/>
        <w:spacing w:before="0"/>
        <w:rPr>
          <w:szCs w:val="24"/>
        </w:rPr>
      </w:pPr>
      <w:r>
        <w:rPr>
          <w:szCs w:val="24"/>
        </w:rPr>
        <w:t>Цвет бумаги белый, плотность не менее 200 г/кв. м</w:t>
      </w:r>
    </w:p>
    <w:p>
      <w:pPr>
        <w:pStyle w:val="11"/>
        <w:spacing w:before="0"/>
        <w:rPr>
          <w:szCs w:val="24"/>
        </w:rPr>
      </w:pPr>
      <w:r>
        <w:rPr>
          <w:szCs w:val="24"/>
        </w:rPr>
        <w:t>Фотография   располагается в верхнем левом углу удостоверения (требования к фотографии смотри в Приложении 17).</w:t>
      </w: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490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pPrChange w:id="2491" w:author="Зуева Вера Владимировна  " w:date="2017-05-23T15:39:00Z">
          <w:pPr>
            <w:jc w:val="both"/>
          </w:pPr>
        </w:pPrChange>
      </w:pPr>
      <w:bookmarkStart w:id="2492" w:name="_ПРИЛОЖЕНИЕ_№_10."/>
      <w:bookmarkStart w:id="2493" w:name="_Toc185760800"/>
      <w:bookmarkEnd w:id="2492"/>
      <w:r>
        <w:rPr>
          <w:rFonts w:ascii="Arial" w:hAnsi="Arial" w:cs="Arial"/>
          <w:b w:val="0"/>
          <w:szCs w:val="24"/>
        </w:rPr>
        <w:br w:type="page"/>
      </w:r>
      <w:r>
        <w:rPr>
          <w:rFonts w:ascii="Arial" w:hAnsi="Arial" w:cs="Arial"/>
          <w:i w:val="0"/>
          <w:caps/>
          <w:sz w:val="24"/>
          <w:szCs w:val="24"/>
          <w:rPrChange w:id="2494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495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496" w:author="Зуева Вера Владимировна  " w:date="2017-05-23T15:39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497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t>10. ОБРАЗЕЦ ПРОПУСКА АВТОТРАНСПОРТНОГО СРЕДСТВА ПОДРЯДНОЙ ОРГАНИЗАЦИИ</w:t>
      </w:r>
      <w:bookmarkEnd w:id="2493"/>
    </w:p>
    <w:p>
      <w:pPr>
        <w:pStyle w:val="afb"/>
        <w:spacing w:after="0"/>
        <w:ind w:firstLine="374"/>
        <w:jc w:val="both"/>
        <w:rPr>
          <w:rFonts w:ascii="Arial" w:hAnsi="Arial" w:cs="Arial"/>
          <w:b/>
          <w:bCs/>
          <w:iCs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Лицевая сторона</w:t>
      </w:r>
    </w:p>
    <w:p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inline distT="0" distB="0" distL="0" distR="0">
                <wp:extent cx="3245485" cy="1964690"/>
                <wp:effectExtent l="10795" t="5080" r="10795" b="11430"/>
                <wp:docPr id="11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5485" cy="196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ind w:firstLine="1134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bookmarkStart w:id="2498" w:name="_Toc476841876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ООО «Наименование </w:t>
                            </w:r>
                          </w:p>
                          <w:p>
                            <w:pPr>
                              <w:ind w:firstLine="1985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предприятия»</w:t>
                            </w:r>
                            <w:bookmarkEnd w:id="2498"/>
                          </w:p>
                          <w:p>
                            <w:pPr>
                              <w:ind w:left="14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  <w:t>ПРОПУСК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№ _____</w:t>
                            </w:r>
                          </w:p>
                          <w:p>
                            <w:pPr>
                              <w:ind w:left="720" w:firstLine="72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left="708" w:firstLine="708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марка___________</w:t>
                            </w:r>
                          </w:p>
                          <w:p>
                            <w:pPr>
                              <w:ind w:right="284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 xml:space="preserve">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модель АТС</w:t>
                            </w:r>
                          </w:p>
                          <w:p>
                            <w:pPr>
                              <w:ind w:right="284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 xml:space="preserve">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гос. номер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_________</w:t>
                            </w:r>
                          </w:p>
                          <w:p>
                            <w:pPr>
                              <w:ind w:right="284"/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vertAlign w:val="superscript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6" o:spid="_x0000_s1044" type="#_x0000_t202" style="width:255.55pt;height:154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">
                <v:textbox>
                  <w:txbxContent>
                    <w:p>
                      <w:pPr>
                        <w:ind w:firstLine="1134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bookmarkStart w:id="2519" w:name="_Toc476841876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ООО «Наименование </w:t>
                      </w:r>
                    </w:p>
                    <w:p>
                      <w:pPr>
                        <w:ind w:firstLine="1985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предприятия»</w:t>
                      </w:r>
                      <w:bookmarkEnd w:id="2519"/>
                    </w:p>
                    <w:p>
                      <w:pPr>
                        <w:ind w:left="1440"/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  <w:t>ПРОПУСК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 xml:space="preserve"> № _____</w:t>
                      </w:r>
                    </w:p>
                    <w:p>
                      <w:pPr>
                        <w:ind w:left="720" w:firstLine="72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>
                      <w:pPr>
                        <w:ind w:left="708" w:firstLine="708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марка___________</w:t>
                      </w:r>
                    </w:p>
                    <w:p>
                      <w:pPr>
                        <w:ind w:right="284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</w:rPr>
                        <w:t xml:space="preserve">           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vertAlign w:val="superscript"/>
                        </w:rPr>
                        <w:t>модель АТС</w:t>
                      </w:r>
                    </w:p>
                    <w:p>
                      <w:pPr>
                        <w:ind w:right="284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 xml:space="preserve">             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гос. номер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_________</w:t>
                      </w:r>
                    </w:p>
                    <w:p>
                      <w:pPr>
                        <w:ind w:right="284"/>
                        <w:rPr>
                          <w:b/>
                          <w:sz w:val="28"/>
                          <w:szCs w:val="28"/>
                          <w:vertAlign w:val="superscript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sz w:val="16"/>
                          <w:szCs w:val="16"/>
                          <w:vertAlign w:val="superscript"/>
                        </w:rPr>
                      </w:pPr>
                    </w:p>
                    <w:p/>
                  </w:txbxContent>
                </v:textbox>
                <w10:anchorlock/>
              </v:shape>
            </w:pict>
          </mc:Fallback>
        </mc:AlternateConten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Оборотная сторона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1184910</wp:posOffset>
                </wp:positionV>
                <wp:extent cx="3086100" cy="457200"/>
                <wp:effectExtent l="0" t="0" r="0" b="0"/>
                <wp:wrapNone/>
                <wp:docPr id="11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>Перечень объектов (смотреть условные  обозначения)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5" type="#_x0000_t202" style="position:absolute;margin-left:9pt;margin-top:93.3pt;width:243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" stroked="f">
                <v:textbox>
                  <w:txbxContent>
                    <w:p>
                      <w:pPr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>Перечень объектов (смотреть условные  обозначения)</w:t>
                      </w:r>
                    </w:p>
                    <w:p>
                      <w:pPr>
                        <w:jc w:val="center"/>
                        <w:rPr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inline distT="0" distB="0" distL="0" distR="0">
                <wp:extent cx="3239770" cy="1979930"/>
                <wp:effectExtent l="10795" t="6985" r="6985" b="13335"/>
                <wp:docPr id="113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9770" cy="197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Согласовано: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Управление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экономической  безопасности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_________________________</w:t>
                            </w:r>
                          </w:p>
                          <w:p>
                            <w:pPr>
                              <w:ind w:left="2124" w:firstLine="708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vertAlign w:val="superscript"/>
                              </w:rPr>
                              <w:t>(подпись, печать или штамп)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К договору подряда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______________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от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__________________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Выдан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_</w:t>
                            </w: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___________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Действителен до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_</w:t>
                            </w: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_______________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Доступ на объекты ОАО «Удмуртнефть»: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Руководитель куратора договора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_______________________</w:t>
                            </w:r>
                          </w:p>
                          <w:p>
                            <w:pPr>
                              <w:ind w:firstLine="708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vertAlign w:val="superscript"/>
                              </w:rPr>
                              <w:t>(от ОАО «Удмуртнефть) (подпись, печать или штамп)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5" o:spid="_x0000_s1046" type="#_x0000_t202" style="width:255.1pt;height:15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">
                <v:textbox>
                  <w:txbxContent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Согласовано:</w:t>
                      </w: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Управление</w:t>
                      </w: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экономической  безопасности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_________________________</w:t>
                      </w:r>
                    </w:p>
                    <w:p>
                      <w:pPr>
                        <w:ind w:left="2124" w:firstLine="708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  <w:vertAlign w:val="superscript"/>
                        </w:rPr>
                        <w:t>(подпись, печать или штамп)</w:t>
                      </w:r>
                    </w:p>
                    <w:p>
                      <w:pP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 xml:space="preserve">К договору подряда 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______________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 xml:space="preserve">от 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__________________</w:t>
                      </w:r>
                    </w:p>
                    <w:p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Выдан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_</w:t>
                      </w:r>
                      <w:r>
                        <w:rPr>
                          <w:bCs/>
                          <w:sz w:val="16"/>
                          <w:szCs w:val="16"/>
                        </w:rPr>
                        <w:t xml:space="preserve">___________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Действителен до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_</w:t>
                      </w:r>
                      <w:r>
                        <w:rPr>
                          <w:bCs/>
                          <w:sz w:val="16"/>
                          <w:szCs w:val="16"/>
                        </w:rPr>
                        <w:t>_______________</w:t>
                      </w:r>
                    </w:p>
                    <w:p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Доступ на объекты ОАО «Удмуртнефть»:</w:t>
                      </w:r>
                    </w:p>
                    <w:p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 xml:space="preserve">Руководитель куратора договора 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_______________________</w:t>
                      </w:r>
                    </w:p>
                    <w:p>
                      <w:pPr>
                        <w:ind w:firstLine="708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vertAlign w:val="superscript"/>
                        </w:rPr>
                        <w:t>(от ОАО «Удмуртнефть) (подпись, печать или штамп)</w:t>
                      </w: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>
      <w:pPr>
        <w:rPr>
          <w:rFonts w:ascii="Arial" w:hAnsi="Arial" w:cs="Arial"/>
        </w:rPr>
      </w:pPr>
    </w:p>
    <w:p>
      <w:pPr>
        <w:pStyle w:val="11"/>
        <w:spacing w:before="0"/>
        <w:rPr>
          <w:szCs w:val="24"/>
        </w:rPr>
      </w:pPr>
      <w:r>
        <w:rPr>
          <w:szCs w:val="24"/>
        </w:rPr>
        <w:t>Размер пропуска 90 х 55 мм.</w:t>
      </w:r>
    </w:p>
    <w:p>
      <w:pPr>
        <w:pStyle w:val="11"/>
        <w:spacing w:before="0"/>
        <w:rPr>
          <w:szCs w:val="24"/>
        </w:rPr>
      </w:pPr>
      <w:r>
        <w:rPr>
          <w:szCs w:val="24"/>
        </w:rPr>
        <w:t>Цвет бумаги белый, плотность не менее 200 г/кв. м</w:t>
      </w:r>
    </w:p>
    <w:p>
      <w:pPr>
        <w:pStyle w:val="11"/>
        <w:spacing w:before="0"/>
        <w:rPr>
          <w:rFonts w:ascii="Arial" w:hAnsi="Arial" w:cs="Arial"/>
        </w:rPr>
      </w:pPr>
      <w:r>
        <w:rPr>
          <w:szCs w:val="24"/>
        </w:rPr>
        <w:t xml:space="preserve">После согласования с Управлением экономической безопасности </w:t>
      </w:r>
      <w:r>
        <w:t xml:space="preserve">ОАО «Удмуртнефть» </w:t>
      </w:r>
      <w:r>
        <w:rPr>
          <w:szCs w:val="24"/>
        </w:rPr>
        <w:t>рекомендуется ламинирование удостоверения</w:t>
      </w:r>
      <w:r>
        <w:rPr>
          <w:rFonts w:ascii="Arial" w:hAnsi="Arial" w:cs="Arial"/>
        </w:rPr>
        <w:t>.</w:t>
      </w: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499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pPrChange w:id="2500" w:author="Зуева Вера Владимировна  " w:date="2017-05-23T15:39:00Z">
          <w:pPr/>
        </w:pPrChange>
      </w:pPr>
      <w:bookmarkStart w:id="2501" w:name="_ПРИЛОЖЕНИЕ_№_11."/>
      <w:bookmarkStart w:id="2502" w:name="_Toc185760801"/>
      <w:bookmarkEnd w:id="2501"/>
      <w:r>
        <w:rPr>
          <w:rFonts w:ascii="Arial" w:hAnsi="Arial" w:cs="Arial"/>
          <w:b w:val="0"/>
          <w:szCs w:val="24"/>
        </w:rPr>
        <w:br w:type="page"/>
      </w:r>
      <w:r>
        <w:rPr>
          <w:rFonts w:ascii="Arial" w:hAnsi="Arial" w:cs="Arial"/>
          <w:i w:val="0"/>
          <w:caps/>
          <w:sz w:val="24"/>
          <w:szCs w:val="24"/>
          <w:rPrChange w:id="2503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504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505" w:author="Зуева Вера Владимировна  " w:date="2017-05-23T15:39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506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t xml:space="preserve">11. ОБРАЗЕЦ ЗАЯВКИ ПОДРЯДНОЙ ОРГАНИЗАЦИИ ДЛЯ ДОСТУПА НА ОБЪЕКТЫ </w:t>
      </w:r>
      <w:bookmarkEnd w:id="2502"/>
      <w:r>
        <w:rPr>
          <w:rFonts w:ascii="Arial" w:hAnsi="Arial" w:cs="Arial"/>
          <w:i w:val="0"/>
          <w:caps/>
          <w:sz w:val="24"/>
          <w:szCs w:val="24"/>
          <w:rPrChange w:id="2507" w:author="Зуева Вера Владимировна  " w:date="2017-05-23T15:39:00Z">
            <w:rPr>
              <w:rFonts w:ascii="Arial" w:hAnsi="Arial" w:cs="Arial"/>
              <w:b/>
              <w:szCs w:val="24"/>
            </w:rPr>
          </w:rPrChange>
        </w:rPr>
        <w:t>ОАО «УДМУРТНЕФТЬ»</w:t>
      </w:r>
    </w:p>
    <w:p>
      <w:pPr>
        <w:rPr>
          <w:rPrChange w:id="2508" w:author="Зуева Вера Владимировна  " w:date="2017-05-23T14:53:00Z">
            <w:rPr/>
          </w:rPrChange>
        </w:rPr>
        <w:pPrChange w:id="2509" w:author="Зуева Вера Владимировна  " w:date="2017-05-23T14:53:00Z">
          <w:pPr>
            <w:pStyle w:val="22"/>
            <w:jc w:val="both"/>
          </w:pPr>
        </w:pPrChange>
      </w:pPr>
    </w:p>
    <w:p>
      <w:pPr>
        <w:tabs>
          <w:tab w:val="left" w:pos="4962"/>
        </w:tabs>
        <w:rPr>
          <w:rFonts w:eastAsia="Times New Roman"/>
          <w:szCs w:val="20"/>
          <w:lang w:eastAsia="ru-RU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  <w:r>
        <w:rPr>
          <w:rFonts w:eastAsia="Times New Roman"/>
          <w:szCs w:val="20"/>
          <w:lang w:eastAsia="ru-RU"/>
        </w:rPr>
        <w:t>Заместителю генерального директора по</w:t>
      </w:r>
    </w:p>
    <w:p>
      <w:pPr>
        <w:ind w:left="4962" w:hanging="284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 xml:space="preserve">    экономической безопасности – начальнику               Управления экономической безопасности</w:t>
      </w:r>
    </w:p>
    <w:p>
      <w:pPr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 xml:space="preserve">                                                                                  ОАО «Удмуртнефть»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…………………………………………….</w:t>
      </w:r>
    </w:p>
    <w:p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(И.О.Фамилия)</w:t>
      </w:r>
    </w:p>
    <w:p>
      <w:pPr>
        <w:jc w:val="center"/>
        <w:rPr>
          <w:rFonts w:ascii="Arial" w:hAnsi="Arial" w:cs="Arial"/>
        </w:rPr>
      </w:pPr>
    </w:p>
    <w:p>
      <w:pPr>
        <w:jc w:val="center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Уважаемый …………!</w:t>
      </w:r>
    </w:p>
    <w:p>
      <w:pPr>
        <w:rPr>
          <w:rFonts w:eastAsia="Times New Roman"/>
          <w:szCs w:val="20"/>
          <w:lang w:eastAsia="ru-RU"/>
        </w:rPr>
      </w:pPr>
    </w:p>
    <w:p>
      <w:pPr>
        <w:rPr>
          <w:rFonts w:eastAsia="Times New Roman"/>
          <w:szCs w:val="20"/>
          <w:lang w:eastAsia="ru-RU"/>
        </w:rPr>
      </w:pPr>
    </w:p>
    <w:p>
      <w:pPr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 xml:space="preserve">В связи с выполнением работ по договору подряда, </w:t>
      </w:r>
    </w:p>
    <w:p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550"/>
        <w:gridCol w:w="1257"/>
        <w:gridCol w:w="2535"/>
        <w:gridCol w:w="1276"/>
      </w:tblGrid>
      <w:tr>
        <w:tc>
          <w:tcPr>
            <w:tcW w:w="3555" w:type="dxa"/>
            <w:vAlign w:val="center"/>
          </w:tcPr>
          <w:p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Наименование организации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Полное юридическое наименование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Адрес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Номер договора подряда, дата заключения, дата окончания</w:t>
            </w:r>
          </w:p>
        </w:tc>
        <w:tc>
          <w:tcPr>
            <w:tcW w:w="1276" w:type="dxa"/>
          </w:tcPr>
          <w:p>
            <w:pPr>
              <w:jc w:val="both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Статус (генподряд, субподряд)</w:t>
            </w:r>
          </w:p>
        </w:tc>
      </w:tr>
      <w:tr>
        <w:trPr>
          <w:trHeight w:val="271"/>
        </w:trPr>
        <w:tc>
          <w:tcPr>
            <w:tcW w:w="3555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1550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1257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2535" w:type="dxa"/>
          </w:tcPr>
          <w:p>
            <w:pPr>
              <w:rPr>
                <w:rFonts w:eastAsia="Times New Roman"/>
              </w:rPr>
            </w:pPr>
          </w:p>
        </w:tc>
        <w:tc>
          <w:tcPr>
            <w:tcW w:w="1276" w:type="dxa"/>
          </w:tcPr>
          <w:p>
            <w:pPr>
              <w:rPr>
                <w:rFonts w:eastAsia="Times New Roman"/>
              </w:rPr>
            </w:pPr>
          </w:p>
        </w:tc>
      </w:tr>
    </w:tbl>
    <w:p>
      <w:pPr>
        <w:rPr>
          <w:rFonts w:ascii="Arial" w:hAnsi="Arial" w:cs="Arial"/>
        </w:rPr>
      </w:pPr>
    </w:p>
    <w:p>
      <w:pPr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Прошу разрешить с ______ по __________ доступ на объекты ОАО «Удмуртнефть»:</w:t>
      </w:r>
    </w:p>
    <w:p>
      <w:pPr>
        <w:pStyle w:val="aff5"/>
        <w:numPr>
          <w:ilvl w:val="0"/>
          <w:numId w:val="30"/>
        </w:numPr>
        <w:rPr>
          <w:rFonts w:eastAsia="Times New Roman"/>
          <w:szCs w:val="20"/>
          <w:lang w:val="en-US" w:eastAsia="ru-RU"/>
        </w:rPr>
      </w:pPr>
      <w:r>
        <w:rPr>
          <w:rFonts w:eastAsia="Times New Roman"/>
          <w:szCs w:val="20"/>
          <w:lang w:val="en-US" w:eastAsia="ru-RU"/>
        </w:rPr>
        <w:t>______________________</w:t>
      </w:r>
    </w:p>
    <w:p>
      <w:pPr>
        <w:pStyle w:val="aff5"/>
        <w:numPr>
          <w:ilvl w:val="0"/>
          <w:numId w:val="30"/>
        </w:numPr>
        <w:rPr>
          <w:rFonts w:eastAsia="Times New Roman"/>
          <w:szCs w:val="20"/>
          <w:lang w:val="en-US" w:eastAsia="ru-RU"/>
        </w:rPr>
      </w:pPr>
      <w:r>
        <w:rPr>
          <w:rFonts w:eastAsia="Times New Roman"/>
          <w:szCs w:val="20"/>
          <w:lang w:val="en-US" w:eastAsia="ru-RU"/>
        </w:rPr>
        <w:t>______________________</w:t>
      </w:r>
    </w:p>
    <w:p>
      <w:pPr>
        <w:pStyle w:val="aff5"/>
        <w:numPr>
          <w:ilvl w:val="0"/>
          <w:numId w:val="30"/>
        </w:numPr>
        <w:rPr>
          <w:rFonts w:eastAsia="Times New Roman"/>
          <w:szCs w:val="20"/>
          <w:lang w:val="en-US" w:eastAsia="ru-RU"/>
        </w:rPr>
      </w:pPr>
      <w:r>
        <w:rPr>
          <w:rFonts w:eastAsia="Times New Roman"/>
          <w:szCs w:val="20"/>
          <w:lang w:val="en-US" w:eastAsia="ru-RU"/>
        </w:rPr>
        <w:t>______________________</w:t>
      </w:r>
    </w:p>
    <w:p>
      <w:pPr>
        <w:pStyle w:val="aff5"/>
        <w:numPr>
          <w:ilvl w:val="0"/>
          <w:numId w:val="30"/>
        </w:numPr>
        <w:rPr>
          <w:rFonts w:eastAsia="Times New Roman"/>
          <w:szCs w:val="20"/>
          <w:lang w:val="en-US" w:eastAsia="ru-RU"/>
        </w:rPr>
      </w:pPr>
      <w:r>
        <w:rPr>
          <w:rFonts w:eastAsia="Times New Roman"/>
          <w:szCs w:val="20"/>
          <w:lang w:val="en-US" w:eastAsia="ru-RU"/>
        </w:rPr>
        <w:t xml:space="preserve">______________________ </w:t>
      </w:r>
      <w:r>
        <w:rPr>
          <w:rFonts w:eastAsia="Times New Roman"/>
          <w:szCs w:val="20"/>
          <w:lang w:eastAsia="ru-RU"/>
        </w:rPr>
        <w:t>и т.д.</w:t>
      </w:r>
    </w:p>
    <w:p>
      <w:pPr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 xml:space="preserve">штатных </w:t>
      </w:r>
      <w:del w:id="2510" w:author="Зуева Вера Владимировна  " w:date="2017-05-23T14:31:00Z">
        <w:r>
          <w:rPr>
            <w:rFonts w:eastAsia="Times New Roman"/>
            <w:szCs w:val="20"/>
            <w:lang w:eastAsia="ru-RU"/>
          </w:rPr>
          <w:delText>сотрудник</w:delText>
        </w:r>
      </w:del>
      <w:ins w:id="2511" w:author="Зуева Вера Владимировна  " w:date="2017-05-23T14:31:00Z">
        <w:r>
          <w:rPr>
            <w:rFonts w:eastAsia="Times New Roman"/>
            <w:szCs w:val="20"/>
            <w:lang w:eastAsia="ru-RU"/>
          </w:rPr>
          <w:t>работник</w:t>
        </w:r>
      </w:ins>
      <w:r>
        <w:rPr>
          <w:rFonts w:eastAsia="Times New Roman"/>
          <w:szCs w:val="20"/>
          <w:lang w:eastAsia="ru-RU"/>
        </w:rPr>
        <w:t>ов (включая водителей автотранспортных средств) (Приложение 1), а также транспортных средств. (Приложение 2)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>
      <w:pPr>
        <w:rPr>
          <w:szCs w:val="20"/>
        </w:rPr>
      </w:pPr>
      <w:r>
        <w:rPr>
          <w:rFonts w:eastAsia="Times New Roman"/>
          <w:szCs w:val="20"/>
          <w:lang w:eastAsia="ru-RU"/>
        </w:rPr>
        <w:t xml:space="preserve"> Руководитель предприятия / Фамилия, подпись/</w:t>
      </w:r>
    </w:p>
    <w:p>
      <w:pPr>
        <w:rPr>
          <w:rFonts w:eastAsia="Times New Roman"/>
          <w:szCs w:val="20"/>
          <w:lang w:eastAsia="ru-RU"/>
        </w:rPr>
      </w:pPr>
    </w:p>
    <w:p>
      <w:pPr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Исп.:</w:t>
      </w:r>
    </w:p>
    <w:p>
      <w:pPr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Тел.:</w:t>
      </w:r>
      <w:r>
        <w:rPr>
          <w:rFonts w:eastAsia="Times New Roman"/>
          <w:szCs w:val="20"/>
          <w:lang w:eastAsia="ru-RU"/>
        </w:rPr>
        <w:tab/>
        <w:t xml:space="preserve">                                                    МП</w:t>
      </w:r>
    </w:p>
    <w:p>
      <w:pPr>
        <w:spacing w:before="120"/>
        <w:jc w:val="both"/>
      </w:pPr>
    </w:p>
    <w:p>
      <w:pPr>
        <w:spacing w:before="120"/>
        <w:jc w:val="both"/>
      </w:pPr>
    </w:p>
    <w:p>
      <w:pPr>
        <w:spacing w:before="120"/>
        <w:jc w:val="both"/>
      </w:pPr>
      <w:r>
        <w:t xml:space="preserve">Примечание: электронный вариант заявки направлять куратору договора </w:t>
      </w:r>
      <w:r>
        <w:rPr>
          <w:spacing w:val="-6"/>
        </w:rPr>
        <w:t>в формате .</w:t>
      </w:r>
      <w:r>
        <w:rPr>
          <w:spacing w:val="-6"/>
          <w:lang w:val="en-US"/>
        </w:rPr>
        <w:t>PDF</w:t>
      </w:r>
      <w:r>
        <w:rPr>
          <w:spacing w:val="-6"/>
        </w:rPr>
        <w:t xml:space="preserve"> (скан с подписями) и .</w:t>
      </w:r>
      <w:r>
        <w:rPr>
          <w:spacing w:val="-6"/>
          <w:lang w:val="en-US"/>
        </w:rPr>
        <w:t>XML</w:t>
      </w:r>
      <w:r>
        <w:rPr>
          <w:spacing w:val="-6"/>
        </w:rPr>
        <w:t xml:space="preserve"> для создания заявки средствами ИС «РУППО»</w:t>
      </w:r>
      <w:r>
        <w:t>. Образец файла заявки можно загрузить по адресу:</w:t>
      </w:r>
    </w:p>
    <w:p>
      <w:pPr>
        <w:spacing w:before="120"/>
        <w:jc w:val="both"/>
      </w:pPr>
      <w:hyperlink r:id="rId42" w:history="1">
        <w:r>
          <w:rPr>
            <w:rStyle w:val="aa"/>
          </w:rPr>
          <w:t>http://www.udmurtneft.ru/files/PropuskaSotrudniki_0.zip</w:t>
        </w:r>
      </w:hyperlink>
      <w:r>
        <w:rPr>
          <w:rStyle w:val="aa"/>
        </w:rPr>
        <w:t xml:space="preserve"> – </w:t>
      </w:r>
      <w:ins w:id="2512" w:author="Зуева Вера Владимировна  " w:date="2017-05-24T08:50:00Z">
        <w:r>
          <w:fldChar w:fldCharType="begin"/>
        </w:r>
        <w:r>
          <w:instrText xml:space="preserve"> HYPERLINK  \l "_ПРИЛОЖЕНИЕ_№_1." </w:instrText>
        </w:r>
        <w:r>
          <w:fldChar w:fldCharType="separate"/>
        </w:r>
        <w:r>
          <w:rPr>
            <w:rStyle w:val="aa"/>
          </w:rPr>
          <w:t>Приложение 1</w:t>
        </w:r>
        <w:r>
          <w:fldChar w:fldCharType="end"/>
        </w:r>
      </w:ins>
    </w:p>
    <w:p>
      <w:pPr>
        <w:spacing w:before="120"/>
        <w:jc w:val="both"/>
      </w:pPr>
      <w:hyperlink r:id="rId43" w:history="1">
        <w:r>
          <w:rPr>
            <w:rStyle w:val="aa"/>
          </w:rPr>
          <w:t>http://www.udmurtneft.ru/files/PropuskaTiekhnika.zip</w:t>
        </w:r>
      </w:hyperlink>
      <w:r>
        <w:t xml:space="preserve">. </w:t>
      </w:r>
      <w:r>
        <w:rPr>
          <w:rStyle w:val="aa"/>
        </w:rPr>
        <w:t xml:space="preserve">– </w:t>
      </w:r>
      <w:ins w:id="2513" w:author="Зуева Вера Владимировна  " w:date="2017-05-24T08:50:00Z">
        <w:r>
          <w:fldChar w:fldCharType="begin"/>
        </w:r>
        <w:r>
          <w:instrText xml:space="preserve"> HYPERLINK  \l "_ПРИЛОЖЕНИЕ_№2._ОБРАЗЦЫ" </w:instrText>
        </w:r>
        <w:r>
          <w:fldChar w:fldCharType="separate"/>
        </w:r>
        <w:r>
          <w:rPr>
            <w:rStyle w:val="aa"/>
          </w:rPr>
          <w:t>Приложение 2</w:t>
        </w:r>
        <w:r>
          <w:fldChar w:fldCharType="end"/>
        </w:r>
      </w:ins>
    </w:p>
    <w:p>
      <w:pPr>
        <w:spacing w:before="120"/>
        <w:jc w:val="both"/>
      </w:pPr>
    </w:p>
    <w:p>
      <w:pPr>
        <w:pStyle w:val="11"/>
        <w:spacing w:before="0"/>
        <w:rPr>
          <w:spacing w:val="-6"/>
        </w:rPr>
      </w:pPr>
      <w:r>
        <w:rPr>
          <w:spacing w:val="-6"/>
        </w:rPr>
        <w:t xml:space="preserve">Объекты доступа (указывать </w:t>
      </w:r>
      <w:r>
        <w:t xml:space="preserve">условные обозначения) согласно договора (Игра, Киенгоп, Гремиха, Воткинск, Сарапул, ЦПП, ЦИЛ, </w:t>
      </w:r>
      <w:r>
        <w:rPr>
          <w:szCs w:val="24"/>
        </w:rPr>
        <w:t xml:space="preserve">Категорированные объекты, </w:t>
      </w:r>
      <w:r>
        <w:rPr>
          <w:spacing w:val="-6"/>
        </w:rPr>
        <w:t>АБК</w:t>
      </w:r>
      <w:r>
        <w:rPr>
          <w:szCs w:val="24"/>
        </w:rPr>
        <w:t xml:space="preserve"> ОАО «Удмуртнефть»(указывается адрес) </w:t>
      </w:r>
      <w:r>
        <w:rPr>
          <w:spacing w:val="-6"/>
        </w:rPr>
        <w:t>.</w:t>
      </w:r>
    </w:p>
    <w:p>
      <w:pPr>
        <w:jc w:val="both"/>
        <w:rPr>
          <w:spacing w:val="-6"/>
        </w:rPr>
      </w:pPr>
      <w:r>
        <w:rPr>
          <w:spacing w:val="-6"/>
        </w:rPr>
        <w:t>В заявке указывается фамилия и телефон исполнителя документа.</w:t>
      </w:r>
    </w:p>
    <w:p>
      <w:pPr>
        <w:rPr>
          <w:rFonts w:ascii="Arial" w:hAnsi="Arial" w:cs="Arial"/>
          <w:sz w:val="18"/>
          <w:szCs w:val="18"/>
        </w:rPr>
      </w:pPr>
      <w:r>
        <w:rPr>
          <w:spacing w:val="-6"/>
        </w:rPr>
        <w:t>Заявка согласовывается с ответственным руководителем куратора по договору.</w:t>
      </w: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514" w:author="Зуева Вера Владимировна  " w:date="2017-05-23T15:40:00Z">
            <w:rPr>
              <w:rFonts w:ascii="Arial" w:hAnsi="Arial" w:cs="Arial"/>
              <w:b/>
              <w:szCs w:val="24"/>
            </w:rPr>
          </w:rPrChange>
        </w:rPr>
        <w:pPrChange w:id="2515" w:author="Зуева Вера Владимировна  " w:date="2017-05-23T15:40:00Z">
          <w:pPr/>
        </w:pPrChange>
      </w:pPr>
      <w:bookmarkStart w:id="2516" w:name="_ПРИЛОЖЕНИЕ_№_12."/>
      <w:bookmarkStart w:id="2517" w:name="_Toc185760802"/>
      <w:bookmarkEnd w:id="2516"/>
      <w:r>
        <w:rPr>
          <w:rFonts w:ascii="Arial" w:hAnsi="Arial" w:cs="Arial"/>
          <w:b w:val="0"/>
          <w:szCs w:val="24"/>
        </w:rPr>
        <w:br w:type="page"/>
      </w:r>
      <w:r>
        <w:rPr>
          <w:rFonts w:ascii="Arial" w:hAnsi="Arial" w:cs="Arial"/>
          <w:i w:val="0"/>
          <w:caps/>
          <w:sz w:val="24"/>
          <w:szCs w:val="24"/>
          <w:rPrChange w:id="2518" w:author="Зуева Вера Владимировна  " w:date="2017-05-23T15:40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519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520" w:author="Зуева Вера Владимировна  " w:date="2017-05-23T15:40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521" w:author="Зуева Вера Владимировна  " w:date="2017-05-23T15:40:00Z">
            <w:rPr>
              <w:rFonts w:ascii="Arial" w:hAnsi="Arial" w:cs="Arial"/>
              <w:b/>
              <w:szCs w:val="24"/>
            </w:rPr>
          </w:rPrChange>
        </w:rPr>
        <w:t xml:space="preserve">12. ФОРМА ЗАЯВКИ НА ВНОС/ВЫНОС ВНЕШНИХ НОСИТЕЛЕЙ </w:t>
      </w:r>
      <w:moveToRangeStart w:id="2522" w:author="Зуева Вера Владимировна  " w:date="2017-05-23T15:40:00Z" w:name="move483317386"/>
      <w:moveTo w:id="2523" w:author="Зуева Вера Владимировна  " w:date="2017-05-23T15:40:00Z">
        <w:r>
          <w:rPr>
            <w:rFonts w:ascii="Arial" w:hAnsi="Arial" w:cs="Arial"/>
            <w:i w:val="0"/>
            <w:caps/>
            <w:sz w:val="24"/>
            <w:szCs w:val="24"/>
          </w:rPr>
          <w:t>ИНФОРМАЦИИ И НОСИМЫХ ПЭВМ</w:t>
        </w:r>
      </w:moveTo>
      <w:moveToRangeEnd w:id="2522"/>
    </w:p>
    <w:p>
      <w:pPr>
        <w:pStyle w:val="5"/>
        <w:spacing w:after="240"/>
        <w:jc w:val="both"/>
        <w:rPr>
          <w:del w:id="2524" w:author="Зуева Вера Владимировна  " w:date="2017-05-23T15:40:00Z"/>
          <w:rFonts w:ascii="Arial" w:hAnsi="Arial" w:cs="Arial"/>
          <w:b w:val="0"/>
          <w:caps/>
          <w:szCs w:val="24"/>
          <w:rPrChange w:id="2525" w:author="Зуева Вера Владимировна  " w:date="2017-05-23T15:40:00Z">
            <w:rPr>
              <w:del w:id="2526" w:author="Зуева Вера Владимировна  " w:date="2017-05-23T15:40:00Z"/>
              <w:rFonts w:ascii="Arial" w:hAnsi="Arial" w:cs="Arial"/>
              <w:b/>
              <w:szCs w:val="24"/>
            </w:rPr>
          </w:rPrChange>
        </w:rPr>
        <w:pPrChange w:id="2527" w:author="Зуева Вера Владимировна  " w:date="2017-05-23T15:40:00Z">
          <w:pPr/>
        </w:pPrChange>
      </w:pPr>
      <w:moveFromRangeStart w:id="2528" w:author="Зуева Вера Владимировна  " w:date="2017-05-23T15:40:00Z" w:name="move483317386"/>
      <w:moveFrom w:id="2529" w:author="Зуева Вера Владимировна  " w:date="2017-05-23T15:40:00Z">
        <w:r>
          <w:rPr>
            <w:rFonts w:ascii="Arial" w:hAnsi="Arial" w:cs="Arial"/>
            <w:b w:val="0"/>
            <w:caps/>
            <w:szCs w:val="24"/>
            <w:rPrChange w:id="2530" w:author="Зуева Вера Владимировна  " w:date="2017-05-23T15:40:00Z">
              <w:rPr>
                <w:rFonts w:ascii="Arial" w:hAnsi="Arial" w:cs="Arial"/>
                <w:b/>
                <w:szCs w:val="24"/>
              </w:rPr>
            </w:rPrChange>
          </w:rPr>
          <w:t>ИНФОРМАЦИИ</w:t>
        </w:r>
        <w:bookmarkEnd w:id="2517"/>
        <w:r>
          <w:rPr>
            <w:rFonts w:ascii="Arial" w:hAnsi="Arial" w:cs="Arial"/>
            <w:b w:val="0"/>
            <w:caps/>
            <w:szCs w:val="24"/>
            <w:rPrChange w:id="2531" w:author="Зуева Вера Владимировна  " w:date="2017-05-23T15:40:00Z">
              <w:rPr>
                <w:rFonts w:ascii="Arial" w:hAnsi="Arial" w:cs="Arial"/>
                <w:b/>
                <w:szCs w:val="24"/>
              </w:rPr>
            </w:rPrChange>
          </w:rPr>
          <w:t xml:space="preserve"> И НОСИМЫХ ПЭВМ</w:t>
        </w:r>
      </w:moveFrom>
      <w:moveFromRangeEnd w:id="2528"/>
    </w:p>
    <w:p>
      <w:pPr>
        <w:pStyle w:val="5"/>
        <w:spacing w:after="240"/>
        <w:jc w:val="both"/>
        <w:rPr>
          <w:del w:id="2532" w:author="Зуева Вера Владимировна  " w:date="2017-05-23T15:41:00Z"/>
        </w:rPr>
        <w:pPrChange w:id="2533" w:author="Зуева Вера Владимировна  " w:date="2017-05-23T15:40:00Z">
          <w:pPr/>
        </w:pPrChange>
      </w:pPr>
    </w:p>
    <w:tbl>
      <w:tblPr>
        <w:tblW w:w="5000" w:type="pct"/>
        <w:jc w:val="center"/>
        <w:tblLook w:val="0000" w:firstRow="0" w:lastRow="0" w:firstColumn="0" w:lastColumn="0" w:noHBand="0" w:noVBand="0"/>
        <w:tblPrChange w:id="2534" w:author="Зуева Вера Владимировна  " w:date="2017-05-23T15:41:00Z">
          <w:tblPr>
            <w:tblpPr w:leftFromText="180" w:rightFromText="180" w:vertAnchor="page" w:horzAnchor="margin" w:tblpY="2311"/>
            <w:tblW w:w="5000" w:type="pct"/>
            <w:tblLook w:val="0000" w:firstRow="0" w:lastRow="0" w:firstColumn="0" w:lastColumn="0" w:noHBand="0" w:noVBand="0"/>
          </w:tblPr>
        </w:tblPrChange>
      </w:tblPr>
      <w:tblGrid>
        <w:gridCol w:w="9854"/>
        <w:tblGridChange w:id="2535">
          <w:tblGrid>
            <w:gridCol w:w="9854"/>
          </w:tblGrid>
        </w:tblGridChange>
      </w:tblGrid>
      <w:tr>
        <w:trPr>
          <w:jc w:val="center"/>
        </w:trPr>
        <w:tc>
          <w:tcPr>
            <w:tcW w:w="5000" w:type="pct"/>
            <w:tcPrChange w:id="2536" w:author="Зуева Вера Владимировна  " w:date="2017-05-23T15:41:00Z">
              <w:tcPr>
                <w:tcW w:w="5000" w:type="pct"/>
              </w:tcPr>
            </w:tcPrChange>
          </w:tcPr>
          <w:p>
            <w:pPr>
              <w:rPr>
                <w:b/>
              </w:rPr>
            </w:pPr>
            <w:r>
              <w:rPr>
                <w:color w:val="000000"/>
                <w:sz w:val="20"/>
              </w:rPr>
              <w:t xml:space="preserve">                                                                                                               </w:t>
            </w:r>
            <w:r>
              <w:rPr>
                <w:b/>
              </w:rPr>
              <w:t xml:space="preserve"> Согласовано</w:t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Управление экономической безопасности</w:t>
            </w:r>
          </w:p>
          <w:p>
            <w:pPr>
              <w:jc w:val="both"/>
            </w:pPr>
            <w:r>
              <w:t xml:space="preserve">                                                                                          ОАО "Удмуртнефть"</w:t>
            </w:r>
          </w:p>
          <w:p>
            <w:pPr>
              <w:ind w:right="639"/>
              <w:jc w:val="both"/>
            </w:pPr>
            <w:r>
              <w:t xml:space="preserve">                                                                                                                   " ______________  "</w:t>
            </w:r>
          </w:p>
          <w:p>
            <w:pPr>
              <w:ind w:right="63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Подпись                         Фамилия</w:t>
            </w:r>
          </w:p>
          <w:p>
            <w:pPr>
              <w:ind w:firstLine="6384"/>
              <w:jc w:val="both"/>
            </w:pPr>
          </w:p>
          <w:p>
            <w:pPr>
              <w:jc w:val="both"/>
              <w:rPr>
                <w:sz w:val="20"/>
              </w:rPr>
            </w:pPr>
            <w:r>
              <w:t xml:space="preserve">                                                                                         «___» _____________20___г.</w:t>
            </w:r>
            <w:r>
              <w:rPr>
                <w:sz w:val="20"/>
              </w:rPr>
              <w:t>.</w:t>
            </w:r>
          </w:p>
        </w:tc>
      </w:tr>
    </w:tbl>
    <w:p>
      <w:pPr>
        <w:rPr>
          <w:sz w:val="20"/>
        </w:rPr>
      </w:pPr>
    </w:p>
    <w:p>
      <w:pPr>
        <w:jc w:val="center"/>
        <w:rPr>
          <w:b/>
        </w:rPr>
      </w:pPr>
      <w:r>
        <w:rPr>
          <w:b/>
        </w:rPr>
        <w:t>ЗАЯВКА</w:t>
      </w:r>
    </w:p>
    <w:p>
      <w:pPr>
        <w:jc w:val="center"/>
        <w:rPr>
          <w:b/>
        </w:rPr>
      </w:pPr>
      <w:r>
        <w:rPr>
          <w:b/>
        </w:rPr>
        <w:t>на  внос/вынос  внешних носителей информации и носимых</w:t>
      </w:r>
      <w:r>
        <w:rPr>
          <w:b/>
          <w:bCs/>
        </w:rPr>
        <w:t xml:space="preserve"> ПЭВМ</w:t>
      </w:r>
    </w:p>
    <w:p>
      <w:pPr>
        <w:rPr>
          <w:b/>
        </w:rPr>
      </w:pPr>
    </w:p>
    <w:p>
      <w:r>
        <w:t xml:space="preserve">Структурное  подразделение  № </w:t>
      </w:r>
      <w:r>
        <w:rPr>
          <w:szCs w:val="12"/>
        </w:rPr>
        <w:t xml:space="preserve"> </w:t>
      </w:r>
      <w:r>
        <w:t>______________________________________________</w:t>
      </w:r>
    </w:p>
    <w:p>
      <w:r>
        <w:tab/>
      </w:r>
      <w:r>
        <w:tab/>
      </w:r>
      <w:r>
        <w:tab/>
      </w:r>
      <w:r>
        <w:tab/>
      </w:r>
      <w:r>
        <w:tab/>
        <w:t>_______________________________________________</w:t>
      </w:r>
    </w:p>
    <w:p>
      <w:pPr>
        <w:ind w:left="3600"/>
        <w:jc w:val="center"/>
        <w:rPr>
          <w:sz w:val="16"/>
          <w:szCs w:val="12"/>
        </w:rPr>
      </w:pPr>
      <w:r>
        <w:rPr>
          <w:sz w:val="16"/>
        </w:rPr>
        <w:t>(название структурного подразделения  или  организации по договору)</w:t>
      </w:r>
    </w:p>
    <w:p/>
    <w:p>
      <w:r>
        <w:t xml:space="preserve">Тип,  модель, заводской  номер  и  </w:t>
      </w:r>
      <w:r>
        <w:rPr>
          <w:lang w:val="en-US"/>
        </w:rPr>
        <w:t>MAC</w:t>
      </w:r>
      <w:r>
        <w:t>-адрес (для носимых  ПЭВМ):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</w:p>
    <w:p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>
        <w:tc>
          <w:tcPr>
            <w:tcW w:w="9854" w:type="dxa"/>
            <w:shd w:val="clear" w:color="auto" w:fill="auto"/>
          </w:tcPr>
          <w:p>
            <w:r>
              <w:t>Закреплены  за :</w:t>
            </w:r>
            <w:r>
              <w:tab/>
              <w:t>____________   __________  _______________________</w:t>
            </w:r>
          </w:p>
          <w:p>
            <w:pPr>
              <w:ind w:left="1418"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 И.О.) </w:t>
            </w:r>
            <w:r>
              <w:rPr>
                <w:sz w:val="20"/>
                <w:szCs w:val="20"/>
              </w:rPr>
              <w:tab/>
              <w:t xml:space="preserve">      (Телефон)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(адрес э/почты)</w:t>
            </w:r>
          </w:p>
          <w:p>
            <w:pPr>
              <w:jc w:val="both"/>
            </w:pPr>
            <w:r>
              <w:t>Запрещено подключение носимых  ПЭВМ  к сети ОАО «Удмуртнефть»</w:t>
            </w:r>
          </w:p>
          <w:p>
            <w:pPr>
              <w:jc w:val="both"/>
            </w:pPr>
            <w:r>
              <w:t xml:space="preserve">                                                                                               "</w:t>
            </w:r>
            <w:r>
              <w:rPr>
                <w:b/>
              </w:rPr>
              <w:t>ОЗНАКОМЛЕН</w:t>
            </w:r>
            <w:r>
              <w:t xml:space="preserve">" ____________  </w:t>
            </w:r>
          </w:p>
          <w:p>
            <w:pPr>
              <w:ind w:left="7920"/>
            </w:pPr>
            <w:r>
              <w:rPr>
                <w:sz w:val="20"/>
                <w:szCs w:val="20"/>
              </w:rPr>
              <w:t xml:space="preserve"> (Подпись) </w:t>
            </w:r>
          </w:p>
        </w:tc>
      </w:tr>
    </w:tbl>
    <w:p/>
    <w:p>
      <w:pPr>
        <w:jc w:val="both"/>
      </w:pPr>
      <w:r>
        <w:t>Ответственный  в  структурном  подразделении  ____________  ________  _______________</w:t>
      </w:r>
    </w:p>
    <w:p>
      <w:pPr>
        <w:ind w:left="4254" w:firstLine="709"/>
        <w:rPr>
          <w:sz w:val="20"/>
          <w:szCs w:val="20"/>
        </w:rPr>
      </w:pPr>
      <w:r>
        <w:rPr>
          <w:sz w:val="20"/>
          <w:szCs w:val="20"/>
        </w:rPr>
        <w:t>(Фамилия И.О.)      (Телефон)       (адрес э/почты)</w:t>
      </w:r>
    </w:p>
    <w:p/>
    <w:tbl>
      <w:tblPr>
        <w:tblW w:w="0" w:type="auto"/>
        <w:tblLook w:val="01E0" w:firstRow="1" w:lastRow="1" w:firstColumn="1" w:lastColumn="1" w:noHBand="0" w:noVBand="0"/>
      </w:tblPr>
      <w:tblGrid>
        <w:gridCol w:w="1547"/>
        <w:gridCol w:w="8307"/>
      </w:tblGrid>
      <w:tr>
        <w:tc>
          <w:tcPr>
            <w:tcW w:w="1547" w:type="dxa"/>
          </w:tcPr>
          <w:p>
            <w:pPr>
              <w:jc w:val="center"/>
            </w:pPr>
            <w:r>
              <w:t>Для</w:t>
            </w:r>
          </w:p>
          <w:p>
            <w:pPr>
              <w:jc w:val="center"/>
            </w:pPr>
            <w:r>
              <w:rPr>
                <w:sz w:val="16"/>
                <w:szCs w:val="16"/>
              </w:rPr>
              <w:t>(отметить нужное)</w:t>
            </w:r>
          </w:p>
        </w:tc>
        <w:tc>
          <w:tcPr>
            <w:tcW w:w="8307" w:type="dxa"/>
          </w:tcPr>
          <w:p>
            <w:pPr>
              <w:jc w:val="both"/>
            </w:pPr>
            <w:r>
              <w:t>- исполнения  приказа  ( распоряжения ) № _____   от __. ___ . 20___ г.</w:t>
            </w:r>
          </w:p>
          <w:p>
            <w:pPr>
              <w:jc w:val="both"/>
            </w:pPr>
            <w:r>
              <w:t>- другое:___________________________________________________________</w:t>
            </w:r>
          </w:p>
        </w:tc>
      </w:tr>
      <w:tr>
        <w:tc>
          <w:tcPr>
            <w:tcW w:w="1547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8307" w:type="dxa"/>
          </w:tcPr>
          <w:p>
            <w:pPr>
              <w:rPr>
                <w:sz w:val="16"/>
                <w:szCs w:val="16"/>
              </w:rPr>
            </w:pPr>
            <w:r>
              <w:t>__________________________________________________________________</w:t>
            </w:r>
          </w:p>
          <w:p>
            <w:r>
              <w:rPr>
                <w:sz w:val="16"/>
                <w:szCs w:val="16"/>
              </w:rPr>
              <w:t xml:space="preserve">(обоснование  служебной  необходимости </w:t>
            </w:r>
            <w:r>
              <w:rPr>
                <w:b/>
                <w:sz w:val="16"/>
                <w:szCs w:val="16"/>
              </w:rPr>
              <w:t>- полное</w:t>
            </w:r>
            <w:r>
              <w:rPr>
                <w:sz w:val="16"/>
                <w:szCs w:val="16"/>
              </w:rPr>
              <w:t xml:space="preserve">  описание  возникшей  причины для  вноса/выноса)</w:t>
            </w:r>
          </w:p>
          <w:p/>
        </w:tc>
      </w:tr>
    </w:tbl>
    <w:p>
      <w:pPr>
        <w:ind w:left="540"/>
      </w:pPr>
      <w:r>
        <w:t>Внос/ Вынос  :</w:t>
      </w:r>
      <w:r>
        <w:tab/>
      </w:r>
      <w:r>
        <w:tab/>
        <w:t>- разовый</w:t>
      </w:r>
    </w:p>
    <w:p>
      <w:pPr>
        <w:ind w:left="540"/>
      </w:pPr>
      <w:r>
        <w:rPr>
          <w:sz w:val="16"/>
          <w:szCs w:val="16"/>
        </w:rPr>
        <w:t>(отметить нужное)</w:t>
      </w:r>
      <w:r>
        <w:t xml:space="preserve"> </w:t>
      </w:r>
      <w:r>
        <w:tab/>
      </w:r>
      <w:r>
        <w:tab/>
        <w:t>- периодический.   С  __. ____. 20__  г  по  __. _____. 20__ г</w:t>
      </w:r>
    </w:p>
    <w:p>
      <w:pPr>
        <w:ind w:left="5040"/>
        <w:rPr>
          <w:sz w:val="16"/>
          <w:szCs w:val="16"/>
        </w:rPr>
      </w:pPr>
      <w:r>
        <w:rPr>
          <w:sz w:val="16"/>
          <w:szCs w:val="16"/>
        </w:rPr>
        <w:t>(период выноса не может превышать 1/2  года)</w:t>
      </w:r>
    </w:p>
    <w:p>
      <w:pPr>
        <w:ind w:left="540"/>
      </w:pPr>
    </w:p>
    <w:p>
      <w:pPr>
        <w:pStyle w:val="aff2"/>
        <w:ind w:left="0"/>
      </w:pPr>
      <w:r>
        <w:t>Руководитель структурного подразделения      _______________         "  ________________  "</w:t>
      </w:r>
    </w:p>
    <w:p>
      <w:pPr>
        <w:pStyle w:val="aff2"/>
        <w:ind w:left="180"/>
        <w:jc w:val="both"/>
      </w:pPr>
      <w:r>
        <w:t xml:space="preserve"> "___ "  ________ 20__г.                                       (Подпись)                         (Фамилия  И.О.)</w:t>
      </w:r>
    </w:p>
    <w:p>
      <w:r>
        <w:br w:type="page"/>
      </w: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537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pPrChange w:id="2538" w:author="Зуева Вера Владимировна  " w:date="2017-05-23T15:41:00Z">
          <w:pPr>
            <w:jc w:val="both"/>
          </w:pPr>
        </w:pPrChange>
      </w:pPr>
      <w:bookmarkStart w:id="2539" w:name="_ПРИЛОЖЕНИЕ_№_12.1"/>
      <w:bookmarkStart w:id="2540" w:name="_Toc185760803"/>
      <w:bookmarkEnd w:id="2539"/>
      <w:r>
        <w:rPr>
          <w:rFonts w:ascii="Arial" w:hAnsi="Arial" w:cs="Arial"/>
          <w:i w:val="0"/>
          <w:caps/>
          <w:sz w:val="24"/>
          <w:szCs w:val="24"/>
          <w:rPrChange w:id="2541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542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543" w:author="Зуева Вера Владимировна  " w:date="2017-05-23T15:41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544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t>12.1 ФОРМА НАКЛЕЙКИ НА ВНОС/ВЫНОС ЗАРЕГИСТРИРОВАННЫХ НОУТБУКОВ</w:t>
      </w:r>
      <w:bookmarkEnd w:id="2540"/>
      <w:r>
        <w:rPr>
          <w:rFonts w:ascii="Arial" w:hAnsi="Arial" w:cs="Arial"/>
          <w:i w:val="0"/>
          <w:caps/>
          <w:sz w:val="24"/>
          <w:szCs w:val="24"/>
          <w:rPrChange w:id="2545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t xml:space="preserve"> </w:t>
      </w:r>
    </w:p>
    <w:p/>
    <w:bookmarkStart w:id="2546" w:name="_Toc185836923"/>
    <w:bookmarkStart w:id="2547" w:name="_Toc186006261"/>
    <w:bookmarkStart w:id="2548" w:name="_Toc186006297"/>
    <w:bookmarkStart w:id="2549" w:name="_Toc186006641"/>
    <w:bookmarkStart w:id="2550" w:name="_Toc189569631"/>
    <w:bookmarkStart w:id="2551" w:name="_Toc189816485"/>
    <w:bookmarkStart w:id="2552" w:name="_Toc230064721"/>
    <w:bookmarkStart w:id="2553" w:name="_Toc230064791"/>
    <w:bookmarkStart w:id="2554" w:name="_Toc230065107"/>
    <w:bookmarkStart w:id="2555" w:name="_Toc230071067"/>
    <w:bookmarkStart w:id="2556" w:name="_Toc230072189"/>
    <w:bookmarkStart w:id="2557" w:name="_Toc230487231"/>
    <w:bookmarkStart w:id="2558" w:name="_Toc230487271"/>
    <w:bookmarkStart w:id="2559" w:name="_Toc230489575"/>
    <w:bookmarkStart w:id="2560" w:name="_Toc230489943"/>
    <w:bookmarkStart w:id="2561" w:name="_Toc230660646"/>
    <w:bookmarkStart w:id="2562" w:name="_Toc230661547"/>
    <w:bookmarkStart w:id="2563" w:name="_Toc232489031"/>
    <w:bookmarkStart w:id="2564" w:name="_Toc232493688"/>
    <w:bookmarkStart w:id="2565" w:name="_Toc232497355"/>
    <w:bookmarkStart w:id="2566" w:name="_Toc233445926"/>
    <w:bookmarkStart w:id="2567" w:name="_Toc311450988"/>
    <w:bookmarkStart w:id="2568" w:name="_Toc311708078"/>
    <w:bookmarkStart w:id="2569" w:name="_Toc311708189"/>
    <w:bookmarkStart w:id="2570" w:name="_Toc311708231"/>
    <w:bookmarkStart w:id="2571" w:name="_Toc314034297"/>
    <w:bookmarkStart w:id="2572" w:name="_Toc314035374"/>
    <w:bookmarkStart w:id="2573" w:name="_Toc314036116"/>
    <w:bookmarkStart w:id="2574" w:name="_Toc314036968"/>
    <w:bookmarkStart w:id="2575" w:name="_Toc314037504"/>
    <w:bookmarkStart w:id="2576" w:name="_Toc314037749"/>
    <w:bookmarkStart w:id="2577" w:name="_Toc314037829"/>
    <w:bookmarkStart w:id="2578" w:name="_Toc314037964"/>
    <w:bookmarkStart w:id="2579" w:name="_Toc314038041"/>
    <w:bookmarkStart w:id="2580" w:name="_Toc314559568"/>
    <w:bookmarkStart w:id="2581" w:name="_Toc343069768"/>
    <w:p>
      <w:pPr>
        <w:rPr>
          <w:highlight w:val="magent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2408555</wp:posOffset>
                </wp:positionV>
                <wp:extent cx="1665605" cy="258445"/>
                <wp:effectExtent l="0" t="0" r="0" b="8255"/>
                <wp:wrapNone/>
                <wp:docPr id="11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5605" cy="258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Зав. №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6"/>
                                <w:szCs w:val="26"/>
                              </w:rPr>
                              <w:t>***********</w:t>
                            </w:r>
                          </w:p>
                          <w:p>
                            <w:pPr>
                              <w:rPr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27968" tIns="13985" rIns="27968" bIns="1398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47" style="position:absolute;margin-left:9pt;margin-top:189.65pt;width:131.15pt;height:20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" filled="f" fillcolor="#bbe0e3" stroked="f">
                <v:textbox inset=".77689mm,.38847mm,.77689mm,.38847mm">
                  <w:txbxContent>
                    <w:p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Зав. № </w:t>
                      </w:r>
                      <w:r>
                        <w:rPr>
                          <w:rFonts w:ascii="Arial" w:hAnsi="Arial" w:cs="Arial"/>
                          <w:color w:val="000000"/>
                          <w:sz w:val="26"/>
                          <w:szCs w:val="26"/>
                        </w:rPr>
                        <w:t>***********</w:t>
                      </w:r>
                    </w:p>
                    <w:p>
                      <w:pPr>
                        <w:rPr>
                          <w:szCs w:val="1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2065655</wp:posOffset>
                </wp:positionV>
                <wp:extent cx="1652270" cy="270510"/>
                <wp:effectExtent l="0" t="0" r="5080" b="0"/>
                <wp:wrapNone/>
                <wp:docPr id="115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2270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Рег. № 0</w:t>
                            </w: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27968" tIns="13985" rIns="27968" bIns="13985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48" style="position:absolute;margin-left:9pt;margin-top:162.65pt;width:130.1pt;height:21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" filled="f" fillcolor="#bbe0e3" stroked="f">
                <v:textbox inset=".77689mm,.38847mm,.77689mm,.38847mm">
                  <w:txbxContent>
                    <w:p>
                      <w:pPr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Рег. № 0</w:t>
                      </w:r>
                      <w:r>
                        <w:rPr>
                          <w:rFonts w:ascii="Arial" w:hAnsi="Arial" w:cs="Arial"/>
                          <w:sz w:val="26"/>
                          <w:szCs w:val="26"/>
                          <w:lang w:val="en-US"/>
                        </w:rPr>
                        <w:t>0</w:t>
                      </w: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922655</wp:posOffset>
                </wp:positionV>
                <wp:extent cx="1714500" cy="828040"/>
                <wp:effectExtent l="0" t="0" r="0" b="0"/>
                <wp:wrapNone/>
                <wp:docPr id="11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2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Модель </w:t>
                            </w: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n-US"/>
                              </w:rPr>
                              <w:t>Toshiba</w:t>
                            </w: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 ***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Инв.№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6"/>
                                <w:szCs w:val="26"/>
                              </w:rPr>
                              <w:t>*****/********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Ответственный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6"/>
                                <w:szCs w:val="26"/>
                              </w:rPr>
                              <w:t>********** *.*.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9" type="#_x0000_t202" style="position:absolute;margin-left:9pt;margin-top:72.65pt;width:135pt;height:65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" stroked="f">
                <v:textbox>
                  <w:txbxContent>
                    <w:p>
                      <w:pPr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Модель </w:t>
                      </w:r>
                      <w:r>
                        <w:rPr>
                          <w:rFonts w:ascii="Arial" w:hAnsi="Arial" w:cs="Arial"/>
                          <w:sz w:val="26"/>
                          <w:szCs w:val="26"/>
                          <w:lang w:val="en-US"/>
                        </w:rPr>
                        <w:t>Toshiba</w:t>
                      </w: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 ***</w:t>
                      </w:r>
                    </w:p>
                    <w:p>
                      <w:pPr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Инв.№ </w:t>
                      </w:r>
                      <w:r>
                        <w:rPr>
                          <w:rFonts w:ascii="Arial" w:hAnsi="Arial" w:cs="Arial"/>
                          <w:color w:val="000000"/>
                          <w:sz w:val="26"/>
                          <w:szCs w:val="26"/>
                        </w:rPr>
                        <w:t>*****/********</w:t>
                      </w:r>
                    </w:p>
                    <w:p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Ответственный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6"/>
                          <w:szCs w:val="26"/>
                        </w:rPr>
                        <w:t>********** *.*.</w:t>
                      </w:r>
                    </w:p>
                    <w:p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  <w:u w:val="single"/>
                        </w:rPr>
                      </w:pPr>
                    </w:p>
                    <w:p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1908175" cy="3029585"/>
            <wp:effectExtent l="19050" t="0" r="0" b="0"/>
            <wp:docPr id="12" name="Рисунок 12" descr="нАКЛЕЙКА НА АВТО 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нАКЛЕЙКА НА АВТО 201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302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582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pPrChange w:id="2583" w:author="Зуева Вера Владимировна  " w:date="2017-05-23T15:41:00Z">
          <w:pPr>
            <w:jc w:val="both"/>
          </w:pPr>
        </w:pPrChange>
      </w:pPr>
      <w:bookmarkStart w:id="2584" w:name="_ПРИЛОЖЕНИЕ_№_13."/>
      <w:bookmarkEnd w:id="2584"/>
      <w:r>
        <w:br w:type="page"/>
      </w:r>
      <w:bookmarkStart w:id="2585" w:name="_Toc185760804"/>
      <w:bookmarkStart w:id="2586" w:name="_Toc185760805"/>
      <w:r>
        <w:rPr>
          <w:rFonts w:ascii="Arial" w:hAnsi="Arial" w:cs="Arial"/>
          <w:i w:val="0"/>
          <w:caps/>
          <w:sz w:val="24"/>
          <w:szCs w:val="24"/>
          <w:rPrChange w:id="2587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588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589" w:author="Зуева Вера Владимировна  " w:date="2017-05-23T15:41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590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t>13. ОБРАЗЕЦ АКТА О НАРУШЕНИИ</w:t>
      </w:r>
      <w:bookmarkEnd w:id="2585"/>
      <w:bookmarkEnd w:id="2586"/>
    </w:p>
    <w:p>
      <w:pPr>
        <w:ind w:firstLine="567"/>
        <w:jc w:val="center"/>
        <w:rPr>
          <w:b/>
        </w:rPr>
      </w:pPr>
      <w:r>
        <w:rPr>
          <w:b/>
        </w:rPr>
        <w:t>АКТ</w:t>
      </w:r>
    </w:p>
    <w:p>
      <w:pPr>
        <w:tabs>
          <w:tab w:val="left" w:pos="0"/>
          <w:tab w:val="left" w:pos="98"/>
          <w:tab w:val="left" w:pos="420"/>
          <w:tab w:val="left" w:pos="1148"/>
          <w:tab w:val="left" w:pos="1708"/>
          <w:tab w:val="left" w:pos="1904"/>
        </w:tabs>
        <w:rPr>
          <w:b/>
        </w:rPr>
      </w:pPr>
      <w:r>
        <w:t>О нарушении____________________________________________________________________</w:t>
      </w:r>
    </w:p>
    <w:p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(наименование ЛНД)</w:t>
      </w:r>
    </w:p>
    <w:p>
      <w:r>
        <w:t>_____часов _____минут от «___»______________20___года                                            __________________________</w:t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(место составления)</w:t>
      </w:r>
    </w:p>
    <w:p>
      <w:r>
        <w:t xml:space="preserve">Мною:__________________________________________________________________________ 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(кем составлен – ФИО, должность)</w:t>
      </w:r>
    </w:p>
    <w:p>
      <w:pPr>
        <w:jc w:val="both"/>
      </w:pPr>
      <w:r>
        <w:t>________________________________________________________________________________</w:t>
      </w:r>
    </w:p>
    <w:p>
      <w:pPr>
        <w:jc w:val="both"/>
      </w:pPr>
      <w:r>
        <w:t>Вприсутствии:1.__________________________________________________________________</w:t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(должность, ФИО </w:t>
      </w:r>
      <w:del w:id="2591" w:author="Зуева Вера Владимировна  " w:date="2017-05-23T14:31:00Z">
        <w:r>
          <w:rPr>
            <w:sz w:val="16"/>
            <w:szCs w:val="16"/>
          </w:rPr>
          <w:delText>сотрудник</w:delText>
        </w:r>
      </w:del>
      <w:ins w:id="2592" w:author="Зуева Вера Владимировна  " w:date="2017-05-23T14:31:00Z">
        <w:r>
          <w:rPr>
            <w:sz w:val="16"/>
            <w:szCs w:val="16"/>
          </w:rPr>
          <w:t>работник</w:t>
        </w:r>
      </w:ins>
      <w:r>
        <w:rPr>
          <w:sz w:val="16"/>
          <w:szCs w:val="16"/>
        </w:rPr>
        <w:t>а)</w:t>
      </w:r>
    </w:p>
    <w:p>
      <w:pPr>
        <w:jc w:val="both"/>
      </w:pPr>
      <w:r>
        <w:t>2.______________________________________________________________________________ 3.______________________________________________________________________________</w:t>
      </w:r>
    </w:p>
    <w:p>
      <w:pPr>
        <w:jc w:val="both"/>
      </w:pPr>
      <w:r>
        <w:t>Работник________________________________________________________________________</w:t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(ФИО нарушителя)</w:t>
      </w:r>
    </w:p>
    <w:p>
      <w:pPr>
        <w:jc w:val="both"/>
      </w:pPr>
      <w:r>
        <w:t>Место работы____________________________________________________________________</w:t>
      </w:r>
    </w:p>
    <w:p>
      <w:pPr>
        <w:jc w:val="both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</w:t>
      </w:r>
      <w:r>
        <w:rPr>
          <w:sz w:val="16"/>
          <w:szCs w:val="16"/>
        </w:rPr>
        <w:t>(организация, должность, вид работ, № договора подряда)</w:t>
      </w:r>
    </w:p>
    <w:p>
      <w:pPr>
        <w:jc w:val="both"/>
      </w:pPr>
      <w:r>
        <w:t>________________________________________________________________________________</w:t>
      </w:r>
    </w:p>
    <w:p>
      <w:pPr>
        <w:jc w:val="both"/>
      </w:pPr>
      <w:r>
        <w:t>Личность нарушителя подтверждаю_________________________________________________</w:t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(должность руководителя)  </w:t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(наименование структурного подразделения, организации, ФИО)</w:t>
      </w:r>
    </w:p>
    <w:p>
      <w:pPr>
        <w:jc w:val="both"/>
      </w:pPr>
      <w:r>
        <w:t>При проверке выявлены следующие факты:__________________________________________</w:t>
      </w:r>
    </w:p>
    <w:p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uppressAutoHyphens/>
      </w:pPr>
      <w:r>
        <w:t>Объяснения нарушителя :</w:t>
      </w:r>
      <w:r>
        <w:rPr>
          <w:sz w:val="20"/>
        </w:rPr>
        <w:t>(объяснение нарушитель пишет собственноручно)</w:t>
      </w:r>
      <w:r>
        <w:t>_____________________</w:t>
      </w:r>
    </w:p>
    <w:p>
      <w:pPr>
        <w:rPr>
          <w:sz w:val="20"/>
        </w:rPr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   </w:t>
      </w:r>
    </w:p>
    <w:p>
      <w:pPr>
        <w:jc w:val="both"/>
      </w:pPr>
      <w:r>
        <w:t xml:space="preserve">Изъято:_________________________________________________________________________                                   </w:t>
      </w:r>
    </w:p>
    <w:p>
      <w:pPr>
        <w:jc w:val="both"/>
      </w:pPr>
      <w:r>
        <w:t xml:space="preserve">Нарушитель__________________________________________________      ________________        </w:t>
      </w:r>
    </w:p>
    <w:p>
      <w:pPr>
        <w:jc w:val="both"/>
      </w:pPr>
      <w:r>
        <w:rPr>
          <w:sz w:val="16"/>
          <w:szCs w:val="16"/>
        </w:rPr>
        <w:t xml:space="preserve">                                                                                (Ф.И.О)</w:t>
      </w:r>
      <w:r>
        <w:t xml:space="preserve">                                                                            (</w:t>
      </w:r>
      <w:r>
        <w:rPr>
          <w:sz w:val="20"/>
          <w:szCs w:val="20"/>
        </w:rPr>
        <w:t>подпис</w:t>
      </w:r>
      <w:r>
        <w:rPr>
          <w:sz w:val="20"/>
        </w:rPr>
        <w:t>ь)</w:t>
      </w:r>
    </w:p>
    <w:p>
      <w:pPr>
        <w:jc w:val="both"/>
        <w:rPr>
          <w:sz w:val="20"/>
        </w:rPr>
      </w:pPr>
      <w:r>
        <w:t xml:space="preserve">(________________________________________________)                                </w:t>
      </w:r>
    </w:p>
    <w:p>
      <w:pPr>
        <w:ind w:firstLine="567"/>
        <w:jc w:val="both"/>
        <w:rPr>
          <w:sz w:val="20"/>
        </w:rPr>
      </w:pPr>
      <w:r>
        <w:t xml:space="preserve">                     </w:t>
      </w:r>
      <w:r>
        <w:rPr>
          <w:sz w:val="20"/>
        </w:rPr>
        <w:t>.</w:t>
      </w:r>
      <w:r>
        <w:t xml:space="preserve">        </w:t>
      </w:r>
      <w:r>
        <w:rPr>
          <w:sz w:val="16"/>
          <w:szCs w:val="16"/>
        </w:rPr>
        <w:t xml:space="preserve">( ОТКАЗ ОТ ПОДПИСИ ) </w:t>
      </w:r>
      <w:r>
        <w:rPr>
          <w:sz w:val="20"/>
        </w:rPr>
        <w:t xml:space="preserve">                                                        </w:t>
      </w:r>
    </w:p>
    <w:p>
      <w:pPr>
        <w:jc w:val="both"/>
      </w:pPr>
      <w:r>
        <w:t>Акт составил____________________________________________________________________</w:t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(должность, фамилия, подпись)</w:t>
      </w:r>
    </w:p>
    <w:p>
      <w:r>
        <w:t>Содержание данного акта подтверждаем личными подписями:</w:t>
      </w:r>
    </w:p>
    <w:p>
      <w:r>
        <w:t>1.__________________________________     _____________________________    __________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(должность)                                                                       (фамилия)                                                                       (подпись)     </w:t>
      </w:r>
    </w:p>
    <w:p>
      <w:r>
        <w:t>2.______________________________________________________________________________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(должность)                                                                       (фамилия)                                                                         (подпись) </w:t>
      </w:r>
    </w:p>
    <w:p>
      <w:r>
        <w:t>3.__________________________________     _____________________________    __________</w:t>
      </w:r>
    </w:p>
    <w:p>
      <w:pPr>
        <w:ind w:firstLine="567"/>
      </w:pPr>
      <w:r>
        <w:rPr>
          <w:sz w:val="16"/>
          <w:szCs w:val="16"/>
        </w:rPr>
        <w:t xml:space="preserve">                           (должность)                                                                       (фамилия)                                                                          (подпись </w:t>
      </w:r>
    </w:p>
    <w:p>
      <w:r>
        <w:t xml:space="preserve">Сообщено «   »_______20   г. ________________________________________________________________________________ </w:t>
      </w:r>
    </w:p>
    <w:p>
      <w:pPr>
        <w:rPr>
          <w:rFonts w:ascii="Arial" w:hAnsi="Arial" w:cs="Arial"/>
          <w:sz w:val="16"/>
          <w:szCs w:val="16"/>
        </w:rPr>
      </w:pPr>
      <w:r>
        <w:rPr>
          <w:i/>
          <w:sz w:val="16"/>
          <w:szCs w:val="16"/>
        </w:rPr>
        <w:t xml:space="preserve">               </w:t>
      </w:r>
      <w:r>
        <w:rPr>
          <w:sz w:val="16"/>
          <w:szCs w:val="16"/>
        </w:rPr>
        <w:t>(ФИО руководителя, способ сообщения, кто сообщил предложение явиться для фиксации факта нарушения)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593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pPrChange w:id="2594" w:author="Зуева Вера Владимировна  " w:date="2017-05-23T15:41:00Z">
          <w:pPr>
            <w:jc w:val="both"/>
          </w:pPr>
        </w:pPrChange>
      </w:pPr>
      <w:bookmarkStart w:id="2595" w:name="_ПРИЛОЖЕНИЕ_№_14."/>
      <w:bookmarkEnd w:id="2595"/>
      <w:r>
        <w:rPr>
          <w:rFonts w:ascii="Arial" w:hAnsi="Arial" w:cs="Arial"/>
          <w:b w:val="0"/>
          <w:szCs w:val="24"/>
        </w:rPr>
        <w:br w:type="page"/>
      </w:r>
      <w:r>
        <w:rPr>
          <w:rFonts w:ascii="Arial" w:hAnsi="Arial" w:cs="Arial"/>
          <w:i w:val="0"/>
          <w:caps/>
          <w:sz w:val="24"/>
          <w:szCs w:val="24"/>
          <w:rPrChange w:id="2596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597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598" w:author="Зуева Вера Владимировна  " w:date="2017-05-23T15:41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599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t>14.</w:t>
      </w:r>
      <w:ins w:id="2600" w:author="Зуева Вера Владимировна  " w:date="2017-05-23T15:41:00Z">
        <w:r>
          <w:rPr>
            <w:rFonts w:ascii="Arial" w:hAnsi="Arial" w:cs="Arial"/>
            <w:i w:val="0"/>
            <w:caps/>
            <w:sz w:val="24"/>
            <w:szCs w:val="24"/>
          </w:rPr>
          <w:t xml:space="preserve"> </w:t>
        </w:r>
      </w:ins>
      <w:r>
        <w:rPr>
          <w:rFonts w:ascii="Arial" w:hAnsi="Arial" w:cs="Arial"/>
          <w:i w:val="0"/>
          <w:caps/>
          <w:sz w:val="24"/>
          <w:szCs w:val="24"/>
          <w:rPrChange w:id="2601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t>ОБРАЗЕЦ АКТА О НАХОЖДЕНИИ РАБОТНИКА В СОСТОЯНИИ ОПЬЯНЕНИЯ</w:t>
      </w:r>
    </w:p>
    <w:p>
      <w:pPr>
        <w:jc w:val="center"/>
        <w:rPr>
          <w:b/>
          <w:caps/>
        </w:rPr>
      </w:pPr>
    </w:p>
    <w:p>
      <w:pPr>
        <w:jc w:val="center"/>
        <w:rPr>
          <w:b/>
          <w:caps/>
        </w:rPr>
      </w:pPr>
      <w:r>
        <w:rPr>
          <w:b/>
          <w:caps/>
        </w:rPr>
        <w:t>акт</w:t>
      </w:r>
    </w:p>
    <w:p>
      <w:pPr>
        <w:jc w:val="center"/>
        <w:rPr>
          <w:b/>
          <w:caps/>
        </w:rPr>
      </w:pPr>
      <w:r>
        <w:rPr>
          <w:b/>
          <w:caps/>
          <w:sz w:val="20"/>
          <w:szCs w:val="20"/>
        </w:rPr>
        <w:t>О НАХОЖДЕНИИ РАБОТНИКА В СОСТОЯНИИ ОПЬЯНЕНИЯ</w:t>
      </w:r>
    </w:p>
    <w:p/>
    <w:p>
      <w:r>
        <w:t>Место:_________________                                                          «___» ______________20___года</w:t>
      </w:r>
    </w:p>
    <w:p>
      <w:r>
        <w:t>Время:______час_____мин</w:t>
      </w:r>
    </w:p>
    <w:p>
      <w:r>
        <w:t>Мною__________________________________________________________________________</w:t>
      </w:r>
    </w:p>
    <w:p>
      <w:r>
        <w:t xml:space="preserve">                                      </w:t>
      </w:r>
      <w:r>
        <w:rPr>
          <w:sz w:val="16"/>
          <w:szCs w:val="16"/>
        </w:rPr>
        <w:t>(должность, фамилия, имя, отчество)</w:t>
      </w:r>
    </w:p>
    <w:p>
      <w:r>
        <w:t>________________________________________________________________________________</w:t>
      </w:r>
    </w:p>
    <w:p>
      <w:pPr>
        <w:jc w:val="both"/>
      </w:pPr>
      <w:r>
        <w:t>Вприсутствии:1.__________________________________________________________________</w:t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(должность, ФИО присутствующего лица)</w:t>
      </w:r>
    </w:p>
    <w:p>
      <w:pPr>
        <w:jc w:val="both"/>
      </w:pPr>
      <w:r>
        <w:t>2.______________________________________________________________________________3.______________________________________________________________________________</w:t>
      </w:r>
    </w:p>
    <w:p>
      <w:r>
        <w:t>Составлен настоящий акт о нижеследующем:             __________________________________</w:t>
      </w:r>
    </w:p>
    <w:p>
      <w:r>
        <w:t xml:space="preserve">                                                                                                                       </w:t>
      </w:r>
      <w:r>
        <w:rPr>
          <w:sz w:val="16"/>
          <w:szCs w:val="16"/>
        </w:rPr>
        <w:t>(дата, время)</w:t>
      </w:r>
    </w:p>
    <w:p>
      <w:r>
        <w:t>Работник________________________________________________________________________</w:t>
      </w:r>
    </w:p>
    <w:p>
      <w:r>
        <w:rPr>
          <w:sz w:val="16"/>
          <w:szCs w:val="16"/>
        </w:rPr>
        <w:t xml:space="preserve">                           (Ф.И.О., документы</w:t>
      </w:r>
      <w:r>
        <w:t xml:space="preserve">, </w:t>
      </w:r>
      <w:r>
        <w:rPr>
          <w:sz w:val="16"/>
          <w:szCs w:val="16"/>
        </w:rPr>
        <w:t>удостоверяющие личность, должность, структурное подразделение, организация, № договора подряда)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находился на_____________________________________________________________________ ________________________________________________________________________________</w:t>
      </w:r>
    </w:p>
    <w:p>
      <w:r>
        <w:rPr>
          <w:sz w:val="16"/>
          <w:szCs w:val="16"/>
        </w:rPr>
        <w:t xml:space="preserve">                                                               (указывается конкретное место, где работник находился в состоянии опьянения</w:t>
      </w:r>
      <w:r>
        <w:t>) ____________</w:t>
      </w:r>
    </w:p>
    <w:p>
      <w:r>
        <w:t>В состоянии_____________________________________________________________________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(алкогольного, наркотического или токсического опьянения) </w:t>
      </w:r>
    </w:p>
    <w:p>
      <w:r>
        <w:t>________________________________________________________________________________</w:t>
      </w:r>
    </w:p>
    <w:p>
      <w:r>
        <w:rPr>
          <w:sz w:val="16"/>
          <w:szCs w:val="16"/>
        </w:rPr>
        <w:t xml:space="preserve">                                                          (описать состояние работника *)</w:t>
      </w:r>
    </w:p>
    <w:p>
      <w:r>
        <w:t>________________________________________________________________________________________________________________________________________________________________</w:t>
      </w:r>
    </w:p>
    <w:p>
      <w:r>
        <w:t>Объяснение нарушителя__________________________________________________________</w:t>
      </w:r>
    </w:p>
    <w:p>
      <w:r>
        <w:t>________________________________________________________________________________________________________________________________________________________________</w:t>
      </w:r>
    </w:p>
    <w:p>
      <w:r>
        <w:t>личность гр-на ___________________________________________________________________</w:t>
      </w:r>
    </w:p>
    <w:p>
      <w:pPr>
        <w:tabs>
          <w:tab w:val="left" w:pos="3210"/>
        </w:tabs>
        <w:rPr>
          <w:sz w:val="16"/>
          <w:szCs w:val="16"/>
        </w:rPr>
      </w:pPr>
      <w:r>
        <w:tab/>
        <w:t xml:space="preserve">                    </w:t>
      </w:r>
      <w:r>
        <w:rPr>
          <w:sz w:val="16"/>
          <w:szCs w:val="16"/>
        </w:rPr>
        <w:t>(фамилия, имя, отчество)</w:t>
      </w:r>
    </w:p>
    <w:p>
      <w:r>
        <w:t>работника _______________________________________________________________________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(структурного подразделения, организации)</w:t>
      </w:r>
    </w:p>
    <w:p>
      <w:r>
        <w:t>подтверждаю____________________________________________________________________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(ФИО, должность руководителя структурного подразделения, организации нарушителя)</w:t>
      </w:r>
    </w:p>
    <w:p>
      <w:r>
        <w:t>________________________________________________________________________________</w:t>
      </w:r>
    </w:p>
    <w:p>
      <w:r>
        <w:t xml:space="preserve">Работник________________________________ направлен на медицинское 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(ФИО)</w:t>
      </w:r>
    </w:p>
    <w:p>
      <w:r>
        <w:t>освидетельствование  (если отказывается – указать в акте) для установления факта употребления и состояния опьянения (алкогольного, наркотического, токсического). ________________________________________________________________________________</w:t>
      </w:r>
    </w:p>
    <w:p>
      <w:r>
        <w:t>У работника_______________________ изъят пропуск _________________________________</w:t>
      </w:r>
    </w:p>
    <w:p>
      <w:r>
        <w:rPr>
          <w:sz w:val="16"/>
          <w:szCs w:val="16"/>
        </w:rPr>
        <w:t xml:space="preserve">                                                          (фамилия)</w:t>
      </w:r>
    </w:p>
    <w:p>
      <w:r>
        <w:t>________________________________________________________________________________</w:t>
      </w:r>
    </w:p>
    <w:p>
      <w:pPr>
        <w:tabs>
          <w:tab w:val="left" w:pos="1530"/>
          <w:tab w:val="left" w:pos="6375"/>
        </w:tabs>
        <w:rPr>
          <w:sz w:val="16"/>
          <w:szCs w:val="16"/>
        </w:rPr>
      </w:pPr>
      <w:r>
        <w:tab/>
        <w:t>(</w:t>
      </w:r>
      <w:r>
        <w:rPr>
          <w:sz w:val="16"/>
          <w:szCs w:val="16"/>
        </w:rPr>
        <w:t>название организации, №,если не изымался -указать)</w:t>
      </w:r>
    </w:p>
    <w:p>
      <w:r>
        <w:t>С актом ознакомлен_______________________________________________________________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(подпись,/отказ от подписи  расшифровка подписи)</w:t>
      </w:r>
    </w:p>
    <w:p>
      <w:r>
        <w:t>Акт составил_________________________________    ___________________        __________</w:t>
      </w:r>
    </w:p>
    <w:p>
      <w:pPr>
        <w:tabs>
          <w:tab w:val="left" w:pos="2760"/>
        </w:tabs>
        <w:rPr>
          <w:sz w:val="16"/>
          <w:szCs w:val="16"/>
        </w:rPr>
      </w:pPr>
      <w:r>
        <w:lastRenderedPageBreak/>
        <w:tab/>
      </w:r>
      <w:r>
        <w:rPr>
          <w:sz w:val="16"/>
          <w:szCs w:val="16"/>
        </w:rPr>
        <w:t xml:space="preserve">( должность, организация )                                      ( ФИО)                                                      (подпись)  </w:t>
      </w:r>
    </w:p>
    <w:p>
      <w:pPr>
        <w:rPr>
          <w:rFonts w:ascii="Arial" w:hAnsi="Arial" w:cs="Arial"/>
          <w:sz w:val="18"/>
          <w:szCs w:val="18"/>
        </w:rPr>
      </w:pPr>
    </w:p>
    <w:p>
      <w:r>
        <w:t xml:space="preserve">Оборотная сторона </w:t>
      </w:r>
    </w:p>
    <w:p/>
    <w:p>
      <w:r>
        <w:t>Содержание данного акта подтверждаем личными подписями:</w:t>
      </w:r>
    </w:p>
    <w:p>
      <w:r>
        <w:t>___________________________________     ________________________    ________________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(должность)                                                                       (фамилия)                                                                         (подпись) </w:t>
      </w:r>
    </w:p>
    <w:p>
      <w:r>
        <w:t>________________________________________________________________________________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(должность)                                                                       (фамилия)                                                                         (подпись) </w:t>
      </w:r>
    </w:p>
    <w:p>
      <w:r>
        <w:t>___________________________________     __________________________________________    _______________________________________________________________________________</w:t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(должность)                                                                       (фамилия)                                                                      (подпись)      </w:t>
      </w:r>
    </w:p>
    <w:p/>
    <w:p>
      <w:pPr>
        <w:pStyle w:val="aff4"/>
        <w:rPr>
          <w:i w:val="0"/>
          <w:color w:val="auto"/>
        </w:rPr>
      </w:pPr>
    </w:p>
    <w:p>
      <w:pPr>
        <w:pStyle w:val="aff4"/>
        <w:rPr>
          <w:color w:val="auto"/>
        </w:rPr>
      </w:pPr>
    </w:p>
    <w:p/>
    <w:p>
      <w:pPr>
        <w:pBdr>
          <w:bottom w:val="single" w:sz="12" w:space="0" w:color="auto"/>
        </w:pBdr>
        <w:tabs>
          <w:tab w:val="left" w:pos="2055"/>
        </w:tabs>
        <w:jc w:val="both"/>
      </w:pPr>
      <w:r>
        <w:t xml:space="preserve">&lt;*&gt;  Наличие критериев, дающих основание полагать, что работник находится в состоянии опьянениия  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а) подтверждающие состояние алкогольного опьянения: 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      -запах алкоголя изо рта;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      -шатающаяся   походка, нарушена  координация  движений,   неустойчивость позы;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      -нарушена речь;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      -выраженное дрожание пальцев рук;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     - резкое изменение окраски кожных покровов лица;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      -поведение, не соответствующее обстановке;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б)   подтверждающие   состояние   наркотического   и токсического   опьянения: 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      -ускоренная  речь,  быстрая  смена ассоциаций и поверхностность   суждений; 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      -снижение критики к своему поведению и высказываниям;  </w:t>
      </w:r>
    </w:p>
    <w:p>
      <w:pPr>
        <w:pBdr>
          <w:bottom w:val="single" w:sz="12" w:space="0" w:color="auto"/>
        </w:pBdr>
        <w:tabs>
          <w:tab w:val="left" w:pos="1080"/>
          <w:tab w:val="left" w:pos="2055"/>
        </w:tabs>
        <w:jc w:val="both"/>
      </w:pPr>
      <w:r>
        <w:t xml:space="preserve">          -узкие зрачки и бледность лица.   </w:t>
      </w:r>
    </w:p>
    <w:p>
      <w:pPr>
        <w:rPr>
          <w:rFonts w:ascii="Arial" w:hAnsi="Arial" w:cs="Arial"/>
          <w:sz w:val="18"/>
          <w:szCs w:val="18"/>
        </w:rPr>
      </w:pP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602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pPrChange w:id="2603" w:author="Зуева Вера Владимировна  " w:date="2017-05-23T15:41:00Z">
          <w:pPr>
            <w:jc w:val="both"/>
          </w:pPr>
        </w:pPrChange>
      </w:pPr>
      <w:bookmarkStart w:id="2604" w:name="_ПРИЛОЖЕНИЕ_№_15."/>
      <w:bookmarkStart w:id="2605" w:name="_Toc185760807"/>
      <w:bookmarkEnd w:id="2604"/>
      <w:r>
        <w:rPr>
          <w:rFonts w:ascii="Arial" w:hAnsi="Arial" w:cs="Arial"/>
          <w:b w:val="0"/>
          <w:szCs w:val="24"/>
        </w:rPr>
        <w:br w:type="page"/>
      </w:r>
      <w:r>
        <w:rPr>
          <w:rFonts w:ascii="Arial" w:hAnsi="Arial" w:cs="Arial"/>
          <w:i w:val="0"/>
          <w:caps/>
          <w:sz w:val="24"/>
          <w:szCs w:val="24"/>
          <w:rPrChange w:id="2606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lastRenderedPageBreak/>
        <w:t>ПРИЛОЖЕНИЕ №</w:t>
      </w:r>
      <w:del w:id="2607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608" w:author="Зуева Вера Владимировна  " w:date="2017-05-23T15:41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609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t>15. ОБРАЗЕЦ ПРОПУСКА-РАЗРЕШЕНИ</w:t>
      </w:r>
      <w:bookmarkEnd w:id="2605"/>
      <w:r>
        <w:rPr>
          <w:rFonts w:ascii="Arial" w:hAnsi="Arial" w:cs="Arial"/>
          <w:i w:val="0"/>
          <w:caps/>
          <w:sz w:val="24"/>
          <w:szCs w:val="24"/>
          <w:rPrChange w:id="2610" w:author="Зуева Вера Владимировна  " w:date="2017-05-23T15:41:00Z">
            <w:rPr>
              <w:rFonts w:ascii="Arial" w:hAnsi="Arial" w:cs="Arial"/>
              <w:b/>
              <w:szCs w:val="24"/>
            </w:rPr>
          </w:rPrChange>
        </w:rPr>
        <w:t>Я</w:t>
      </w:r>
    </w:p>
    <w:p>
      <w:pPr>
        <w:jc w:val="both"/>
        <w:rPr>
          <w:caps/>
        </w:rPr>
      </w:pPr>
    </w:p>
    <w:p>
      <w:pPr>
        <w:jc w:val="center"/>
      </w:pPr>
      <w:r>
        <w:rPr>
          <w:b/>
        </w:rPr>
        <w:t>ПРОПУСК-РАЗРЕШЕНИЕ №</w:t>
      </w:r>
      <w:r>
        <w:t xml:space="preserve"> ____</w:t>
      </w:r>
    </w:p>
    <w:p>
      <w:pPr>
        <w:tabs>
          <w:tab w:val="left" w:pos="3090"/>
        </w:tabs>
        <w:jc w:val="both"/>
      </w:pPr>
      <w:r>
        <w:t>«    »__________20___г.</w:t>
      </w:r>
    </w:p>
    <w:p>
      <w:pPr>
        <w:rPr>
          <w:szCs w:val="24"/>
        </w:rPr>
      </w:pPr>
      <w:r>
        <w:rPr>
          <w:szCs w:val="24"/>
        </w:rPr>
        <w:t>Разрешается внос/вынос из: ___________________________________________</w:t>
      </w:r>
    </w:p>
    <w:p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(название объекта)</w:t>
      </w:r>
    </w:p>
    <w:p>
      <w:pPr>
        <w:rPr>
          <w:szCs w:val="24"/>
        </w:rPr>
      </w:pPr>
      <w:r>
        <w:rPr>
          <w:szCs w:val="24"/>
        </w:rPr>
        <w:t>Куда: _______________________________________________________________</w:t>
      </w:r>
    </w:p>
    <w:p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(название объекта)</w:t>
      </w: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Через кого:____________________________________________________________</w:t>
      </w:r>
    </w:p>
    <w:p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(ФИО, должность)</w:t>
      </w:r>
    </w:p>
    <w:p>
      <w:pPr>
        <w:rPr>
          <w:szCs w:val="24"/>
        </w:rPr>
      </w:pPr>
      <w:r>
        <w:rPr>
          <w:szCs w:val="24"/>
        </w:rPr>
        <w:t>Основание:____________________________________________________________________</w:t>
      </w:r>
    </w:p>
    <w:p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680"/>
        <w:gridCol w:w="2160"/>
        <w:gridCol w:w="2083"/>
      </w:tblGrid>
      <w:tr>
        <w:tc>
          <w:tcPr>
            <w:tcW w:w="648" w:type="dxa"/>
            <w:vAlign w:val="center"/>
          </w:tcPr>
          <w:p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№ п/п</w:t>
            </w:r>
          </w:p>
        </w:tc>
        <w:tc>
          <w:tcPr>
            <w:tcW w:w="4680" w:type="dxa"/>
            <w:vAlign w:val="center"/>
          </w:tcPr>
          <w:p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Наименование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Инв. (заводской) номер</w:t>
            </w:r>
          </w:p>
          <w:p>
            <w:pPr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Количество (прописью)</w:t>
            </w:r>
          </w:p>
        </w:tc>
      </w:tr>
      <w:tr>
        <w:tc>
          <w:tcPr>
            <w:tcW w:w="648" w:type="dxa"/>
            <w:vAlign w:val="center"/>
          </w:tcPr>
          <w:p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</w:p>
        </w:tc>
        <w:tc>
          <w:tcPr>
            <w:tcW w:w="468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16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083" w:type="dxa"/>
          </w:tcPr>
          <w:p>
            <w:pPr>
              <w:rPr>
                <w:rFonts w:eastAsia="Times New Roman"/>
                <w:szCs w:val="24"/>
              </w:rPr>
            </w:pPr>
          </w:p>
        </w:tc>
      </w:tr>
      <w:tr>
        <w:tc>
          <w:tcPr>
            <w:tcW w:w="648" w:type="dxa"/>
            <w:vAlign w:val="center"/>
          </w:tcPr>
          <w:p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</w:t>
            </w:r>
          </w:p>
        </w:tc>
        <w:tc>
          <w:tcPr>
            <w:tcW w:w="468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16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083" w:type="dxa"/>
          </w:tcPr>
          <w:p>
            <w:pPr>
              <w:rPr>
                <w:rFonts w:eastAsia="Times New Roman"/>
                <w:szCs w:val="24"/>
              </w:rPr>
            </w:pPr>
          </w:p>
        </w:tc>
      </w:tr>
      <w:tr>
        <w:tc>
          <w:tcPr>
            <w:tcW w:w="648" w:type="dxa"/>
            <w:vAlign w:val="center"/>
          </w:tcPr>
          <w:p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</w:t>
            </w:r>
          </w:p>
        </w:tc>
        <w:tc>
          <w:tcPr>
            <w:tcW w:w="468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16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083" w:type="dxa"/>
          </w:tcPr>
          <w:p>
            <w:pPr>
              <w:rPr>
                <w:rFonts w:eastAsia="Times New Roman"/>
                <w:szCs w:val="24"/>
              </w:rPr>
            </w:pPr>
          </w:p>
        </w:tc>
      </w:tr>
      <w:tr>
        <w:tc>
          <w:tcPr>
            <w:tcW w:w="648" w:type="dxa"/>
            <w:vAlign w:val="center"/>
          </w:tcPr>
          <w:p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</w:t>
            </w:r>
          </w:p>
        </w:tc>
        <w:tc>
          <w:tcPr>
            <w:tcW w:w="468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16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083" w:type="dxa"/>
          </w:tcPr>
          <w:p>
            <w:pPr>
              <w:rPr>
                <w:rFonts w:eastAsia="Times New Roman"/>
                <w:szCs w:val="24"/>
              </w:rPr>
            </w:pPr>
          </w:p>
        </w:tc>
      </w:tr>
      <w:tr>
        <w:tc>
          <w:tcPr>
            <w:tcW w:w="648" w:type="dxa"/>
            <w:vAlign w:val="center"/>
          </w:tcPr>
          <w:p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</w:t>
            </w:r>
          </w:p>
        </w:tc>
        <w:tc>
          <w:tcPr>
            <w:tcW w:w="468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160" w:type="dxa"/>
          </w:tcPr>
          <w:p>
            <w:pPr>
              <w:rPr>
                <w:rFonts w:eastAsia="Times New Roman"/>
                <w:szCs w:val="24"/>
              </w:rPr>
            </w:pPr>
          </w:p>
        </w:tc>
        <w:tc>
          <w:tcPr>
            <w:tcW w:w="2083" w:type="dxa"/>
          </w:tcPr>
          <w:p>
            <w:pPr>
              <w:rPr>
                <w:rFonts w:eastAsia="Times New Roman"/>
                <w:szCs w:val="24"/>
              </w:rPr>
            </w:pPr>
          </w:p>
        </w:tc>
      </w:tr>
    </w:tbl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Руководитель материально-ответственного лица:____________________________</w:t>
      </w: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 xml:space="preserve">Материально-ответственное лицо: ________________________________________ </w:t>
      </w: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Действителен только на указанную дату.</w:t>
      </w:r>
    </w:p>
    <w:p>
      <w:pPr>
        <w:rPr>
          <w:szCs w:val="24"/>
        </w:rPr>
      </w:pPr>
      <w:r>
        <w:rPr>
          <w:szCs w:val="24"/>
        </w:rPr>
        <w:t>Пропуск не распространяется на системные блоки, ноутбуки и другие носители информации.</w:t>
      </w:r>
    </w:p>
    <w:p>
      <w:pPr>
        <w:rPr>
          <w:szCs w:val="24"/>
        </w:rPr>
      </w:pP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611" w:author="Зуева Вера Владимировна  " w:date="2017-05-23T15:42:00Z">
            <w:rPr>
              <w:rFonts w:ascii="Arial" w:hAnsi="Arial" w:cs="Arial"/>
              <w:b/>
              <w:szCs w:val="24"/>
            </w:rPr>
          </w:rPrChange>
        </w:rPr>
        <w:pPrChange w:id="2612" w:author="Зуева Вера Владимировна  " w:date="2017-05-23T15:42:00Z">
          <w:pPr>
            <w:jc w:val="both"/>
          </w:pPr>
        </w:pPrChange>
      </w:pPr>
      <w:bookmarkStart w:id="2613" w:name="_ПРИЛОЖЕНИЕ_№_16."/>
      <w:bookmarkEnd w:id="2613"/>
      <w:r>
        <w:rPr>
          <w:szCs w:val="24"/>
        </w:rPr>
        <w:br w:type="page"/>
      </w:r>
      <w:bookmarkStart w:id="2614" w:name="_Toc185760808"/>
      <w:del w:id="2615" w:author="Зуева Вера Владимировна  " w:date="2017-05-23T15:42:00Z">
        <w:r>
          <w:rPr>
            <w:rFonts w:ascii="Arial" w:hAnsi="Arial" w:cs="Arial"/>
            <w:i w:val="0"/>
            <w:caps/>
            <w:sz w:val="24"/>
            <w:szCs w:val="24"/>
            <w:rPrChange w:id="2616" w:author="Зуева Вера Владимировна  " w:date="2017-05-23T15:42:00Z">
              <w:rPr>
                <w:rFonts w:ascii="Arial" w:hAnsi="Arial" w:cs="Arial"/>
                <w:b/>
                <w:szCs w:val="24"/>
              </w:rPr>
            </w:rPrChange>
          </w:rPr>
          <w:lastRenderedPageBreak/>
          <w:delText xml:space="preserve"> </w:delText>
        </w:r>
      </w:del>
      <w:bookmarkEnd w:id="2614"/>
      <w:r>
        <w:rPr>
          <w:rFonts w:ascii="Arial" w:hAnsi="Arial" w:cs="Arial"/>
          <w:i w:val="0"/>
          <w:caps/>
          <w:sz w:val="24"/>
          <w:szCs w:val="24"/>
          <w:rPrChange w:id="2617" w:author="Зуева Вера Владимировна  " w:date="2017-05-23T15:42:00Z">
            <w:rPr>
              <w:rFonts w:ascii="Arial" w:hAnsi="Arial" w:cs="Arial"/>
              <w:b/>
              <w:szCs w:val="24"/>
            </w:rPr>
          </w:rPrChange>
        </w:rPr>
        <w:t>ПРИЛОЖЕНИЕ №</w:t>
      </w:r>
      <w:del w:id="2618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619" w:author="Зуева Вера Владимировна  " w:date="2017-05-23T15:42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620" w:author="Зуева Вера Владимировна  " w:date="2017-05-23T15:42:00Z">
            <w:rPr>
              <w:rFonts w:ascii="Arial" w:hAnsi="Arial" w:cs="Arial"/>
              <w:b/>
              <w:szCs w:val="24"/>
            </w:rPr>
          </w:rPrChange>
        </w:rPr>
        <w:t>16. ОБРАЗЕЦ КАРТОЧКИ-РАЗРЕШЕНИЯ</w:t>
      </w:r>
    </w:p>
    <w:p/>
    <w:p>
      <w:pPr>
        <w:rPr>
          <w:rFonts w:ascii="Arial" w:hAnsi="Arial" w:cs="Arial"/>
        </w:rPr>
      </w:pPr>
      <w:r>
        <w:rPr>
          <w:rFonts w:ascii="Arial" w:hAnsi="Arial" w:cs="Arial"/>
        </w:rPr>
        <w:t>Лицевая сторона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inline distT="0" distB="0" distL="0" distR="0">
                <wp:extent cx="3245485" cy="1964690"/>
                <wp:effectExtent l="10795" t="5080" r="10795" b="11430"/>
                <wp:docPr id="11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5485" cy="196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bookmarkStart w:id="2621" w:name="_Toc476841877"/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«Наименование предприятия»</w:t>
                            </w:r>
                            <w:bookmarkEnd w:id="2621"/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КАРТОЧКА-РАЗРЕШЕНИЕ № ____</w:t>
                            </w:r>
                          </w:p>
                          <w:p>
                            <w:pPr>
                              <w:tabs>
                                <w:tab w:val="left" w:pos="3090"/>
                              </w:tabs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Действительно </w:t>
                            </w:r>
                          </w:p>
                          <w:p>
                            <w:pPr>
                              <w:tabs>
                                <w:tab w:val="left" w:pos="3090"/>
                              </w:tabs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«  »__________20__г. по «  »__________20__г.</w:t>
                            </w:r>
                          </w:p>
                          <w:p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Ф _________________________</w:t>
                            </w:r>
                          </w:p>
                          <w:p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И _________________________</w:t>
                            </w:r>
                          </w:p>
                          <w:p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О _________________________</w:t>
                            </w:r>
                          </w:p>
                          <w:p>
                            <w:pPr>
                              <w:ind w:right="284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Должность______________________________</w:t>
                            </w:r>
                          </w:p>
                          <w:p>
                            <w:pPr>
                              <w:ind w:right="284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Руководитель 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структурного подразделения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МП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4" o:spid="_x0000_s1050" type="#_x0000_t202" style="width:255.55pt;height:154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">
                <v:textbox>
                  <w:txbxContent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bookmarkStart w:id="2643" w:name="_Toc476841877"/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«Наименование предприятия»</w:t>
                      </w:r>
                      <w:bookmarkEnd w:id="2643"/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КАРТОЧКА-РАЗРЕШЕНИЕ № ____</w:t>
                      </w:r>
                    </w:p>
                    <w:p>
                      <w:pPr>
                        <w:tabs>
                          <w:tab w:val="left" w:pos="3090"/>
                        </w:tabs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Действительно </w:t>
                      </w:r>
                    </w:p>
                    <w:p>
                      <w:pPr>
                        <w:tabs>
                          <w:tab w:val="left" w:pos="3090"/>
                        </w:tabs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с «  »__________20__г. по «  »__________20__г.</w:t>
                      </w:r>
                    </w:p>
                    <w:p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Ф _________________________</w:t>
                      </w:r>
                    </w:p>
                    <w:p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И _________________________</w:t>
                      </w:r>
                    </w:p>
                    <w:p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О _________________________</w:t>
                      </w:r>
                    </w:p>
                    <w:p>
                      <w:pPr>
                        <w:ind w:right="284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Должность______________________________</w:t>
                      </w:r>
                    </w:p>
                    <w:p>
                      <w:pPr>
                        <w:ind w:right="284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ab/>
                      </w:r>
                    </w:p>
                    <w:p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Руководитель </w:t>
                      </w:r>
                    </w:p>
                    <w:p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структурного подразделения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МП</w:t>
                      </w:r>
                    </w:p>
                    <w:p/>
                  </w:txbxContent>
                </v:textbox>
                <w10:anchorlock/>
              </v:shape>
            </w:pict>
          </mc:Fallback>
        </mc:AlternateConten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Оборотная сторона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inline distT="0" distB="0" distL="0" distR="0">
                <wp:extent cx="3245485" cy="1947545"/>
                <wp:effectExtent l="10795" t="6985" r="10795" b="7620"/>
                <wp:docPr id="11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5485" cy="194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Разрешается внос-вынос из здания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648"/>
                              <w:gridCol w:w="2652"/>
                              <w:gridCol w:w="1710"/>
                            </w:tblGrid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</w:rPr>
                                    <w:t>№ п/п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</w:rPr>
                                    <w:t>Номер/колич.</w:t>
                                  </w:r>
                                </w:p>
                              </w:tc>
                            </w:tr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c>
                                <w:tcPr>
                                  <w:tcW w:w="648" w:type="dxa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652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>
                                  <w:pPr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51" type="#_x0000_t202" style="width:255.55pt;height:15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">
                <v:textbox>
                  <w:txbxContent>
                    <w:p>
                      <w:r>
                        <w:rPr>
                          <w:rFonts w:ascii="Arial" w:hAnsi="Arial" w:cs="Arial"/>
                          <w:b/>
                        </w:rPr>
                        <w:t xml:space="preserve">Разрешается внос-вынос из здания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648"/>
                        <w:gridCol w:w="2652"/>
                        <w:gridCol w:w="1710"/>
                      </w:tblGrid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  <w:t>№ п/п</w:t>
                            </w:r>
                          </w:p>
                        </w:tc>
                        <w:tc>
                          <w:tcPr>
                            <w:tcW w:w="2652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1710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  <w:t>Номер/колич.</w:t>
                            </w:r>
                          </w:p>
                        </w:tc>
                      </w:tr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652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652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652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652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652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652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652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52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c>
                          <w:tcPr>
                            <w:tcW w:w="648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652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0" w:type="dxa"/>
                          </w:tcPr>
                          <w:p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  <w10:anchorlock/>
              </v:shape>
            </w:pict>
          </mc:Fallback>
        </mc:AlternateContent>
      </w:r>
    </w:p>
    <w:p>
      <w:pPr>
        <w:jc w:val="both"/>
        <w:rPr>
          <w:rFonts w:ascii="Arial" w:hAnsi="Arial" w:cs="Arial"/>
        </w:rPr>
      </w:pPr>
    </w:p>
    <w:p>
      <w:pPr>
        <w:pStyle w:val="11"/>
        <w:spacing w:before="0"/>
        <w:rPr>
          <w:szCs w:val="24"/>
        </w:rPr>
      </w:pPr>
      <w:r>
        <w:rPr>
          <w:szCs w:val="24"/>
        </w:rPr>
        <w:t>Размер пропуска 90 х 55 мм; допускается размер 90х110 мм.</w:t>
      </w:r>
    </w:p>
    <w:p>
      <w:pPr>
        <w:pStyle w:val="11"/>
        <w:spacing w:before="0"/>
        <w:rPr>
          <w:szCs w:val="24"/>
        </w:rPr>
      </w:pPr>
      <w:r>
        <w:rPr>
          <w:szCs w:val="24"/>
        </w:rPr>
        <w:t>Цвет бумаги белый, плотность не менее 200 г/кв. м</w:t>
      </w:r>
    </w:p>
    <w:p>
      <w:pPr>
        <w:rPr>
          <w:rFonts w:ascii="Arial" w:hAnsi="Arial" w:cs="Arial"/>
          <w:sz w:val="18"/>
          <w:szCs w:val="18"/>
        </w:rPr>
      </w:pPr>
      <w:r>
        <w:rPr>
          <w:szCs w:val="24"/>
        </w:rPr>
        <w:t>После заполнения допускается ламинирование карточки-разрешения.</w:t>
      </w:r>
    </w:p>
    <w:p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>
      <w:pPr>
        <w:ind w:firstLine="540"/>
        <w:rPr>
          <w:del w:id="2622" w:author="Зуева Вера Владимировна  " w:date="2017-05-23T15:42:00Z"/>
          <w:rFonts w:ascii="Arial" w:hAnsi="Arial" w:cs="Arial"/>
          <w:b/>
          <w:sz w:val="20"/>
          <w:szCs w:val="20"/>
        </w:rPr>
      </w:pPr>
    </w:p>
    <w:p>
      <w:pPr>
        <w:ind w:firstLine="540"/>
        <w:rPr>
          <w:del w:id="2623" w:author="Зуева Вера Владимировна  " w:date="2017-05-23T15:42:00Z"/>
          <w:rFonts w:ascii="Arial" w:hAnsi="Arial" w:cs="Arial"/>
          <w:b/>
          <w:sz w:val="20"/>
          <w:szCs w:val="20"/>
        </w:rPr>
      </w:pPr>
    </w:p>
    <w:p>
      <w:pPr>
        <w:pStyle w:val="5"/>
        <w:spacing w:after="240"/>
        <w:jc w:val="both"/>
        <w:rPr>
          <w:rFonts w:ascii="Arial" w:hAnsi="Arial" w:cs="Arial"/>
          <w:b w:val="0"/>
          <w:caps/>
          <w:szCs w:val="24"/>
          <w:rPrChange w:id="2624" w:author="Зуева Вера Владимировна  " w:date="2017-05-23T15:42:00Z">
            <w:rPr>
              <w:rFonts w:ascii="Arial" w:hAnsi="Arial" w:cs="Arial"/>
              <w:b/>
              <w:szCs w:val="24"/>
            </w:rPr>
          </w:rPrChange>
        </w:rPr>
        <w:pPrChange w:id="2625" w:author="Зуева Вера Владимировна  " w:date="2017-05-23T15:42:00Z">
          <w:pPr>
            <w:tabs>
              <w:tab w:val="left" w:pos="1605"/>
            </w:tabs>
          </w:pPr>
        </w:pPrChange>
      </w:pPr>
      <w:bookmarkStart w:id="2626" w:name="_Приложение_2._Форма_заявки_на_вынос"/>
      <w:bookmarkStart w:id="2627" w:name="_ПРИЛОЖЕНИЕ_№_17."/>
      <w:bookmarkEnd w:id="2626"/>
      <w:bookmarkEnd w:id="2627"/>
      <w:r>
        <w:rPr>
          <w:rFonts w:ascii="Arial" w:hAnsi="Arial" w:cs="Arial"/>
          <w:i w:val="0"/>
          <w:caps/>
          <w:sz w:val="24"/>
          <w:szCs w:val="24"/>
          <w:rPrChange w:id="2628" w:author="Зуева Вера Владимировна  " w:date="2017-05-23T15:42:00Z">
            <w:rPr>
              <w:rFonts w:ascii="Arial" w:hAnsi="Arial" w:cs="Arial"/>
              <w:b/>
              <w:szCs w:val="24"/>
            </w:rPr>
          </w:rPrChange>
        </w:rPr>
        <w:t>ПРИЛОЖЕНИЕ №</w:t>
      </w:r>
      <w:del w:id="2629" w:author="Зуева Вера Владимировна  " w:date="2017-05-24T08:51:00Z">
        <w:r>
          <w:rPr>
            <w:rFonts w:ascii="Arial" w:hAnsi="Arial" w:cs="Arial"/>
            <w:i w:val="0"/>
            <w:caps/>
            <w:sz w:val="24"/>
            <w:szCs w:val="24"/>
            <w:rPrChange w:id="2630" w:author="Зуева Вера Владимировна  " w:date="2017-05-23T15:42:00Z">
              <w:rPr>
                <w:rFonts w:ascii="Arial" w:hAnsi="Arial" w:cs="Arial"/>
                <w:b/>
                <w:szCs w:val="24"/>
              </w:rPr>
            </w:rPrChange>
          </w:rPr>
          <w:delText xml:space="preserve"> </w:delText>
        </w:r>
      </w:del>
      <w:r>
        <w:rPr>
          <w:rFonts w:ascii="Arial" w:hAnsi="Arial" w:cs="Arial"/>
          <w:i w:val="0"/>
          <w:caps/>
          <w:sz w:val="24"/>
          <w:szCs w:val="24"/>
          <w:rPrChange w:id="2631" w:author="Зуева Вера Владимировна  " w:date="2017-05-23T15:42:00Z">
            <w:rPr>
              <w:rFonts w:ascii="Arial" w:hAnsi="Arial" w:cs="Arial"/>
              <w:b/>
              <w:szCs w:val="24"/>
            </w:rPr>
          </w:rPrChange>
        </w:rPr>
        <w:t>17. ТРЕБОВАНИЯ К ФОТОГРАФИЯМ</w:t>
      </w:r>
    </w:p>
    <w:p>
      <w:pPr>
        <w:tabs>
          <w:tab w:val="left" w:pos="1605"/>
        </w:tabs>
        <w:rPr>
          <w:del w:id="2632" w:author="Зуева Вера Владимировна  " w:date="2017-05-23T15:42:00Z"/>
          <w:rFonts w:ascii="Arial" w:hAnsi="Arial" w:cs="Arial"/>
          <w:b/>
          <w:szCs w:val="24"/>
        </w:rPr>
      </w:pPr>
    </w:p>
    <w:p>
      <w:pPr>
        <w:pStyle w:val="afb"/>
        <w:jc w:val="both"/>
      </w:pPr>
    </w:p>
    <w:p>
      <w:pPr>
        <w:pStyle w:val="afb"/>
        <w:jc w:val="both"/>
      </w:pPr>
      <w:r>
        <w:t>Требования к цифровой фотографии:</w:t>
      </w:r>
    </w:p>
    <w:p>
      <w:pPr>
        <w:pStyle w:val="afb"/>
        <w:numPr>
          <w:ilvl w:val="0"/>
          <w:numId w:val="35"/>
        </w:numPr>
        <w:jc w:val="both"/>
        <w:pPrChange w:id="2633" w:author="Зуева Вера Владимировна  " w:date="2017-05-23T15:42:00Z">
          <w:pPr>
            <w:pStyle w:val="afb"/>
            <w:numPr>
              <w:numId w:val="20"/>
            </w:numPr>
            <w:ind w:left="720" w:hanging="360"/>
            <w:jc w:val="both"/>
          </w:pPr>
        </w:pPrChange>
      </w:pPr>
      <w:r>
        <w:t>цветная, чёткая, чистая и контрастная;</w:t>
      </w:r>
    </w:p>
    <w:p>
      <w:pPr>
        <w:pStyle w:val="afb"/>
        <w:numPr>
          <w:ilvl w:val="0"/>
          <w:numId w:val="35"/>
        </w:numPr>
        <w:jc w:val="both"/>
        <w:pPrChange w:id="2634" w:author="Зуева Вера Владимировна  " w:date="2017-05-23T15:42:00Z">
          <w:pPr>
            <w:pStyle w:val="afb"/>
            <w:numPr>
              <w:numId w:val="20"/>
            </w:numPr>
            <w:ind w:left="720" w:hanging="360"/>
            <w:jc w:val="both"/>
          </w:pPr>
        </w:pPrChange>
      </w:pPr>
      <w:r>
        <w:t>анфас 35х45 мм, показывающая чётко лицо - глаза, брови, уши, нос, подбородок с обеих сторон, верхнюю часть плеч, при фотографировании смотреть прямо в объектив, выражение лица должно быть нейтральным, рот закрыт, волосы не должны закрывать части лица;</w:t>
      </w:r>
    </w:p>
    <w:p>
      <w:pPr>
        <w:pStyle w:val="afb"/>
        <w:numPr>
          <w:ilvl w:val="0"/>
          <w:numId w:val="35"/>
        </w:numPr>
        <w:jc w:val="both"/>
        <w:pPrChange w:id="2635" w:author="Зуева Вера Владимировна  " w:date="2017-05-23T15:42:00Z">
          <w:pPr>
            <w:pStyle w:val="afb"/>
            <w:numPr>
              <w:numId w:val="20"/>
            </w:numPr>
            <w:ind w:left="720" w:hanging="360"/>
            <w:jc w:val="both"/>
          </w:pPr>
        </w:pPrChange>
      </w:pPr>
      <w:r>
        <w:t>лицо должно составлять 70-80% фотографии, фон белый;</w:t>
      </w:r>
    </w:p>
    <w:p>
      <w:pPr>
        <w:pStyle w:val="afb"/>
        <w:numPr>
          <w:ilvl w:val="0"/>
          <w:numId w:val="35"/>
        </w:numPr>
        <w:jc w:val="both"/>
        <w:pPrChange w:id="2636" w:author="Зуева Вера Владимировна  " w:date="2017-05-23T15:42:00Z">
          <w:pPr>
            <w:pStyle w:val="afb"/>
            <w:numPr>
              <w:numId w:val="20"/>
            </w:numPr>
            <w:ind w:left="720" w:hanging="360"/>
            <w:jc w:val="both"/>
          </w:pPr>
        </w:pPrChange>
      </w:pPr>
      <w:r>
        <w:t>должна соответствовать реальному виду заявителя, без ретуши или другого способа корректировки;</w:t>
      </w:r>
    </w:p>
    <w:p>
      <w:pPr>
        <w:pStyle w:val="afb"/>
        <w:numPr>
          <w:ilvl w:val="0"/>
          <w:numId w:val="35"/>
        </w:numPr>
        <w:jc w:val="both"/>
        <w:pPrChange w:id="2637" w:author="Зуева Вера Владимировна  " w:date="2017-05-23T15:42:00Z">
          <w:pPr>
            <w:pStyle w:val="afb"/>
            <w:numPr>
              <w:numId w:val="20"/>
            </w:numPr>
            <w:ind w:left="720" w:hanging="360"/>
            <w:jc w:val="both"/>
          </w:pPr>
        </w:pPrChange>
      </w:pPr>
      <w:r>
        <w:t>головной убор не допускается;</w:t>
      </w:r>
    </w:p>
    <w:p>
      <w:pPr>
        <w:pStyle w:val="afb"/>
        <w:numPr>
          <w:ilvl w:val="0"/>
          <w:numId w:val="35"/>
        </w:numPr>
        <w:jc w:val="both"/>
        <w:pPrChange w:id="2638" w:author="Зуева Вера Владимировна  " w:date="2017-05-23T15:42:00Z">
          <w:pPr>
            <w:pStyle w:val="afb"/>
            <w:numPr>
              <w:numId w:val="20"/>
            </w:numPr>
            <w:ind w:left="720" w:hanging="360"/>
            <w:jc w:val="both"/>
          </w:pPr>
        </w:pPrChange>
      </w:pPr>
      <w:r>
        <w:t>не должна быть сканированным вариантом с печатного оригинала фотографии;</w:t>
      </w:r>
    </w:p>
    <w:p>
      <w:pPr>
        <w:pStyle w:val="afb"/>
        <w:numPr>
          <w:ilvl w:val="0"/>
          <w:numId w:val="35"/>
        </w:numPr>
        <w:jc w:val="both"/>
        <w:pPrChange w:id="2639" w:author="Зуева Вера Владимировна  " w:date="2017-05-23T15:42:00Z">
          <w:pPr>
            <w:pStyle w:val="afb"/>
            <w:numPr>
              <w:numId w:val="20"/>
            </w:numPr>
            <w:ind w:left="720" w:hanging="360"/>
            <w:jc w:val="both"/>
          </w:pPr>
        </w:pPrChange>
      </w:pPr>
      <w:r>
        <w:t>разрешается предоставлять фотографию, где человек изображен в очках, однако глаза должны быть четко видимы. Очки не должны быть цветными, оправа очков не должна закрывать часть глаз, в очках не должно быть никакого отражения. Стекла незатемнённые и без бликов;</w:t>
      </w:r>
    </w:p>
    <w:p>
      <w:pPr>
        <w:pStyle w:val="afb"/>
        <w:ind w:left="720"/>
        <w:jc w:val="both"/>
      </w:pPr>
    </w:p>
    <w:sectPr>
      <w:headerReference w:type="default" r:id="rId45"/>
      <w:footerReference w:type="default" r:id="rId46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EuropeDemi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">
    <w:panose1 w:val="00000000000000000000"/>
    <w:charset w:val="CC"/>
    <w:family w:val="modern"/>
    <w:notTrueType/>
    <w:pitch w:val="variable"/>
    <w:sig w:usb0="80000283" w:usb1="0000204A" w:usb2="00000000" w:usb3="00000000" w:csb0="00000004" w:csb1="00000000"/>
  </w:font>
  <w:font w:name="Academy Italic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 «Удмуртнефть». ЛНД не может быть полностью или частично воспроизведён, тиражирован и распространён без разрешения ОАО «Удмуртнефть».</w:t>
    </w:r>
  </w:p>
  <w:p>
    <w:pPr>
      <w:jc w:val="both"/>
      <w:rPr>
        <w:rFonts w:ascii="Arial" w:hAnsi="Arial" w:cs="Arial"/>
        <w:sz w:val="16"/>
        <w:szCs w:val="16"/>
      </w:rPr>
    </w:pPr>
  </w:p>
  <w:p>
    <w:pPr>
      <w:pStyle w:val="a6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 «Удмуртнефть», 2017</w:t>
    </w:r>
  </w:p>
  <w:p>
    <w:pPr>
      <w:pStyle w:val="a6"/>
      <w:rPr>
        <w:sz w:val="10"/>
        <w:szCs w:val="10"/>
      </w:rPr>
    </w:pPr>
  </w:p>
  <w:p>
    <w:pPr>
      <w:pStyle w:val="a6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3980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1270" r="0" b="0"/>
              <wp:wrapNone/>
              <wp:docPr id="80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8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  <w:rPrChange w:id="482" w:author="Зуева Вера Владимировна  " w:date="2017-05-23T14:55:00Z">
                                  <w:rPr>
                                    <w:rFonts w:ascii="Arial" w:hAnsi="Arial" w:cs="Arial"/>
                                    <w:sz w:val="10"/>
                                    <w:szCs w:val="10"/>
                                  </w:rPr>
                                </w:rPrChang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  <w:rPrChange w:id="483" w:author="Зуева Вера Владимировна  " w:date="2017-05-23T14:55:00Z">
                                  <w:rPr>
                                    <w:rFonts w:ascii="Arial" w:hAnsi="Arial" w:cs="Arial"/>
                                    <w:sz w:val="10"/>
                                    <w:szCs w:val="10"/>
                                  </w:rPr>
                                </w:rPrChange>
                              </w:rPr>
                              <w:t>СТАНДАРТ ОАО «УДМУРТНЕФТЬ» «ПОРЯДОК ОРГАНИЗАЦИИ ПРОПУСКНОГО И ВНУТРИОБЪЕКТОВОГО РЕЖИМОВ НА ОБЪЕКТАХ ОБЩЕСТВА»</w:t>
                            </w: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rPr>
                                <w:caps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82" name="Group 5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8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rc 7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AutoShape 8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55" style="position:absolute;margin-left:0;margin-top:-2.9pt;width:490.55pt;height:33.95pt;z-index:251639808;mso-position-horizontal-relative:text;mso-position-vertical-relative:text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56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gFgcQA&#10;AADbAAAADwAAAGRycy9kb3ducmV2LnhtbESPzWrDMBCE74W8g9hAL6WRnUIJTpQQkgbcS0vtPMBi&#10;bWwTa2Uk1T9vXxUKPQ4z8w2zO0ymEwM531pWkK4SEMSV1S3XCq7l5XkDwgdkjZ1lUjCTh8N+8bDD&#10;TNuRv2goQi0ihH2GCpoQ+kxKXzVk0K9sTxy9m3UGQ5SultrhGOGmk+skeZUGW44LDfZ0aqi6F99G&#10;QfH50ebXuX+pu6fUuPe3sgznUqnH5XTcggg0hf/wXzvXCjYp/H6JP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IBYHEAAAA2wAAAA8AAAAAAAAAAAAAAAAAmAIAAGRycy9k&#10;b3ducmV2LnhtbFBLBQYAAAAABAAEAPUAAACJAwAAAAA=&#10;" filled="f" stroked="f" strokeweight="1.3pt">
                <v:textbox>
                  <w:txbxContent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  <w:rPrChange w:id="486" w:author="Зуева Вера Владимировна  " w:date="2017-05-23T14:55:00Z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rPrChange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  <w:rPrChange w:id="487" w:author="Зуева Вера Владимировна  " w:date="2017-05-23T14:55:00Z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rPrChange>
                        </w:rPr>
                        <w:t>СТАНДАРТ ОАО «УДМУРТНЕФТЬ» «ПОРЯДОК ОРГАНИЗАЦИИ ПРОПУСКНОГО И ВНУТРИОБЪЕКТОВОГО РЕЖИМОВ НА ОБЪЕКТАХ ОБЩЕСТВА»</w:t>
                      </w: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rPr>
                          <w:caps/>
                          <w:szCs w:val="10"/>
                        </w:rPr>
                      </w:pPr>
                    </w:p>
                  </w:txbxContent>
                </v:textbox>
              </v:shape>
              <v:group id="Group 5" o:spid="_x0000_s1057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58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+oqsUAAADbAAAADwAAAGRycy9kb3ducmV2LnhtbESPzWrDMBCE74W8g9hAb42cFNzgRAkm&#10;tE2g9cH5Oy/Wxja2VsZSY/ftq0Khx2FmvmHW29G04k69qy0rmM8iEMSF1TWXCs6nt6clCOeRNbaW&#10;ScE3OdhuJg9rTLQdOKf70ZciQNglqKDyvkukdEVFBt3MdsTBu9neoA+yL6XucQhw08pFFMXSYM1h&#10;ocKOdhUVzfHLKHhf7JvrfpelH7cMX+LP1/xyyHKlHqdjugLhafT/4b/2QStYPsPvl/AD5O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7+oqsUAAADbAAAADwAAAAAAAAAA&#10;AAAAAAChAgAAZHJzL2Rvd25yZXYueG1sUEsFBgAAAAAEAAQA+QAAAJMDAAAAAA==&#10;" strokecolor="#fdd208" strokeweight="1.3pt"/>
                <v:shape id="Arc 7" o:spid="_x0000_s1059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IKYMMA&#10;AADbAAAADwAAAGRycy9kb3ducmV2LnhtbESPT4vCMBTE7wt+h/AEb2vqH6xbjSLqghcF3V3Pj+bZ&#10;FpuX2kTtfnsjCB6HmfkNM503phQ3ql1hWUGvG4EgTq0uOFPw+/P9OQbhPLLG0jIp+CcH81nrY4qJ&#10;tnfe0+3gMxEg7BJUkHtfJVK6NCeDrmsr4uCdbG3QB1lnUtd4D3BTyn4UjaTBgsNCjhUtc0rPh6tR&#10;gNHga7fdHtFt+n/r3kXGw3gVK9VpN4sJCE+Nf4df7Y1WMB7C80v4A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IKYMMAAADbAAAADwAAAAAAAAAAAAAAAACYAgAAZHJzL2Rv&#10;d25yZXYueG1sUEsFBgAAAAAEAAQA9QAAAIgDAAAAAA==&#10;" path="m7659,-1nfc14966,2770,20206,9272,21362,17002em7659,-1nsc14966,2770,20206,9272,21362,17002l,20196,7659,-1xe" filled="f" strokecolor="#fdd208" strokeweight="1.3pt">
                  <v:path arrowok="t" o:extrusionok="f" o:connecttype="custom" o:connectlocs="0,0;0,1;0,1" o:connectangles="0,0,0"/>
                </v:shape>
                <v:shape id="AutoShape 8" o:spid="_x0000_s1060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qVRcUAAADbAAAADwAAAGRycy9kb3ducmV2LnhtbESPzWrDMBCE74W8g9hAb42cQN3gRAkm&#10;tE2g9cH5Oy/Wxja2VsZSY/ftq0Khx2FmvmHW29G04k69qy0rmM8iEMSF1TWXCs6nt6clCOeRNbaW&#10;ScE3OdhuJg9rTLQdOKf70ZciQNglqKDyvkukdEVFBt3MdsTBu9neoA+yL6XucQhw08pFFMXSYM1h&#10;ocKOdhUVzfHLKHhf7JvrfpelH7cMX+LP1/xyyHKlHqdjugLhafT/4b/2QStYPsPvl/AD5O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qVRcUAAADbAAAADwAAAAAAAAAA&#10;AAAAAAChAgAAZHJzL2Rvd25yZXYueG1sUEsFBgAAAAAEAAQA+QAAAJMDAAAAAA==&#10;" strokecolor="#fdd208" strokeweight="1.3pt"/>
              </v:group>
            </v:group>
          </w:pict>
        </mc:Fallback>
      </mc:AlternateContent>
    </w:r>
  </w:p>
  <w:p>
    <w:pPr>
      <w:pStyle w:val="a6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4185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135890</wp:posOffset>
              </wp:positionV>
              <wp:extent cx="3937000" cy="282575"/>
              <wp:effectExtent l="0" t="0" r="25400" b="3175"/>
              <wp:wrapNone/>
              <wp:docPr id="75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37000" cy="282575"/>
                        <a:chOff x="1177" y="15661"/>
                        <a:chExt cx="6200" cy="445"/>
                      </a:xfrm>
                    </wpg:grpSpPr>
                    <wps:wsp>
                      <wps:cNvPr id="76" name="AutoShape 11"/>
                      <wps:cNvCnPr>
                        <a:cxnSpLocks noChangeShapeType="1"/>
                      </wps:cNvCnPr>
                      <wps:spPr bwMode="auto">
                        <a:xfrm flipH="1">
                          <a:off x="1177" y="16062"/>
                          <a:ext cx="3855" cy="0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" name="Freeform 12"/>
                      <wps:cNvSpPr>
                        <a:spLocks/>
                      </wps:cNvSpPr>
                      <wps:spPr bwMode="auto">
                        <a:xfrm>
                          <a:off x="1191" y="15661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431 w 9278"/>
                            <a:gd name="T3" fmla="*/ 64 h 401"/>
                            <a:gd name="T4" fmla="*/ 2001 w 9278"/>
                            <a:gd name="T5" fmla="*/ 19 h 401"/>
                            <a:gd name="T6" fmla="*/ 6186 w 9278"/>
                            <a:gd name="T7" fmla="*/ 25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500" y="15685"/>
                          <a:ext cx="3600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 xml:space="preserve">№  П3-11.01 С-0013 ЮЛ-062 ВЕРСИЯ </w:t>
                            </w:r>
                            <w:del w:id="484" w:author="Зуева Вера Владимировна  " w:date="2017-05-23T14:53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</w:rPr>
                                <w:delText>4</w:delText>
                              </w:r>
                            </w:del>
                            <w:ins w:id="485" w:author="Зуева Вера Владимировна  " w:date="2017-05-23T14:53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</w:rPr>
                                <w:t>5</w:t>
                              </w:r>
                            </w:ins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>.00</w:t>
                            </w: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rPr>
                                <w:caps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61" style="position:absolute;margin-left:0;margin-top:10.7pt;width:310pt;height:22.25pt;z-index:251641856;mso-position-horizontal-relative:text;mso-position-vertical-relative:text" coordorigin="1177,15661" coordsize="6200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">
              <v:shape id="AutoShape 11" o:spid="_x0000_s1062" type="#_x0000_t32" style="position:absolute;left:1177;top:16062;width:3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17FcQAAADbAAAADwAAAGRycy9kb3ducmV2LnhtbESPT4vCMBTE78J+h/AW9qapHqp0jSLi&#10;P1h7qLqeH82zLTYvpYna/fYbQfA4zMxvmOm8M7W4U+sqywqGgwgEcW51xYWC03Hdn4BwHlljbZkU&#10;/JGD+eyjN8VE2wdndD/4QgQIuwQVlN43iZQuL8mgG9iGOHgX2xr0QbaF1C0+AtzUchRFsTRYcVgo&#10;saFlSfn1cDMKNqPt9bxdpoufS4rjeL/KfndpptTXZ7f4BuGp8+/wq73TCsYxPL+EH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HXsVxAAAANsAAAAPAAAAAAAAAAAA&#10;AAAAAKECAABkcnMvZG93bnJldi54bWxQSwUGAAAAAAQABAD5AAAAkgMAAAAA&#10;" strokecolor="#fdd208" strokeweight="1.3pt"/>
              <v:shape id="Freeform 12" o:spid="_x0000_s1063" style="position:absolute;left:1191;top:15661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gssEA&#10;AADbAAAADwAAAGRycy9kb3ducmV2LnhtbERPTYvCMBC9C/6HMAveNK0LrlajFGXRi6JVFvY2NGNb&#10;tpmUJmr99+aw4PHxvherztTiTq2rLCuIRxEI4tzqigsFl/P3cArCeWSNtWVS8CQHq2W/t8BE2wef&#10;6J75QoQQdgkqKL1vEildXpJBN7INceCutjXoA2wLqVt8hHBTy3EUTaTBikNDiQ2tS8r/sptRsD0e&#10;Zp+/k83TNPH557C/HOvMpEoNPrp0DsJT59/if/dOK/gKY8OX8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KYLLBAAAA2wAAAA8AAAAAAAAAAAAAAAAAmAIAAGRycy9kb3du&#10;cmV2LnhtbFBLBQYAAAAABAAEAPUAAACGAwAAAAA=&#10;" path="m,401c72,264,146,128,646,64,1145,,1562,26,3001,19v1439,-7,4969,5,6277,6e" filled="f" strokecolor="#fdd208" strokeweight="1.3pt">
                <v:path arrowok="t" o:connecttype="custom" o:connectlocs="0,401;287,64;1334,19;4124,25" o:connectangles="0,0,0,0"/>
              </v:shape>
              <v:shape id="Text Box 13" o:spid="_x0000_s1064" type="#_x0000_t202" style="position:absolute;left:1500;top:15685;width:3600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t5oMUA&#10;AADbAAAADwAAAGRycy9kb3ducmV2LnhtbESP0WrCQBRE34X+w3KFvhTd2EKr0U0otgX7YjHJB1yy&#10;1ySYvRt2V41/3y0UfBxm5gyzyUfTiws531lWsJgnIIhrqztuFFTl12wJwgdkjb1lUnAjD3n2MNlg&#10;qu2VD3QpQiMihH2KCtoQhlRKX7dk0M/tQBy9o3UGQ5SukdrhNcJNL5+T5FUa7DgutDjQtqX6VJyN&#10;guJn3+2q2/DS9E8L474/yzJ8lEo9Tsf3NYhAY7iH/9s7reBtB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q3mgxQAAANsAAAAPAAAAAAAAAAAAAAAAAJgCAABkcnMv&#10;ZG93bnJldi54bWxQSwUGAAAAAAQABAD1AAAAigMAAAAA&#10;" filled="f" stroked="f" strokeweight="1.3pt">
                <v:textbox>
                  <w:txbxContent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 xml:space="preserve">№  П3-11.01 С-0013 ЮЛ-062 ВЕРСИЯ </w:t>
                      </w:r>
                      <w:del w:id="490" w:author="Зуева Вера Владимировна  " w:date="2017-05-23T14:53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</w:rPr>
                          <w:delText>4</w:delText>
                        </w:r>
                      </w:del>
                      <w:ins w:id="491" w:author="Зуева Вера Владимировна  " w:date="2017-05-23T14:53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</w:rPr>
                          <w:t>5</w:t>
                        </w:r>
                      </w:ins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>.00</w:t>
                      </w: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rPr>
                          <w:caps/>
                          <w:szCs w:val="1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0832" behindDoc="0" locked="0" layoutInCell="1" allowOverlap="1">
              <wp:simplePos x="0" y="0"/>
              <wp:positionH relativeFrom="column">
                <wp:posOffset>114300</wp:posOffset>
              </wp:positionH>
              <wp:positionV relativeFrom="paragraph">
                <wp:posOffset>22225</wp:posOffset>
              </wp:positionV>
              <wp:extent cx="5748655" cy="333375"/>
              <wp:effectExtent l="0" t="0" r="0" b="9525"/>
              <wp:wrapNone/>
              <wp:docPr id="7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865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ind w:left="720"/>
                            <w:jc w:val="right"/>
                            <w:rPr>
                              <w:szCs w:val="12"/>
                            </w:rPr>
                            <w:pPrChange w:id="486" w:author="Некрасова Екатерина Андреевна  " w:date="2017-05-30T11:21:00Z">
                              <w:pPr>
                                <w:ind w:firstLine="708"/>
                                <w:jc w:val="right"/>
                              </w:pPr>
                            </w:pPrChange>
                          </w:pPr>
                          <w:ins w:id="487" w:author="Некрасова Екатерина Андреевна  " w:date="2017-05-30T11:21:00Z">
                            <w:r>
                              <w:rPr>
                                <w:rStyle w:val="af3"/>
                                <w:rFonts w:ascii="Arial" w:hAnsi="Arial" w:cs="Arial"/>
                                <w:color w:val="999999"/>
                                <w:sz w:val="12"/>
                                <w:szCs w:val="12"/>
                              </w:rPr>
                              <w:t xml:space="preserve">СПРАВОЧНО. Выгружено  из ИСС "НО" ПАО «НК «Роснефть»:  02.08.2017 08:11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СТРАНИЦА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separate"/>
                            </w:r>
                          </w:ins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ins w:id="488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 ИЗ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instrText xml:space="preserve"> NUMPAGES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separate"/>
                            </w:r>
                          </w:ins>
                          <w:ins w:id="489" w:author="Пользователь Windows" w:date="2018-11-01T14:05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2"/>
                                <w:szCs w:val="12"/>
                              </w:rPr>
                              <w:t>55</w:t>
                            </w:r>
                          </w:ins>
                          <w:ins w:id="490" w:author="Баженова Светлана Филаретовна  " w:date="2018-09-06T14:04:00Z">
                            <w:del w:id="491" w:author="Пользователь Windows" w:date="2018-11-01T14:05:00Z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noProof/>
                                  <w:sz w:val="12"/>
                                  <w:szCs w:val="12"/>
                                </w:rPr>
                                <w:delText>4</w:delText>
                              </w:r>
                            </w:del>
                          </w:ins>
                          <w:ins w:id="492" w:author="Некрасова Екатерина Андреевна  " w:date="2017-05-30T11:21:00Z">
                            <w:del w:id="493" w:author="Пользователь Windows" w:date="2018-11-01T14:05:00Z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end"/>
                            </w:r>
                          </w:ins>
                          <w:del w:id="494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Text xml:space="preserve">СТРАНИЦА 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InstrText xml:space="preserve"> PAGE </w:del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delText>3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Text xml:space="preserve"> ИЗ 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InstrText xml:space="preserve"> NUMPAGES </w:del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</w:del>
                          <w:ins w:id="495" w:author="Шорохов Александр Евгеньевич  " w:date="2017-05-26T18:06:00Z">
                            <w:del w:id="496" w:author="Некрасова Екатерина Андреевна  " w:date="2017-05-30T11:17:00Z">
                              <w:r>
                                <w:rPr>
                                  <w:rFonts w:ascii="Arial" w:hAnsi="Arial" w:cs="Arial"/>
                                  <w:b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</w:ins>
                          <w:ins w:id="497" w:author="Зуева Вера Владимировна  " w:date="2017-05-24T08:52:00Z">
                            <w:del w:id="498" w:author="Некрасова Екатерина Андреевна  " w:date="2017-05-30T11:17:00Z">
                              <w:r>
                                <w:rPr>
                                  <w:rFonts w:ascii="Arial" w:hAnsi="Arial" w:cs="Arial"/>
                                  <w:b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</w:ins>
                          <w:del w:id="499" w:author="Некрасова Екатерина Андреевна  " w:date="2017-05-30T11:17:00Z"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delText>57</w:delText>
                            </w:r>
                          </w:del>
                          <w:del w:id="500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</w:del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65" type="#_x0000_t202" style="position:absolute;margin-left:9pt;margin-top:1.75pt;width:452.65pt;height:26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" filled="f" stroked="f" strokeweight="1.3pt">
              <v:textbox>
                <w:txbxContent>
                  <w:p>
                    <w:pPr>
                      <w:ind w:left="720"/>
                      <w:jc w:val="right"/>
                      <w:rPr>
                        <w:szCs w:val="12"/>
                      </w:rPr>
                      <w:pPrChange w:id="501" w:author="Некрасова Екатерина Андреевна  " w:date="2017-05-30T11:21:00Z">
                        <w:pPr>
                          <w:ind w:firstLine="708"/>
                          <w:jc w:val="right"/>
                        </w:pPr>
                      </w:pPrChange>
                    </w:pPr>
                    <w:ins w:id="502" w:author="Некрасова Екатерина Андреевна  " w:date="2017-05-30T11:21:00Z">
                      <w:r>
                        <w:rPr>
                          <w:rStyle w:val="af3"/>
                          <w:rFonts w:ascii="Arial" w:hAnsi="Arial" w:cs="Arial"/>
                          <w:color w:val="999999"/>
                          <w:sz w:val="12"/>
                          <w:szCs w:val="12"/>
                        </w:rPr>
                        <w:t xml:space="preserve">СПРАВОЧНО. Выгружено  из ИСС "НО" ПАО «НК «Роснефть»:  02.08.2017 08:11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 xml:space="preserve">СТРАНИЦА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instrText xml:space="preserve"> PAGE </w:instrTex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separate"/>
                      </w:r>
                    </w:ins>
                    <w:r>
                      <w:rPr>
                        <w:rFonts w:ascii="Arial" w:hAnsi="Arial" w:cs="Arial"/>
                        <w:b/>
                        <w:bCs/>
                        <w:noProof/>
                        <w:sz w:val="12"/>
                        <w:szCs w:val="12"/>
                      </w:rPr>
                      <w:t>3</w:t>
                    </w:r>
                    <w:ins w:id="503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 xml:space="preserve"> ИЗ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instrText xml:space="preserve"> NUMPAGES </w:instrTex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separate"/>
                      </w:r>
                    </w:ins>
                    <w:ins w:id="504" w:author="Пользователь Windows" w:date="2018-11-01T14:05:00Z">
                      <w:r>
                        <w:rPr>
                          <w:rFonts w:ascii="Arial" w:hAnsi="Arial" w:cs="Arial"/>
                          <w:b/>
                          <w:bCs/>
                          <w:noProof/>
                          <w:sz w:val="12"/>
                          <w:szCs w:val="12"/>
                        </w:rPr>
                        <w:t>55</w:t>
                      </w:r>
                    </w:ins>
                    <w:ins w:id="505" w:author="Баженова Светлана Филаретовна  " w:date="2018-09-06T14:04:00Z">
                      <w:del w:id="506" w:author="Пользователь Windows" w:date="2018-11-01T14:05:00Z"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12"/>
                            <w:szCs w:val="12"/>
                          </w:rPr>
                          <w:delText>4</w:delText>
                        </w:r>
                      </w:del>
                    </w:ins>
                    <w:ins w:id="507" w:author="Некрасова Екатерина Андреевна  " w:date="2017-05-30T11:21:00Z">
                      <w:del w:id="508" w:author="Пользователь Windows" w:date="2018-11-01T14:05:00Z"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end"/>
                      </w:r>
                    </w:ins>
                    <w:del w:id="509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Text xml:space="preserve">СТРАНИЦА 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InstrText xml:space="preserve"> PAGE </w:del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delText>3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Text xml:space="preserve"> ИЗ 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InstrText xml:space="preserve"> NUMPAGES </w:del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</w:del>
                    <w:ins w:id="510" w:author="Шорохов Александр Евгеньевич  " w:date="2017-05-26T18:06:00Z">
                      <w:del w:id="511" w:author="Некрасова Екатерина Андреевна  " w:date="2017-05-30T11:17:00Z">
                        <w:r>
                          <w:rPr>
                            <w:rFonts w:ascii="Arial" w:hAnsi="Arial" w:cs="Arial"/>
                            <w:b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</w:ins>
                    <w:ins w:id="512" w:author="Зуева Вера Владимировна  " w:date="2017-05-24T08:52:00Z">
                      <w:del w:id="513" w:author="Некрасова Екатерина Андреевна  " w:date="2017-05-30T11:17:00Z">
                        <w:r>
                          <w:rPr>
                            <w:rFonts w:ascii="Arial" w:hAnsi="Arial" w:cs="Arial"/>
                            <w:b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</w:ins>
                    <w:del w:id="514" w:author="Некрасова Екатерина Андреевна  " w:date="2017-05-30T11:17:00Z">
                      <w:r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delText>57</w:delText>
                      </w:r>
                    </w:del>
                    <w:del w:id="515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</w:del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rPr>
        <w:sz w:val="10"/>
        <w:szCs w:val="10"/>
      </w:rPr>
    </w:pPr>
  </w:p>
  <w:p>
    <w:pPr>
      <w:pStyle w:val="a6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449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6985" r="0" b="0"/>
              <wp:wrapNone/>
              <wp:docPr id="65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6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  <w:rPrChange w:id="557" w:author="Зуева Вера Владимировна  " w:date="2017-05-23T14:55:00Z">
                                  <w:rPr>
                                    <w:rFonts w:ascii="Arial" w:hAnsi="Arial" w:cs="Arial"/>
                                    <w:sz w:val="10"/>
                                    <w:szCs w:val="10"/>
                                  </w:rPr>
                                </w:rPrChang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  <w:rPrChange w:id="558" w:author="Зуева Вера Владимировна  " w:date="2017-05-23T14:55:00Z">
                                  <w:rPr>
                                    <w:rFonts w:ascii="Arial" w:hAnsi="Arial" w:cs="Arial"/>
                                    <w:sz w:val="10"/>
                                    <w:szCs w:val="10"/>
                                  </w:rPr>
                                </w:rPrChange>
                              </w:rPr>
                              <w:t>СТАНДАРТ ОАО «УДМУРТНЕФТЬ» «ПОРЯДОК ОРГАНИЗАЦИИ ПРОПУСКНОГО И ВНУТРИОБЪЕКТОВОГО РЕЖИМОВ НА ОБЪЕКТАХ ОБЩЕСТВА»</w:t>
                            </w: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rPr>
                                <w:caps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67" name="Group 20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68" name="AutoShap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rc 22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8" o:spid="_x0000_s1069" style="position:absolute;margin-left:0;margin-top:-2.9pt;width:490.55pt;height:33.95pt;z-index:251644928;mso-position-horizontal-relative:text;mso-position-vertical-relative:text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70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17D8IA&#10;AADbAAAADwAAAGRycy9kb3ducmV2LnhtbESP0YrCMBRE34X9h3AXfJE1VaFI1yjLugv6otj6AZfm&#10;2habm5JErX9vBMHHYWbOMItVb1pxJecbywom4wQEcWl1w5WCY/H/NQfhA7LG1jIpuJOH1fJjsMBM&#10;2xsf6JqHSkQI+wwV1CF0mZS+rMmgH9uOOHon6wyGKF0ltcNbhJtWTpMklQYbjgs1dvRbU3nOL0ZB&#10;vt81m+O9m1XtaGLc9q8owrpQavjZ/3yDCNSHd/jV3mgFaQr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7XsPwgAAANsAAAAPAAAAAAAAAAAAAAAAAJgCAABkcnMvZG93&#10;bnJldi54bWxQSwUGAAAAAAQABAD1AAAAhwMAAAAA&#10;" filled="f" stroked="f" strokeweight="1.3pt">
                <v:textbox>
                  <w:txbxContent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  <w:rPrChange w:id="565" w:author="Зуева Вера Владимировна  " w:date="2017-05-23T14:55:00Z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rPrChange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  <w:rPrChange w:id="566" w:author="Зуева Вера Владимировна  " w:date="2017-05-23T14:55:00Z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rPrChange>
                        </w:rPr>
                        <w:t>СТАНДАРТ ОАО «УДМУРТНЕФТЬ» «ПОРЯДОК ОРГАНИЗАЦИИ ПРОПУСКНОГО И ВНУТРИОБЪЕКТОВОГО РЕЖИМОВ НА ОБЪЕКТАХ ОБЩЕСТВА»</w:t>
                      </w: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rPr>
                          <w:caps/>
                          <w:szCs w:val="10"/>
                        </w:rPr>
                      </w:pPr>
                    </w:p>
                  </w:txbxContent>
                </v:textbox>
              </v:shape>
              <v:group id="Group 20" o:spid="_x0000_s107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72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fcIcIAAADbAAAADwAAAGRycy9kb3ducmV2LnhtbERPy2qDQBTdF/oPwy10V8dmYYN1EkJo&#10;HpC60LRdX5wblTh3xJmq+fvOopDl4byz9Ww6MdLgWssKXqMYBHFldcu1gq/z7mUJwnlkjZ1lUnAj&#10;B+vV40OGqbYTFzSWvhYhhF2KChrv+1RKVzVk0EW2Jw7cxQ4GfYBDLfWAUwg3nVzEcSINthwaGuxp&#10;21B1LX+Ngv3icP05bPPN6ZLjW/L5UXwf80Kp56d58w7C0+zv4n/3UStIwtjwJfw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fcIcIAAADbAAAADwAAAAAAAAAAAAAA&#10;AAChAgAAZHJzL2Rvd25yZXYueG1sUEsFBgAAAAAEAAQA+QAAAJADAAAAAA==&#10;" strokecolor="#fdd208" strokeweight="1.3pt"/>
                <v:shape id="Arc 22" o:spid="_x0000_s1073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9DBMMA&#10;AADbAAAADwAAAGRycy9kb3ducmV2LnhtbESPT4vCMBTE7wt+h/CEva2p7mK1GkXUBS8K/j0/mmdb&#10;bF5qE7X77c2C4HGYmd8w42ljSnGn2hWWFXQ7EQji1OqCMwWH/e/XAITzyBpLy6TgjxxMJ62PMSba&#10;PnhL953PRICwS1BB7n2VSOnSnAy6jq2Ig3e2tUEfZJ1JXeMjwE0pe1HUlwYLDgs5VjTPKb3sbkYB&#10;Rt/DzXp9QrfqHZfdq4x/4kWs1Ge7mY1AeGr8O/xqr7SC/hD+v4QfIC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9DBMMAAADbAAAADwAAAAAAAAAAAAAAAACYAgAAZHJzL2Rv&#10;d25yZXYueG1sUEsFBgAAAAAEAAQA9QAAAIgDAAAAAA==&#10;" path="m7659,-1nfc14966,2770,20206,9272,21362,17002em7659,-1nsc14966,2770,20206,9272,21362,17002l,20196,7659,-1xe" filled="f" strokecolor="#fdd208" strokeweight="1.3pt">
                  <v:path arrowok="t" o:extrusionok="f" o:connecttype="custom" o:connectlocs="0,0;0,1;0,1" o:connectangles="0,0,0"/>
                </v:shape>
                <v:shape id="AutoShape 23" o:spid="_x0000_s1074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hG+sEAAADbAAAADwAAAGRycy9kb3ducmV2LnhtbERPy4rCMBTdC/MP4Q7MTlNdqHSMRWRG&#10;Be2i6ri+NLcPbG5KE7Xz92YhuDyc9yLpTSPu1LnasoLxKAJBnFtdc6ngfPodzkE4j6yxsUwK/slB&#10;svwYLDDW9sEZ3Y++FCGEXYwKKu/bWEqXV2TQjWxLHLjCdgZ9gF0pdYePEG4aOYmiqTRYc2iosKV1&#10;Rfn1eDMKNpPt9bJdp6t9keJsevjJ/nZpptTXZ7/6BuGp92/xy73TCmZhffgSfoBcP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uEb6wQAAANsAAAAPAAAAAAAAAAAAAAAA&#10;AKECAABkcnMvZG93bnJldi54bWxQSwUGAAAAAAQABAD5AAAAjwMAAAAA&#10;" strokecolor="#fdd208" strokeweight="1.3pt"/>
              </v:group>
            </v:group>
          </w:pict>
        </mc:Fallback>
      </mc:AlternateContent>
    </w:r>
  </w:p>
  <w:p>
    <w:pPr>
      <w:pStyle w:val="a6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469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135890</wp:posOffset>
              </wp:positionV>
              <wp:extent cx="3937000" cy="282575"/>
              <wp:effectExtent l="0" t="0" r="25400" b="3175"/>
              <wp:wrapNone/>
              <wp:docPr id="59" name="Group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37000" cy="282575"/>
                        <a:chOff x="1177" y="15661"/>
                        <a:chExt cx="6200" cy="445"/>
                      </a:xfrm>
                    </wpg:grpSpPr>
                    <wps:wsp>
                      <wps:cNvPr id="60" name="AutoShape 26"/>
                      <wps:cNvCnPr>
                        <a:cxnSpLocks noChangeShapeType="1"/>
                      </wps:cNvCnPr>
                      <wps:spPr bwMode="auto">
                        <a:xfrm flipH="1">
                          <a:off x="1177" y="16062"/>
                          <a:ext cx="3855" cy="0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Freeform 27"/>
                      <wps:cNvSpPr>
                        <a:spLocks/>
                      </wps:cNvSpPr>
                      <wps:spPr bwMode="auto">
                        <a:xfrm>
                          <a:off x="1191" y="15661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431 w 9278"/>
                            <a:gd name="T3" fmla="*/ 64 h 401"/>
                            <a:gd name="T4" fmla="*/ 2001 w 9278"/>
                            <a:gd name="T5" fmla="*/ 19 h 401"/>
                            <a:gd name="T6" fmla="*/ 6186 w 9278"/>
                            <a:gd name="T7" fmla="*/ 25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1500" y="15685"/>
                          <a:ext cx="3600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 xml:space="preserve">№  П3-11.01 С-0013 ЮЛ-062 ВЕРСИЯ </w:t>
                            </w:r>
                            <w:del w:id="559" w:author="Зуева Вера Владимировна  " w:date="2017-05-23T14:53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</w:rPr>
                                <w:delText>4</w:delText>
                              </w:r>
                            </w:del>
                            <w:ins w:id="560" w:author="Зуева Вера Владимировна  " w:date="2017-05-23T14:53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</w:rPr>
                                <w:t>5</w:t>
                              </w:r>
                            </w:ins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>.00</w:t>
                            </w: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rPr>
                                <w:caps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5" o:spid="_x0000_s1075" style="position:absolute;margin-left:0;margin-top:10.7pt;width:310pt;height:22.25pt;z-index:251646976;mso-position-horizontal-relative:text;mso-position-vertical-relative:text" coordorigin="1177,15661" coordsize="6200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">
              <v:shape id="AutoShape 26" o:spid="_x0000_s1076" type="#_x0000_t32" style="position:absolute;left:1177;top:16062;width:3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HQJ8IAAADbAAAADwAAAGRycy9kb3ducmV2LnhtbERPy2qDQBTdF/oPwy10V8dmYYN1EkJo&#10;HpC60LRdX5wblTh3xJmq+fvOopDl4byz9Ww6MdLgWssKXqMYBHFldcu1gq/z7mUJwnlkjZ1lUnAj&#10;B+vV40OGqbYTFzSWvhYhhF2KChrv+1RKVzVk0EW2Jw7cxQ4GfYBDLfWAUwg3nVzEcSINthwaGuxp&#10;21B1LX+Ngv3icP05bPPN6ZLjW/L5UXwf80Kp56d58w7C0+zv4n/3UStIwvrwJfw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2HQJ8IAAADbAAAADwAAAAAAAAAAAAAA&#10;AAChAgAAZHJzL2Rvd25yZXYueG1sUEsFBgAAAAAEAAQA+QAAAJADAAAAAA==&#10;" strokecolor="#fdd208" strokeweight="1.3pt"/>
              <v:shape id="Freeform 27" o:spid="_x0000_s1077" style="position:absolute;left:1191;top:15661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dkHsUA&#10;AADbAAAADwAAAGRycy9kb3ducmV2LnhtbESPQWvCQBSE74X+h+UJ3urGBkKNWUVair1UNAbB2yP7&#10;TILZtyG7jfHfdwsFj8PMfMNk69G0YqDeNZYVzGcRCOLS6oYrBcXx8+UNhPPIGlvLpOBODtar56cM&#10;U21vfKAh95UIEHYpKqi971IpXVmTQTezHXHwLrY36IPsK6l7vAW4aeVrFCXSYMNhocaO3msqr/mP&#10;UbDd7xbxOfm4m25+PO2+i32bm41S08m4WYLwNPpH+L/9pRUkMfx9C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t2QexQAAANsAAAAPAAAAAAAAAAAAAAAAAJgCAABkcnMv&#10;ZG93bnJldi54bWxQSwUGAAAAAAQABAD1AAAAigMAAAAA&#10;" path="m,401c72,264,146,128,646,64,1145,,1562,26,3001,19v1439,-7,4969,5,6277,6e" filled="f" strokecolor="#fdd208" strokeweight="1.3pt">
                <v:path arrowok="t" o:connecttype="custom" o:connectlocs="0,401;287,64;1334,19;4124,25" o:connectangles="0,0,0,0"/>
              </v:shape>
              <v:shape id="Text Box 28" o:spid="_x0000_s1078" type="#_x0000_t202" style="position:absolute;left:1500;top:15685;width:3600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NA48MA&#10;AADbAAAADwAAAGRycy9kb3ducmV2LnhtbESP0YrCMBRE34X9h3AXfBFNXUWWapRlXUFflG39gEtz&#10;bYvNTUmi1r83guDjMDNnmMWqM424kvO1ZQXjUQKCuLC65lLBMd8Mv0H4gKyxsUwK7uRhtfzoLTDV&#10;9sb/dM1CKSKEfYoKqhDaVEpfVGTQj2xLHL2TdQZDlK6U2uEtwk0jv5JkJg3WHBcqbOm3ouKcXYyC&#10;7LCvt8d7Oymbwdi43V+eh3WuVP+z+5mDCNSFd/jV3moFsyk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NA48MAAADbAAAADwAAAAAAAAAAAAAAAACYAgAAZHJzL2Rv&#10;d25yZXYueG1sUEsFBgAAAAAEAAQA9QAAAIgDAAAAAA==&#10;" filled="f" stroked="f" strokeweight="1.3pt">
                <v:textbox>
                  <w:txbxContent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 xml:space="preserve">№  П3-11.01 С-0013 ЮЛ-062 ВЕРСИЯ </w:t>
                      </w:r>
                      <w:del w:id="569" w:author="Зуева Вера Владимировна  " w:date="2017-05-23T14:53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</w:rPr>
                          <w:delText>4</w:delText>
                        </w:r>
                      </w:del>
                      <w:ins w:id="570" w:author="Зуева Вера Владимировна  " w:date="2017-05-23T14:53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</w:rPr>
                          <w:t>5</w:t>
                        </w:r>
                      </w:ins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>.00</w:t>
                      </w: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rPr>
                          <w:caps/>
                          <w:szCs w:val="1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5952" behindDoc="0" locked="0" layoutInCell="1" allowOverlap="1">
              <wp:simplePos x="0" y="0"/>
              <wp:positionH relativeFrom="column">
                <wp:posOffset>304800</wp:posOffset>
              </wp:positionH>
              <wp:positionV relativeFrom="paragraph">
                <wp:posOffset>22225</wp:posOffset>
              </wp:positionV>
              <wp:extent cx="5748655" cy="333375"/>
              <wp:effectExtent l="0" t="0" r="0" b="9525"/>
              <wp:wrapNone/>
              <wp:docPr id="6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865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ind w:left="720"/>
                            <w:jc w:val="right"/>
                            <w:rPr>
                              <w:szCs w:val="12"/>
                            </w:rPr>
                            <w:pPrChange w:id="561" w:author="Некрасова Екатерина Андреевна  " w:date="2017-05-30T11:21:00Z">
                              <w:pPr>
                                <w:ind w:firstLine="708"/>
                                <w:jc w:val="right"/>
                              </w:pPr>
                            </w:pPrChange>
                          </w:pPr>
                          <w:ins w:id="562" w:author="Некрасова Екатерина Андреевна  " w:date="2017-05-30T11:21:00Z">
                            <w:r>
                              <w:rPr>
                                <w:rStyle w:val="af3"/>
                                <w:rFonts w:ascii="Arial" w:hAnsi="Arial" w:cs="Arial"/>
                                <w:color w:val="999999"/>
                                <w:sz w:val="12"/>
                                <w:szCs w:val="12"/>
                              </w:rPr>
                              <w:t xml:space="preserve">СПРАВОЧНО. Выгружено  из ИСС "НО" ПАО «НК «Роснефть»:  02.08.2017 08:11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СТРАНИЦА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separate"/>
                            </w:r>
                          </w:ins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ins w:id="563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 ИЗ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instrText xml:space="preserve"> NUMPAGES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separate"/>
                            </w:r>
                          </w:ins>
                          <w:ins w:id="564" w:author="Пользователь Windows" w:date="2018-11-01T14:05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2"/>
                                <w:szCs w:val="12"/>
                              </w:rPr>
                              <w:t>55</w:t>
                            </w:r>
                          </w:ins>
                          <w:ins w:id="565" w:author="Баженова Светлана Филаретовна  " w:date="2018-09-06T14:04:00Z">
                            <w:del w:id="566" w:author="Пользователь Windows" w:date="2018-11-01T14:05:00Z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noProof/>
                                  <w:sz w:val="12"/>
                                  <w:szCs w:val="12"/>
                                </w:rPr>
                                <w:delText>42</w:delText>
                              </w:r>
                            </w:del>
                          </w:ins>
                          <w:ins w:id="567" w:author="Некрасова Екатерина Андреевна  " w:date="2017-05-30T11:21:00Z">
                            <w:del w:id="568" w:author="Пользователь Windows" w:date="2018-11-01T14:05:00Z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noProof/>
                                  <w:sz w:val="12"/>
                                  <w:szCs w:val="12"/>
                                </w:rPr>
                                <w:delText>56</w:delText>
                              </w:r>
                            </w:del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end"/>
                            </w:r>
                          </w:ins>
                          <w:del w:id="569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Text xml:space="preserve">СТРАНИЦА 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InstrText xml:space="preserve"> PAGE </w:del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delText>5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Text xml:space="preserve"> ИЗ 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InstrText xml:space="preserve"> NUMPAGES </w:del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</w:del>
                          <w:ins w:id="570" w:author="Шорохов Александр Евгеньевич  " w:date="2017-05-26T18:23:00Z">
                            <w:del w:id="571" w:author="Некрасова Екатерина Андреевна  " w:date="2017-05-30T11:17:00Z">
                              <w:r>
                                <w:rPr>
                                  <w:rFonts w:ascii="Arial" w:hAnsi="Arial" w:cs="Arial"/>
                                  <w:b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</w:ins>
                          <w:ins w:id="572" w:author="Зуева Вера Владимировна  " w:date="2017-05-24T08:52:00Z">
                            <w:del w:id="573" w:author="Некрасова Екатерина Андреевна  " w:date="2017-05-30T11:17:00Z">
                              <w:r>
                                <w:rPr>
                                  <w:rFonts w:ascii="Arial" w:hAnsi="Arial" w:cs="Arial"/>
                                  <w:b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</w:ins>
                          <w:del w:id="574" w:author="Некрасова Екатерина Андреевна  " w:date="2017-05-30T11:17:00Z"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delText>44</w:delText>
                            </w:r>
                          </w:del>
                          <w:del w:id="575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</w:del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79" type="#_x0000_t202" style="position:absolute;margin-left:24pt;margin-top:1.75pt;width:452.65pt;height:26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" filled="f" stroked="f" strokeweight="1.3pt">
              <v:textbox>
                <w:txbxContent>
                  <w:p>
                    <w:pPr>
                      <w:ind w:left="720"/>
                      <w:jc w:val="right"/>
                      <w:rPr>
                        <w:szCs w:val="12"/>
                      </w:rPr>
                      <w:pPrChange w:id="576" w:author="Некрасова Екатерина Андреевна  " w:date="2017-05-30T11:21:00Z">
                        <w:pPr>
                          <w:ind w:firstLine="708"/>
                          <w:jc w:val="right"/>
                        </w:pPr>
                      </w:pPrChange>
                    </w:pPr>
                    <w:ins w:id="577" w:author="Некрасова Екатерина Андреевна  " w:date="2017-05-30T11:21:00Z">
                      <w:r>
                        <w:rPr>
                          <w:rStyle w:val="af3"/>
                          <w:rFonts w:ascii="Arial" w:hAnsi="Arial" w:cs="Arial"/>
                          <w:color w:val="999999"/>
                          <w:sz w:val="12"/>
                          <w:szCs w:val="12"/>
                        </w:rPr>
                        <w:t xml:space="preserve">СПРАВОЧНО. Выгружено  из ИСС "НО" ПАО «НК «Роснефть»:  02.08.2017 08:11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 xml:space="preserve">СТРАНИЦА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instrText xml:space="preserve"> PAGE </w:instrTex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separate"/>
                      </w:r>
                    </w:ins>
                    <w:r>
                      <w:rPr>
                        <w:rFonts w:ascii="Arial" w:hAnsi="Arial" w:cs="Arial"/>
                        <w:b/>
                        <w:bCs/>
                        <w:noProof/>
                        <w:sz w:val="12"/>
                        <w:szCs w:val="12"/>
                      </w:rPr>
                      <w:t>5</w:t>
                    </w:r>
                    <w:ins w:id="578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 xml:space="preserve"> ИЗ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instrText xml:space="preserve"> NUMPAGES </w:instrTex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separate"/>
                      </w:r>
                    </w:ins>
                    <w:ins w:id="579" w:author="Пользователь Windows" w:date="2018-11-01T14:05:00Z">
                      <w:r>
                        <w:rPr>
                          <w:rFonts w:ascii="Arial" w:hAnsi="Arial" w:cs="Arial"/>
                          <w:b/>
                          <w:bCs/>
                          <w:noProof/>
                          <w:sz w:val="12"/>
                          <w:szCs w:val="12"/>
                        </w:rPr>
                        <w:t>55</w:t>
                      </w:r>
                    </w:ins>
                    <w:ins w:id="580" w:author="Баженова Светлана Филаретовна  " w:date="2018-09-06T14:04:00Z">
                      <w:del w:id="581" w:author="Пользователь Windows" w:date="2018-11-01T14:05:00Z"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12"/>
                            <w:szCs w:val="12"/>
                          </w:rPr>
                          <w:delText>42</w:delText>
                        </w:r>
                      </w:del>
                    </w:ins>
                    <w:ins w:id="582" w:author="Некрасова Екатерина Андреевна  " w:date="2017-05-30T11:21:00Z">
                      <w:del w:id="583" w:author="Пользователь Windows" w:date="2018-11-01T14:05:00Z"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12"/>
                            <w:szCs w:val="12"/>
                          </w:rPr>
                          <w:delText>56</w:delText>
                        </w:r>
                      </w:del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end"/>
                      </w:r>
                    </w:ins>
                    <w:del w:id="584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Text xml:space="preserve">СТРАНИЦА 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InstrText xml:space="preserve"> PAGE </w:del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delText>5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Text xml:space="preserve"> ИЗ 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InstrText xml:space="preserve"> NUMPAGES </w:del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</w:del>
                    <w:ins w:id="585" w:author="Шорохов Александр Евгеньевич  " w:date="2017-05-26T18:23:00Z">
                      <w:del w:id="586" w:author="Некрасова Екатерина Андреевна  " w:date="2017-05-30T11:17:00Z">
                        <w:r>
                          <w:rPr>
                            <w:rFonts w:ascii="Arial" w:hAnsi="Arial" w:cs="Arial"/>
                            <w:b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</w:ins>
                    <w:ins w:id="587" w:author="Зуева Вера Владимировна  " w:date="2017-05-24T08:52:00Z">
                      <w:del w:id="588" w:author="Некрасова Екатерина Андреевна  " w:date="2017-05-30T11:17:00Z">
                        <w:r>
                          <w:rPr>
                            <w:rFonts w:ascii="Arial" w:hAnsi="Arial" w:cs="Arial"/>
                            <w:b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</w:ins>
                    <w:del w:id="589" w:author="Некрасова Екатерина Андреевна  " w:date="2017-05-30T11:17:00Z">
                      <w:r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delText>44</w:delText>
                      </w:r>
                    </w:del>
                    <w:del w:id="590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</w:del>
                  </w:p>
                </w:txbxContent>
              </v:textbox>
            </v:shape>
          </w:pict>
        </mc:Fallback>
      </mc:AlternateContent>
    </w:r>
  </w:p>
  <w:p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rPr>
        <w:sz w:val="10"/>
        <w:szCs w:val="1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36195</wp:posOffset>
              </wp:positionV>
              <wp:extent cx="10205085" cy="431165"/>
              <wp:effectExtent l="9525" t="1905" r="0" b="0"/>
              <wp:wrapNone/>
              <wp:docPr id="25" name="Group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05085" cy="431165"/>
                        <a:chOff x="1191" y="15120"/>
                        <a:chExt cx="9811" cy="679"/>
                      </a:xfrm>
                    </wpg:grpSpPr>
                    <wps:wsp>
                      <wps:cNvPr id="26" name="Text Box 58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ind w:left="-154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  <w:rPrChange w:id="2439" w:author="Зуева Вера Владимировна  " w:date="2017-05-23T14:54:00Z">
                                  <w:rPr>
                                    <w:rFonts w:ascii="Arial" w:hAnsi="Arial" w:cs="Arial"/>
                                    <w:sz w:val="10"/>
                                    <w:szCs w:val="10"/>
                                  </w:rPr>
                                </w:rPrChange>
                              </w:rPr>
                              <w:t>СТАНДАРТ ОАО «УДМУРТНЕФТЬ» «ПОРЯДОК ОРГАНИЗАЦИИ ПРОПУСКНОГО И ВНУТРИОБЪЕКТОВОГО РЕЖИМОВ НА ОБЪЕКТАХ ОБЩЕСТВА»</w:t>
                            </w:r>
                          </w:p>
                          <w:p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8" name="Group 59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29" name="AutoShap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rc 61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62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7" o:spid="_x0000_s1101" style="position:absolute;margin-left:0;margin-top:2.85pt;width:803.55pt;height:33.95pt;z-index:251658240;mso-position-horizontal-relative:text;mso-position-vertical-relative:text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102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fCz8IA&#10;AADbAAAADwAAAGRycy9kb3ducmV2LnhtbESP3YrCMBSE7wXfIRxhb2RNVZClGkX2B/RGse0DHJpj&#10;W2xOSpLV+vZGELwcZuYbZrXpTSuu5HxjWcF0koAgLq1uuFJQ5H+fXyB8QNbYWiYFd/KwWQ8HK0y1&#10;vfGJrlmoRISwT1FBHUKXSunLmgz6ie2Io3e2zmCI0lVSO7xFuGnlLEkW0mDDcaHGjr5rKi/Zv1GQ&#10;HQ/Nrrh386odT43b/+Z5+MmV+hj12yWIQH14h1/tnVYwW8DzS/w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8LPwgAAANsAAAAPAAAAAAAAAAAAAAAAAJgCAABkcnMvZG93&#10;bnJldi54bWxQSwUGAAAAAAQABAD1AAAAhwMAAAAA&#10;" filled="f" stroked="f" strokeweight="1.3pt">
                <v:textbox>
                  <w:txbxContent>
                    <w:p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>
                      <w:pPr>
                        <w:ind w:left="-154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  <w:rPrChange w:id="2455" w:author="Зуева Вера Владимировна  " w:date="2017-05-23T14:54:00Z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rPrChange>
                        </w:rPr>
                        <w:t>СТАНДАРТ ОАО «УДМУРТНЕФТЬ» «ПОРЯДОК ОРГАНИЗАЦИИ ПРОПУСКНОГО И ВНУТРИОБЪЕКТОВОГО РЕЖИМОВ НА ОБЪЕКТАХ ОБЩЕСТВА»</w:t>
                      </w:r>
                    </w:p>
                    <w:p>
                      <w:pPr>
                        <w:rPr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group id="Group 59" o:spid="_x0000_s1103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0" o:spid="_x0000_s1104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HAesUAAADbAAAADwAAAGRycy9kb3ducmV2LnhtbESPT2vCQBTE70K/w/IKvemmOdgaXUWk&#10;/gHNIbH1/Mg+k2D2bchuNf32rlDwOMzMb5jZojeNuFLnassK3kcRCOLC6ppLBd/H9fAThPPIGhvL&#10;pOCPHCzmL4MZJtreOKNr7ksRIOwSVFB53yZSuqIig25kW+LgnW1n0AfZlVJ3eAtw08g4isbSYM1h&#10;ocKWVhUVl/zXKNjE28tpu0qX+3OKH+PDV/azSzOl3l775RSEp94/w//tnVYQT+DxJfwA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HAesUAAADbAAAADwAAAAAAAAAA&#10;AAAAAAChAgAAZHJzL2Rvd25yZXYueG1sUEsFBgAAAAAEAAQA+QAAAJMDAAAAAA==&#10;" strokecolor="#fdd208" strokeweight="1.3pt"/>
                <v:shape id="Arc 61" o:spid="_x0000_s1105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bFhMEA&#10;AADbAAAADwAAAGRycy9kb3ducmV2LnhtbERPy2rCQBTdC/7DcIXudGKUpkbHUPoANwpNq+tL5jYJ&#10;zdxJZ6Ya/76zEFwezntTDKYTZ3K+taxgPktAEFdWt1wr+Pp8nz6B8AFZY2eZFFzJQ7EdjzaYa3vh&#10;DzqXoRYxhH2OCpoQ+lxKXzVk0M9sTxy5b+sMhghdLbXDSww3nUyT5FEabDk2NNjTS0PVT/lnFGCy&#10;WB32+xP6XXp8m//KbJm9Zko9TIbnNYhAQ7iLb+6dVrCI6+OX+AP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WxYTBAAAA2wAAAA8AAAAAAAAAAAAAAAAAmAIAAGRycy9kb3du&#10;cmV2LnhtbFBLBQYAAAAABAAEAPUAAACGAwAAAAA=&#10;" path="m7659,-1nfc14966,2770,20206,9272,21362,17002em7659,-1nsc14966,2770,20206,9272,21362,17002l,20196,7659,-1xe" filled="f" strokecolor="#fdd208" strokeweight="1.3pt">
                  <v:path arrowok="t" o:extrusionok="f" o:connecttype="custom" o:connectlocs="0,0;0,1;0,1" o:connectangles="0,0,0"/>
                </v:shape>
                <v:shape id="AutoShape 62" o:spid="_x0000_s1106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5aocYAAADbAAAADwAAAGRycy9kb3ducmV2LnhtbESPzWrDMBCE74W+g9hAbo3sBNziRgkm&#10;ND/Q+uAkzXmxNraJtTKW6rhvXxUKPQ4z8w2zXI+mFQP1rrGsIJ5FIIhLqxuuFJxP26cXEM4ja2wt&#10;k4JvcrBePT4sMdX2zgUNR1+JAGGXooLa+y6V0pU1GXQz2xEH72p7gz7IvpK6x3uAm1bOoyiRBhsO&#10;CzV2tKmpvB2/jILdfH+77Dd59n7N8Tn5eCs+D3mh1HQyZq8gPI3+P/zXPmgFixh+v4Qf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eWqHGAAAA2wAAAA8AAAAAAAAA&#10;AAAAAAAAoQIAAGRycy9kb3ducmV2LnhtbFBLBQYAAAAABAAEAPkAAACUAwAAAAA=&#10;" strokecolor="#fdd208" strokeweight="1.3pt"/>
              </v:group>
            </v:group>
          </w:pict>
        </mc:Fallback>
      </mc:AlternateContent>
    </w:r>
  </w:p>
  <w:p>
    <w:pPr>
      <w:pStyle w:val="a6"/>
      <w:rPr>
        <w:lang w:val="en-US"/>
      </w:rPr>
    </w:pPr>
  </w:p>
  <w:p>
    <w:pPr>
      <w:pStyle w:val="a6"/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3929380</wp:posOffset>
              </wp:positionH>
              <wp:positionV relativeFrom="paragraph">
                <wp:posOffset>146050</wp:posOffset>
              </wp:positionV>
              <wp:extent cx="2528570" cy="5715"/>
              <wp:effectExtent l="0" t="0" r="24130" b="32385"/>
              <wp:wrapNone/>
              <wp:docPr id="27" name="AutoShap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528570" cy="571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68" o:spid="_x0000_s1026" type="#_x0000_t32" style="position:absolute;margin-left:309.4pt;margin-top:11.5pt;width:199.1pt;height:.4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" strokecolor="#fdd208" strokeweight="1.3pt"/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8890</wp:posOffset>
              </wp:positionH>
              <wp:positionV relativeFrom="paragraph">
                <wp:posOffset>135890</wp:posOffset>
              </wp:positionV>
              <wp:extent cx="5020310" cy="282575"/>
              <wp:effectExtent l="0" t="0" r="0" b="3175"/>
              <wp:wrapNone/>
              <wp:docPr id="16" name="Group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17" name="Freeform 66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431 w 9278"/>
                            <a:gd name="T3" fmla="*/ 64 h 401"/>
                            <a:gd name="T4" fmla="*/ 2001 w 9278"/>
                            <a:gd name="T5" fmla="*/ 19 h 401"/>
                            <a:gd name="T6" fmla="*/ 6186 w 9278"/>
                            <a:gd name="T7" fmla="*/ 25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67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 xml:space="preserve">№  П3-11.01 С-0013 ЮЛ-062 ВЕРСИЯ </w:t>
                            </w:r>
                            <w:ins w:id="2440" w:author="Зуева Вера Владимировна  " w:date="2017-05-23T14:54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</w:rPr>
                                <w:t>5</w:t>
                              </w:r>
                            </w:ins>
                            <w:del w:id="2441" w:author="Зуева Вера Владимировна  " w:date="2017-05-23T14:54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</w:rPr>
                                <w:delText>4</w:delText>
                              </w:r>
                            </w:del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>.00</w:t>
                            </w: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5" o:spid="_x0000_s1107" style="position:absolute;margin-left:.7pt;margin-top:10.7pt;width:395.3pt;height:22.25pt;z-index:251664384;mso-position-horizontal-relative:text;mso-position-vertical-relative:text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">
              <v:shape id="Freeform 66" o:spid="_x0000_s1108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YMMA&#10;AADbAAAADwAAAGRycy9kb3ducmV2LnhtbERPTWvCQBC9C/0PyxR6M5tYUJu6BrGUeqloEgq9Ddlp&#10;EpqdDdmtxn/vFgRv83ifs8pG04kTDa61rCCJYhDEldUt1wrK4n26BOE8ssbOMim4kINs/TBZYart&#10;mY90yn0tQgi7FBU03veplK5qyKCLbE8cuB87GPQBDrXUA55DuOnkLI7n0mDLoaHBnrYNVb/5n1Hw&#10;cdi/PH/P3y6mT4qv/Wd56HKzUerpcdy8gvA0+rv45t7pMH8B/7+E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YMMAAADbAAAADwAAAAAAAAAAAAAAAACYAgAAZHJzL2Rv&#10;d25yZXYueG1sUEsFBgAAAAAEAAQA9QAAAIgDAAAAAA==&#10;" path="m,401c72,264,146,128,646,64,1145,,1562,26,3001,19v1439,-7,4969,5,6277,6e" filled="f" strokecolor="#fdd208" strokeweight="1.3pt">
                <v:path arrowok="t" o:connecttype="custom" o:connectlocs="0,401;287,64;1334,19;4124,25" o:connectangles="0,0,0,0"/>
              </v:shape>
              <v:shape id="Text Box 67" o:spid="_x0000_s1109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5I8MA&#10;AADbAAAADwAAAGRycy9kb3ducmV2LnhtbESP3YrCMBSE7xd8h3AEbxZNdReRahTxB9ybFVsf4NAc&#10;22JzUpKo9e03C4KXw8x8wyxWnWnEnZyvLSsYjxIQxIXVNZcKzvl+OAPhA7LGxjIpeJKH1bL3scBU&#10;2wef6J6FUkQI+xQVVCG0qZS+qMigH9mWOHoX6wyGKF0ptcNHhJtGTpJkKg3WHBcqbGlTUXHNbkZB&#10;dvytD+dn+1U2n2PjfnZ5Hra5UoN+t56DCNSFd/jVPmgFk2/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n5I8MAAADbAAAADwAAAAAAAAAAAAAAAACYAgAAZHJzL2Rv&#10;d25yZXYueG1sUEsFBgAAAAAEAAQA9QAAAIgDAAAAAA==&#10;" filled="f" stroked="f" strokeweight="1.3pt">
                <v:textbox>
                  <w:txbxContent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 xml:space="preserve">№  П3-11.01 С-0013 ЮЛ-062 ВЕРСИЯ </w:t>
                      </w:r>
                      <w:ins w:id="2458" w:author="Зуева Вера Владимировна  " w:date="2017-05-23T14:54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</w:rPr>
                          <w:t>5</w:t>
                        </w:r>
                      </w:ins>
                      <w:del w:id="2459" w:author="Зуева Вера Владимировна  " w:date="2017-05-23T14:54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</w:rPr>
                          <w:delText>4</w:delText>
                        </w:r>
                      </w:del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>.00</w:t>
                      </w: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390524</wp:posOffset>
              </wp:positionV>
              <wp:extent cx="2447925" cy="0"/>
              <wp:effectExtent l="0" t="0" r="9525" b="19050"/>
              <wp:wrapNone/>
              <wp:docPr id="23" name="AutoShap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64" o:spid="_x0000_s1026" type="#_x0000_t32" style="position:absolute;margin-left:0;margin-top:30.75pt;width:192.75pt;height:0;flip:x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" strokecolor="#fdd208" strokeweight="1.3pt"/>
          </w:pict>
        </mc:Fallback>
      </mc:AlternateContent>
    </w:r>
  </w:p>
  <w:p>
    <w:pPr>
      <w:pStyle w:val="a6"/>
      <w:rPr>
        <w:sz w:val="2"/>
        <w:szCs w:val="2"/>
      </w:rPr>
    </w:pPr>
  </w:p>
  <w:p>
    <w:pPr>
      <w:pStyle w:val="a6"/>
      <w:rPr>
        <w:sz w:val="2"/>
        <w:szCs w:val="2"/>
      </w:rPr>
    </w:pPr>
  </w:p>
  <w:p>
    <w:pPr>
      <w:pStyle w:val="a6"/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1485900</wp:posOffset>
              </wp:positionH>
              <wp:positionV relativeFrom="paragraph">
                <wp:posOffset>12065</wp:posOffset>
              </wp:positionV>
              <wp:extent cx="8315325" cy="333375"/>
              <wp:effectExtent l="0" t="0" r="0" b="9525"/>
              <wp:wrapNone/>
              <wp:docPr id="22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53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ind w:left="720"/>
                            <w:jc w:val="right"/>
                            <w:rPr>
                              <w:szCs w:val="12"/>
                            </w:rPr>
                            <w:pPrChange w:id="2442" w:author="Некрасова Екатерина Андреевна  " w:date="2017-05-30T11:21:00Z">
                              <w:pPr>
                                <w:ind w:firstLine="708"/>
                                <w:jc w:val="right"/>
                              </w:pPr>
                            </w:pPrChange>
                          </w:pPr>
                          <w:ins w:id="2443" w:author="Некрасова Екатерина Андреевна  " w:date="2017-05-30T11:21:00Z">
                            <w:r>
                              <w:rPr>
                                <w:rStyle w:val="af3"/>
                                <w:rFonts w:ascii="Arial" w:hAnsi="Arial" w:cs="Arial"/>
                                <w:color w:val="999999"/>
                                <w:sz w:val="12"/>
                                <w:szCs w:val="12"/>
                              </w:rPr>
                              <w:t xml:space="preserve">СПРАВОЧНО. Выгружено  из ИСС "НО" ПАО «НК «Роснефть»:  02.08.2017 08:11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СТРАНИЦА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separate"/>
                            </w:r>
                          </w:ins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2"/>
                              <w:szCs w:val="12"/>
                            </w:rPr>
                            <w:t>43</w:t>
                          </w:r>
                          <w:ins w:id="2444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 ИЗ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instrText xml:space="preserve"> NUMPAGES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separate"/>
                            </w:r>
                          </w:ins>
                          <w:ins w:id="2445" w:author="Пользователь Windows" w:date="2018-11-01T14:05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2"/>
                                <w:szCs w:val="12"/>
                              </w:rPr>
                              <w:t>43</w:t>
                            </w:r>
                          </w:ins>
                          <w:ins w:id="2446" w:author="Баженова Светлана Филаретовна  " w:date="2018-09-06T14:04:00Z">
                            <w:del w:id="2447" w:author="Пользователь Windows" w:date="2018-11-01T14:05:00Z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noProof/>
                                  <w:sz w:val="12"/>
                                  <w:szCs w:val="12"/>
                                </w:rPr>
                                <w:delText>43</w:delText>
                              </w:r>
                            </w:del>
                          </w:ins>
                          <w:ins w:id="2448" w:author="Некрасова Екатерина Андреевна  " w:date="2017-05-30T11:21:00Z">
                            <w:del w:id="2449" w:author="Пользователь Windows" w:date="2018-11-01T14:05:00Z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noProof/>
                                  <w:sz w:val="12"/>
                                  <w:szCs w:val="12"/>
                                </w:rPr>
                                <w:delText>56</w:delText>
                              </w:r>
                            </w:del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end"/>
                            </w:r>
                          </w:ins>
                          <w:del w:id="2450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Text xml:space="preserve">СТРАНИЦА 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InstrText xml:space="preserve"> PAGE </w:del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delText>44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Text xml:space="preserve"> ИЗ 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InstrText xml:space="preserve"> NUMPAGES </w:del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</w:del>
                          <w:ins w:id="2451" w:author="Шорохов Александр Евгеньевич  " w:date="2017-05-26T18:06:00Z">
                            <w:del w:id="2452" w:author="Некрасова Екатерина Андреевна  " w:date="2017-05-30T11:17:00Z">
                              <w:r>
                                <w:rPr>
                                  <w:rFonts w:ascii="Arial" w:hAnsi="Arial" w:cs="Arial"/>
                                  <w:b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</w:ins>
                          <w:ins w:id="2453" w:author="Зуева Вера Владимировна  " w:date="2017-05-24T08:52:00Z">
                            <w:del w:id="2454" w:author="Некрасова Екатерина Андреевна  " w:date="2017-05-30T11:17:00Z">
                              <w:r>
                                <w:rPr>
                                  <w:rFonts w:ascii="Arial" w:hAnsi="Arial" w:cs="Arial"/>
                                  <w:b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</w:ins>
                          <w:del w:id="2455" w:author="Некрасова Екатерина Андреевна  " w:date="2017-05-30T11:17:00Z"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delText>45</w:delText>
                            </w:r>
                          </w:del>
                          <w:del w:id="2456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</w:del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3" o:spid="_x0000_s1110" type="#_x0000_t202" style="position:absolute;margin-left:117pt;margin-top:.95pt;width:654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" filled="f" stroked="f" strokeweight="1.3pt">
              <v:textbox>
                <w:txbxContent>
                  <w:p>
                    <w:pPr>
                      <w:ind w:left="720"/>
                      <w:jc w:val="right"/>
                      <w:rPr>
                        <w:szCs w:val="12"/>
                      </w:rPr>
                      <w:pPrChange w:id="2457" w:author="Некрасова Екатерина Андреевна  " w:date="2017-05-30T11:21:00Z">
                        <w:pPr>
                          <w:ind w:firstLine="708"/>
                          <w:jc w:val="right"/>
                        </w:pPr>
                      </w:pPrChange>
                    </w:pPr>
                    <w:ins w:id="2458" w:author="Некрасова Екатерина Андреевна  " w:date="2017-05-30T11:21:00Z">
                      <w:r>
                        <w:rPr>
                          <w:rStyle w:val="af3"/>
                          <w:rFonts w:ascii="Arial" w:hAnsi="Arial" w:cs="Arial"/>
                          <w:color w:val="999999"/>
                          <w:sz w:val="12"/>
                          <w:szCs w:val="12"/>
                        </w:rPr>
                        <w:t xml:space="preserve">СПРАВОЧНО. Выгружено  из ИСС "НО" ПАО «НК «Роснефть»:  02.08.2017 08:11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 xml:space="preserve">СТРАНИЦА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instrText xml:space="preserve"> PAGE </w:instrTex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separate"/>
                      </w:r>
                    </w:ins>
                    <w:r>
                      <w:rPr>
                        <w:rFonts w:ascii="Arial" w:hAnsi="Arial" w:cs="Arial"/>
                        <w:b/>
                        <w:bCs/>
                        <w:noProof/>
                        <w:sz w:val="12"/>
                        <w:szCs w:val="12"/>
                      </w:rPr>
                      <w:t>43</w:t>
                    </w:r>
                    <w:ins w:id="2459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 xml:space="preserve"> ИЗ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instrText xml:space="preserve"> NUMPAGES </w:instrTex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separate"/>
                      </w:r>
                    </w:ins>
                    <w:ins w:id="2460" w:author="Пользователь Windows" w:date="2018-11-01T14:05:00Z">
                      <w:r>
                        <w:rPr>
                          <w:rFonts w:ascii="Arial" w:hAnsi="Arial" w:cs="Arial"/>
                          <w:b/>
                          <w:bCs/>
                          <w:noProof/>
                          <w:sz w:val="12"/>
                          <w:szCs w:val="12"/>
                        </w:rPr>
                        <w:t>43</w:t>
                      </w:r>
                    </w:ins>
                    <w:ins w:id="2461" w:author="Баженова Светлана Филаретовна  " w:date="2018-09-06T14:04:00Z">
                      <w:del w:id="2462" w:author="Пользователь Windows" w:date="2018-11-01T14:05:00Z"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12"/>
                            <w:szCs w:val="12"/>
                          </w:rPr>
                          <w:delText>43</w:delText>
                        </w:r>
                      </w:del>
                    </w:ins>
                    <w:ins w:id="2463" w:author="Некрасова Екатерина Андреевна  " w:date="2017-05-30T11:21:00Z">
                      <w:del w:id="2464" w:author="Пользователь Windows" w:date="2018-11-01T14:05:00Z"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12"/>
                            <w:szCs w:val="12"/>
                          </w:rPr>
                          <w:delText>56</w:delText>
                        </w:r>
                      </w:del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end"/>
                      </w:r>
                    </w:ins>
                    <w:del w:id="2465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Text xml:space="preserve">СТРАНИЦА 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InstrText xml:space="preserve"> PAGE </w:del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delText>44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Text xml:space="preserve"> ИЗ 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InstrText xml:space="preserve"> NUMPAGES </w:del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</w:del>
                    <w:ins w:id="2466" w:author="Шорохов Александр Евгеньевич  " w:date="2017-05-26T18:06:00Z">
                      <w:del w:id="2467" w:author="Некрасова Екатерина Андреевна  " w:date="2017-05-30T11:17:00Z">
                        <w:r>
                          <w:rPr>
                            <w:rFonts w:ascii="Arial" w:hAnsi="Arial" w:cs="Arial"/>
                            <w:b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</w:ins>
                    <w:ins w:id="2468" w:author="Зуева Вера Владимировна  " w:date="2017-05-24T08:52:00Z">
                      <w:del w:id="2469" w:author="Некрасова Екатерина Андреевна  " w:date="2017-05-30T11:17:00Z">
                        <w:r>
                          <w:rPr>
                            <w:rFonts w:ascii="Arial" w:hAnsi="Arial" w:cs="Arial"/>
                            <w:b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</w:ins>
                    <w:del w:id="2470" w:author="Некрасова Екатерина Андреевна  " w:date="2017-05-30T11:17:00Z">
                      <w:r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delText>45</w:delText>
                      </w:r>
                    </w:del>
                    <w:del w:id="2471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</w:del>
                  </w:p>
                </w:txbxContent>
              </v:textbox>
            </v:shape>
          </w:pict>
        </mc:Fallback>
      </mc:AlternateContent>
    </w:r>
  </w:p>
  <w:p>
    <w:pPr>
      <w:pStyle w:val="a6"/>
      <w:rPr>
        <w:sz w:val="2"/>
        <w:szCs w:val="2"/>
      </w:rPr>
    </w:pPr>
  </w:p>
  <w:p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rPr>
        <w:sz w:val="10"/>
        <w:szCs w:val="10"/>
      </w:rPr>
    </w:pPr>
  </w:p>
  <w:p>
    <w:pPr>
      <w:pStyle w:val="a6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1270" r="0" b="0"/>
              <wp:wrapNone/>
              <wp:docPr id="7" name="Group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9" name="Text Box 74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  <w:rPrChange w:id="2640" w:author="Зуева Вера Владимировна  " w:date="2017-05-23T14:54:00Z">
                                  <w:rPr>
                                    <w:rFonts w:ascii="Arial" w:hAnsi="Arial" w:cs="Arial"/>
                                    <w:sz w:val="10"/>
                                    <w:szCs w:val="10"/>
                                  </w:rPr>
                                </w:rPrChang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  <w:rPrChange w:id="2641" w:author="Зуева Вера Владимировна  " w:date="2017-05-23T14:54:00Z">
                                  <w:rPr>
                                    <w:rFonts w:ascii="Arial" w:hAnsi="Arial" w:cs="Arial"/>
                                    <w:sz w:val="10"/>
                                    <w:szCs w:val="10"/>
                                  </w:rPr>
                                </w:rPrChange>
                              </w:rPr>
                              <w:t>СТАНДАРТ ОАО «УДМУРТНЕФТЬ» «ПОРЯДОК ОРГАНИЗАЦИИ ПРОПУСКНОГО И ВНУТРИОБЪЕКТОВОГО РЕЖИМОВ НА ОБЪЕКТАХ ОБЩЕСТВА»</w:t>
                            </w: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rPr>
                                <w:caps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1" name="Group 75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13" name="AutoShap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rc 77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8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3" o:spid="_x0000_s1114" style="position:absolute;margin-left:0;margin-top:-2.9pt;width:490.55pt;height:33.95pt;z-index:251669504;mso-position-horizontal-relative:text;mso-position-vertical-relative:text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115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Z0sIA&#10;AADaAAAADwAAAGRycy9kb3ducmV2LnhtbESP3YrCMBSE7xd8h3AEbxZNVVi0GkX8Ab3ZZVsf4NAc&#10;22JzUpKo9e2NsLCXw8x8wyzXnWnEnZyvLSsYjxIQxIXVNZcKzvlhOAPhA7LGxjIpeJKH9ar3scRU&#10;2wf/0j0LpYgQ9ikqqEJoUyl9UZFBP7ItcfQu1hkMUbpSaoePCDeNnCTJlzRYc1yosKVtRcU1uxkF&#10;2c93fTw/22nZfI6NO+3zPOxypQb9brMAEagL/+G/9lErmMP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dFnSwgAAANoAAAAPAAAAAAAAAAAAAAAAAJgCAABkcnMvZG93&#10;bnJldi54bWxQSwUGAAAAAAQABAD1AAAAhwMAAAAA&#10;" filled="f" stroked="f" strokeweight="1.3pt">
                <v:textbox>
                  <w:txbxContent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  <w:rPrChange w:id="2664" w:author="Зуева Вера Владимировна  " w:date="2017-05-23T14:54:00Z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rPrChange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  <w:rPrChange w:id="2665" w:author="Зуева Вера Владимировна  " w:date="2017-05-23T14:54:00Z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rPrChange>
                        </w:rPr>
                        <w:t>СТАНДАРТ ОАО «УДМУРТНЕФТЬ» «ПОРЯДОК ОРГАНИЗАЦИИ ПРОПУСКНОГО И ВНУТРИОБЪЕКТОВОГО РЕЖИМОВ НА ОБЪЕКТАХ ОБЩЕСТВА»</w:t>
                      </w: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rPr>
                          <w:caps/>
                          <w:szCs w:val="10"/>
                        </w:rPr>
                      </w:pPr>
                    </w:p>
                  </w:txbxContent>
                </v:textbox>
              </v:shape>
              <v:group id="Group 75" o:spid="_x0000_s1116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6" o:spid="_x0000_s1117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U9LcMAAADbAAAADwAAAGRycy9kb3ducmV2LnhtbERPS2vCQBC+F/wPywi9NRstpJK6iogv&#10;aHNIbHsesmMSzM6G7Nak/75bKHibj+85y/VoWnGj3jWWFcyiGARxaXXDlYKP8/5pAcJ5ZI2tZVLw&#10;Qw7Wq8nDElNtB87pVvhKhBB2KSqove9SKV1Zk0EX2Y44cBfbG/QB9pXUPQ4h3LRyHseJNNhwaKix&#10;o21N5bX4NgoO8+P167jNNm+XDF+S913+ecpypR6n4+YVhKfR38X/7pMO85/h75dw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1PS3DAAAA2wAAAA8AAAAAAAAAAAAA&#10;AAAAoQIAAGRycy9kb3ducmV2LnhtbFBLBQYAAAAABAAEAPkAAACRAwAAAAA=&#10;" strokecolor="#fdd208" strokeweight="1.3pt"/>
                <v:shape id="Arc 77" o:spid="_x0000_s1118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if58IA&#10;AADbAAAADwAAAGRycy9kb3ducmV2LnhtbERPS2vCQBC+F/wPywi91Y1paDS6BukDvFjweR6yYxLM&#10;zsbs1qT/vlso9DYf33OW+WAacafO1ZYVTCcRCOLC6ppLBcfDx9MMhPPIGhvLpOCbHOSr0cMSM217&#10;3tF970sRQthlqKDyvs2kdEVFBt3EtsSBu9jOoA+wK6XusA/hppFxFL1IgzWHhgpbeq2ouO6/jAKM&#10;nuef2+0Z3SY+vU9vMk3St1Spx/GwXoDwNPh/8Z97o8P8BH5/CQ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J/nwgAAANsAAAAPAAAAAAAAAAAAAAAAAJgCAABkcnMvZG93&#10;bnJldi54bWxQSwUGAAAAAAQABAD1AAAAhwMAAAAA&#10;" path="m7659,-1nfc14966,2770,20206,9272,21362,17002em7659,-1nsc14966,2770,20206,9272,21362,17002l,20196,7659,-1xe" filled="f" strokecolor="#fdd208" strokeweight="1.3pt">
                  <v:path arrowok="t" o:extrusionok="f" o:connecttype="custom" o:connectlocs="0,0;0,1;0,1" o:connectangles="0,0,0"/>
                </v:shape>
                <v:shape id="AutoShape 78" o:spid="_x0000_s1119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AAwsMAAADbAAAADwAAAGRycy9kb3ducmV2LnhtbERPS2vCQBC+F/wPywi9NRuFppK6iogv&#10;aHNIbHsesmMSzM6G7Nak/75bKHibj+85y/VoWnGj3jWWFcyiGARxaXXDlYKP8/5pAcJ5ZI2tZVLw&#10;Qw7Wq8nDElNtB87pVvhKhBB2KSqove9SKV1Zk0EX2Y44cBfbG/QB9pXUPQ4h3LRyHseJNNhwaKix&#10;o21N5bX4NgoO8+P167jNNm+XDF+S913+ecpypR6n4+YVhKfR38X/7pMO85/h75dw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QAMLDAAAA2wAAAA8AAAAAAAAAAAAA&#10;AAAAoQIAAGRycy9kb3ducmV2LnhtbFBLBQYAAAAABAAEAPkAAACRAwAAAAA=&#10;" strokecolor="#fdd208" strokeweight="1.3pt"/>
              </v:group>
            </v:group>
          </w:pict>
        </mc:Fallback>
      </mc:AlternateContent>
    </w:r>
  </w:p>
  <w:p>
    <w:pPr>
      <w:pStyle w:val="a6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135890</wp:posOffset>
              </wp:positionV>
              <wp:extent cx="3937000" cy="282575"/>
              <wp:effectExtent l="0" t="0" r="25400" b="3175"/>
              <wp:wrapNone/>
              <wp:docPr id="3" name="Group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37000" cy="282575"/>
                        <a:chOff x="1177" y="15661"/>
                        <a:chExt cx="6200" cy="445"/>
                      </a:xfrm>
                    </wpg:grpSpPr>
                    <wps:wsp>
                      <wps:cNvPr id="4" name="AutoShape 81"/>
                      <wps:cNvCnPr>
                        <a:cxnSpLocks noChangeShapeType="1"/>
                      </wps:cNvCnPr>
                      <wps:spPr bwMode="auto">
                        <a:xfrm flipH="1">
                          <a:off x="1177" y="16062"/>
                          <a:ext cx="3855" cy="0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Freeform 82"/>
                      <wps:cNvSpPr>
                        <a:spLocks/>
                      </wps:cNvSpPr>
                      <wps:spPr bwMode="auto">
                        <a:xfrm>
                          <a:off x="1191" y="15661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646 w 9278"/>
                            <a:gd name="T3" fmla="*/ 64 h 401"/>
                            <a:gd name="T4" fmla="*/ 3001 w 9278"/>
                            <a:gd name="T5" fmla="*/ 19 h 401"/>
                            <a:gd name="T6" fmla="*/ 9278 w 9278"/>
                            <a:gd name="T7" fmla="*/ 25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83"/>
                      <wps:cNvSpPr txBox="1">
                        <a:spLocks noChangeArrowheads="1"/>
                      </wps:cNvSpPr>
                      <wps:spPr bwMode="auto">
                        <a:xfrm>
                          <a:off x="1500" y="15685"/>
                          <a:ext cx="3600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 xml:space="preserve">№  П3-11.01 С-0013 ЮЛ-062 ВЕРСИЯ </w:t>
                            </w:r>
                            <w:del w:id="2642" w:author="Зуева Вера Владимировна  " w:date="2017-05-23T14:54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</w:rPr>
                                <w:delText>4</w:delText>
                              </w:r>
                            </w:del>
                            <w:ins w:id="2643" w:author="Зуева Вера Владимировна  " w:date="2017-05-23T14:54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</w:rPr>
                                <w:t>5</w:t>
                              </w:r>
                            </w:ins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>.00</w:t>
                            </w:r>
                          </w:p>
                          <w:p>
                            <w:pPr>
                              <w:pStyle w:val="a4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</w:p>
                          <w:p>
                            <w:pPr>
                              <w:rPr>
                                <w:caps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0" o:spid="_x0000_s1120" style="position:absolute;margin-left:0;margin-top:10.7pt;width:310pt;height:22.25pt;z-index:251671552;mso-position-horizontal-relative:text;mso-position-vertical-relative:text" coordorigin="1177,15661" coordsize="6200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">
              <v:shape id="AutoShape 81" o:spid="_x0000_s1121" type="#_x0000_t32" style="position:absolute;left:1177;top:16062;width:3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l3DcMAAADaAAAADwAAAGRycy9kb3ducmV2LnhtbESPQYvCMBSE78L+h/AWvGm6IrpUo4js&#10;roL2UFc9P5pnW2xeShO1/nsjCB6HmfmGmc5bU4krNa60rOCrH4EgzqwuOVew///tfYNwHlljZZkU&#10;3MnBfPbRmWKs7Y1Tuu58LgKEXYwKCu/rWEqXFWTQ9W1NHLyTbQz6IJtc6gZvAW4qOYiikTRYclgo&#10;sKZlQdl5dzEK/gar83G1TBabU4Lj0fYnPayTVKnuZ7uYgPDU+nf41V5rBUN4Xgk3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pdw3DAAAA2gAAAA8AAAAAAAAAAAAA&#10;AAAAoQIAAGRycy9kb3ducmV2LnhtbFBLBQYAAAAABAAEAPkAAACRAwAAAAA=&#10;" strokecolor="#fdd208" strokeweight="1.3pt"/>
              <v:shape id="Freeform 82" o:spid="_x0000_s1122" style="position:absolute;left:1191;top:15661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VuMMA&#10;AADaAAAADwAAAGRycy9kb3ducmV2LnhtbESPQYvCMBSE7wv+h/AEb2uqomg1irgselG0FcHbo3nb&#10;lm1eShO1/nuzsOBxmJlvmMWqNZW4U+NKywoG/QgEcWZ1ybmCc/r9OQXhPLLGyjIpeJKD1bLzscBY&#10;2wef6J74XAQIuxgVFN7XsZQuK8ig69uaOHg/tjHog2xyqRt8BLip5DCKJtJgyWGhwJo2BWW/yc0o&#10;2B4Ps9F18vU09SC9HPbnY5WYtVK9brueg/DU+nf4v73TCsbwdyXc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xVuMMAAADaAAAADwAAAAAAAAAAAAAAAACYAgAAZHJzL2Rv&#10;d25yZXYueG1sUEsFBgAAAAAEAAQA9QAAAIgDAAAAAA==&#10;" path="m,401c72,264,146,128,646,64,1145,,1562,26,3001,19v1439,-7,4969,5,6277,6e" filled="f" strokecolor="#fdd208" strokeweight="1.3pt">
                <v:path arrowok="t" o:connecttype="custom" o:connectlocs="0,401;431,64;2001,19;6186,25" o:connectangles="0,0,0,0"/>
              </v:shape>
              <v:shape id="Text Box 83" o:spid="_x0000_s1123" type="#_x0000_t202" style="position:absolute;left:1500;top:15685;width:3600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vNoMEA&#10;AADaAAAADwAAAGRycy9kb3ducmV2LnhtbESP3YrCMBSE7wXfIRzBG9FUF2SpRhF/QG9WtvUBDs2x&#10;LTYnJYla394sLHg5zMw3zHLdmUY8yPnasoLpJAFBXFhdc6ngkh/G3yB8QNbYWCYFL/KwXvV7S0y1&#10;ffIvPbJQighhn6KCKoQ2ldIXFRn0E9sSR+9qncEQpSuldviMcNPIWZLMpcGa40KFLW0rKm7Z3SjI&#10;zj/18fJqv8pmNDXutM/zsMuVGg66zQJEoC58wv/to1Ywh78r8Qb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rzaDBAAAA2gAAAA8AAAAAAAAAAAAAAAAAmAIAAGRycy9kb3du&#10;cmV2LnhtbFBLBQYAAAAABAAEAPUAAACGAwAAAAA=&#10;" filled="f" stroked="f" strokeweight="1.3pt">
                <v:textbox>
                  <w:txbxContent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 xml:space="preserve">№  П3-11.01 С-0013 ЮЛ-062 ВЕРСИЯ </w:t>
                      </w:r>
                      <w:del w:id="2668" w:author="Зуева Вера Владимировна  " w:date="2017-05-23T14:54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</w:rPr>
                          <w:delText>4</w:delText>
                        </w:r>
                      </w:del>
                      <w:ins w:id="2669" w:author="Зуева Вера Владимировна  " w:date="2017-05-23T14:54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</w:rPr>
                          <w:t>5</w:t>
                        </w:r>
                      </w:ins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>.00</w:t>
                      </w:r>
                    </w:p>
                    <w:p>
                      <w:pPr>
                        <w:pStyle w:val="a4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</w:p>
                    <w:p>
                      <w:pPr>
                        <w:rPr>
                          <w:caps/>
                          <w:szCs w:val="1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304800</wp:posOffset>
              </wp:positionH>
              <wp:positionV relativeFrom="paragraph">
                <wp:posOffset>22225</wp:posOffset>
              </wp:positionV>
              <wp:extent cx="5748655" cy="333375"/>
              <wp:effectExtent l="0" t="0" r="0" b="9525"/>
              <wp:wrapNone/>
              <wp:docPr id="2" name="Text 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865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ind w:left="720"/>
                            <w:jc w:val="right"/>
                            <w:rPr>
                              <w:szCs w:val="12"/>
                            </w:rPr>
                            <w:pPrChange w:id="2644" w:author="Некрасова Екатерина Андреевна  " w:date="2017-05-30T11:21:00Z">
                              <w:pPr>
                                <w:ind w:firstLine="708"/>
                                <w:jc w:val="right"/>
                              </w:pPr>
                            </w:pPrChange>
                          </w:pPr>
                          <w:ins w:id="2645" w:author="Некрасова Екатерина Андреевна  " w:date="2017-05-30T11:21:00Z">
                            <w:r>
                              <w:rPr>
                                <w:rStyle w:val="af3"/>
                                <w:rFonts w:ascii="Arial" w:hAnsi="Arial" w:cs="Arial"/>
                                <w:color w:val="999999"/>
                                <w:sz w:val="12"/>
                                <w:szCs w:val="12"/>
                              </w:rPr>
                              <w:t xml:space="preserve">СПРАВОЧНО. Выгружено  из ИСС "НО" ПАО «НК «Роснефть»:  02.08.2017 08:11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СТРАНИЦА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separate"/>
                            </w:r>
                          </w:ins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2"/>
                              <w:szCs w:val="12"/>
                            </w:rPr>
                            <w:t>55</w:t>
                          </w:r>
                          <w:ins w:id="2646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 ИЗ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instrText xml:space="preserve"> NUMPAGES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separate"/>
                            </w:r>
                          </w:ins>
                          <w:ins w:id="2647" w:author="Пользователь Windows" w:date="2018-11-01T14:05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2"/>
                                <w:szCs w:val="12"/>
                              </w:rPr>
                              <w:t>55</w:t>
                            </w:r>
                          </w:ins>
                          <w:ins w:id="2648" w:author="Баженова Светлана Филаретовна  " w:date="2018-09-06T14:04:00Z">
                            <w:del w:id="2649" w:author="Пользователь Windows" w:date="2018-11-01T14:05:00Z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</w:ins>
                          <w:ins w:id="2650" w:author="Некрасова Екатерина Андреевна  " w:date="2017-05-30T11:21:00Z">
                            <w:del w:id="2651" w:author="Пользователь Windows" w:date="2018-11-01T14:05:00Z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end"/>
                            </w:r>
                          </w:ins>
                          <w:del w:id="2652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Text xml:space="preserve">СТРАНИЦА 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InstrText xml:space="preserve"> PAGE </w:del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delText>45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Text xml:space="preserve"> ИЗ </w:del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delInstrText xml:space="preserve"> NUMPAGES </w:del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</w:del>
                          <w:ins w:id="2653" w:author="Шорохов Александр Евгеньевич  " w:date="2017-05-26T18:06:00Z">
                            <w:del w:id="2654" w:author="Некрасова Екатерина Андреевна  " w:date="2017-05-30T11:17:00Z">
                              <w:r>
                                <w:rPr>
                                  <w:rFonts w:ascii="Arial" w:hAnsi="Arial" w:cs="Arial"/>
                                  <w:b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</w:ins>
                          <w:ins w:id="2655" w:author="Зуева Вера Владимировна  " w:date="2017-05-24T08:52:00Z">
                            <w:del w:id="2656" w:author="Некрасова Екатерина Андреевна  " w:date="2017-05-30T11:17:00Z">
                              <w:r>
                                <w:rPr>
                                  <w:rFonts w:ascii="Arial" w:hAnsi="Arial" w:cs="Arial"/>
                                  <w:b/>
                                  <w:noProof/>
                                  <w:sz w:val="12"/>
                                  <w:szCs w:val="12"/>
                                </w:rPr>
                                <w:delText>55</w:delText>
                              </w:r>
                            </w:del>
                          </w:ins>
                          <w:del w:id="2657" w:author="Некрасова Екатерина Андреевна  " w:date="2017-05-30T11:17:00Z"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delText>57</w:delText>
                            </w:r>
                          </w:del>
                          <w:del w:id="2658" w:author="Некрасова Екатерина Андреевна  " w:date="2017-05-30T11:21:00Z"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</w:del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9" o:spid="_x0000_s1124" type="#_x0000_t202" style="position:absolute;margin-left:24pt;margin-top:1.75pt;width:452.6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" filled="f" stroked="f" strokeweight="1.3pt">
              <v:textbox>
                <w:txbxContent>
                  <w:p>
                    <w:pPr>
                      <w:ind w:left="720"/>
                      <w:jc w:val="right"/>
                      <w:rPr>
                        <w:szCs w:val="12"/>
                      </w:rPr>
                      <w:pPrChange w:id="2659" w:author="Некрасова Екатерина Андреевна  " w:date="2017-05-30T11:21:00Z">
                        <w:pPr>
                          <w:ind w:firstLine="708"/>
                          <w:jc w:val="right"/>
                        </w:pPr>
                      </w:pPrChange>
                    </w:pPr>
                    <w:ins w:id="2660" w:author="Некрасова Екатерина Андреевна  " w:date="2017-05-30T11:21:00Z">
                      <w:r>
                        <w:rPr>
                          <w:rStyle w:val="af3"/>
                          <w:rFonts w:ascii="Arial" w:hAnsi="Arial" w:cs="Arial"/>
                          <w:color w:val="999999"/>
                          <w:sz w:val="12"/>
                          <w:szCs w:val="12"/>
                        </w:rPr>
                        <w:t xml:space="preserve">СПРАВОЧНО. Выгружено  из ИСС "НО" ПАО «НК «Роснефть»:  02.08.2017 08:11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 xml:space="preserve">СТРАНИЦА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instrText xml:space="preserve"> PAGE </w:instrTex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separate"/>
                      </w:r>
                    </w:ins>
                    <w:r>
                      <w:rPr>
                        <w:rFonts w:ascii="Arial" w:hAnsi="Arial" w:cs="Arial"/>
                        <w:b/>
                        <w:bCs/>
                        <w:noProof/>
                        <w:sz w:val="12"/>
                        <w:szCs w:val="12"/>
                      </w:rPr>
                      <w:t>55</w:t>
                    </w:r>
                    <w:ins w:id="2661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 xml:space="preserve"> ИЗ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instrText xml:space="preserve"> NUMPAGES </w:instrTex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separate"/>
                      </w:r>
                    </w:ins>
                    <w:ins w:id="2662" w:author="Пользователь Windows" w:date="2018-11-01T14:05:00Z">
                      <w:r>
                        <w:rPr>
                          <w:rFonts w:ascii="Arial" w:hAnsi="Arial" w:cs="Arial"/>
                          <w:b/>
                          <w:bCs/>
                          <w:noProof/>
                          <w:sz w:val="12"/>
                          <w:szCs w:val="12"/>
                        </w:rPr>
                        <w:t>55</w:t>
                      </w:r>
                    </w:ins>
                    <w:ins w:id="2663" w:author="Баженова Светлана Филаретовна  " w:date="2018-09-06T14:04:00Z">
                      <w:del w:id="2664" w:author="Пользователь Windows" w:date="2018-11-01T14:05:00Z"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</w:ins>
                    <w:ins w:id="2665" w:author="Некрасова Екатерина Андреевна  " w:date="2017-05-30T11:21:00Z">
                      <w:del w:id="2666" w:author="Пользователь Windows" w:date="2018-11-01T14:05:00Z"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  <w:r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fldChar w:fldCharType="end"/>
                      </w:r>
                    </w:ins>
                    <w:del w:id="2667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Text xml:space="preserve">СТРАНИЦА 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InstrText xml:space="preserve"> PAGE </w:del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delText>45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Text xml:space="preserve"> ИЗ </w:del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delInstrText xml:space="preserve"> NUMPAGES </w:del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</w:del>
                    <w:ins w:id="2668" w:author="Шорохов Александр Евгеньевич  " w:date="2017-05-26T18:06:00Z">
                      <w:del w:id="2669" w:author="Некрасова Екатерина Андреевна  " w:date="2017-05-30T11:17:00Z">
                        <w:r>
                          <w:rPr>
                            <w:rFonts w:ascii="Arial" w:hAnsi="Arial" w:cs="Arial"/>
                            <w:b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</w:ins>
                    <w:ins w:id="2670" w:author="Зуева Вера Владимировна  " w:date="2017-05-24T08:52:00Z">
                      <w:del w:id="2671" w:author="Некрасова Екатерина Андреевна  " w:date="2017-05-30T11:17:00Z">
                        <w:r>
                          <w:rPr>
                            <w:rFonts w:ascii="Arial" w:hAnsi="Arial" w:cs="Arial"/>
                            <w:b/>
                            <w:noProof/>
                            <w:sz w:val="12"/>
                            <w:szCs w:val="12"/>
                          </w:rPr>
                          <w:delText>55</w:delText>
                        </w:r>
                      </w:del>
                    </w:ins>
                    <w:del w:id="2672" w:author="Некрасова Екатерина Андреевна  " w:date="2017-05-30T11:17:00Z">
                      <w:r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delText>57</w:delText>
                      </w:r>
                    </w:del>
                    <w:del w:id="2673" w:author="Некрасова Екатерина Андреевна  " w:date="2017-05-30T11:21:00Z"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</w:del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044126" o:spid="_x0000_s2050" type="#_x0000_t75" style="position:absolute;margin-left:0;margin-top:0;width:596.15pt;height:841.9pt;z-index:-251640832;mso-position-horizontal:center;mso-position-horizontal-relative:margin;mso-position-vertical:center;mso-position-vertical-relative:margin" o:allowincell="f">
          <v:imagedata r:id="rId1" o:title="BLANK_logo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9525</wp:posOffset>
              </wp:positionH>
              <wp:positionV relativeFrom="paragraph">
                <wp:posOffset>170815</wp:posOffset>
              </wp:positionV>
              <wp:extent cx="6121400" cy="1905"/>
              <wp:effectExtent l="0" t="0" r="12700" b="36195"/>
              <wp:wrapNone/>
              <wp:docPr id="53" name="AutoShap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4" o:spid="_x0000_s1026" type="#_x0000_t32" style="position:absolute;margin-left:.75pt;margin-top:13.45pt;width:482pt;height:.1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" strokecolor="#fdd208" strokeweight="1.3pt"/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1905</wp:posOffset>
              </wp:positionH>
              <wp:positionV relativeFrom="paragraph">
                <wp:posOffset>-215265</wp:posOffset>
              </wp:positionV>
              <wp:extent cx="6137910" cy="382905"/>
              <wp:effectExtent l="0" t="0" r="15240" b="17145"/>
              <wp:wrapNone/>
              <wp:docPr id="47" name="Group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382905"/>
                        <a:chOff x="1200" y="516"/>
                        <a:chExt cx="9495" cy="641"/>
                      </a:xfrm>
                    </wpg:grpSpPr>
                    <wps:wsp>
                      <wps:cNvPr id="48" name="Text Box 42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  <w:rPrChange w:id="2001" w:author="Зуева Вера Владимировна  " w:date="2017-05-23T14:50:00Z">
                                  <w:rPr>
                                    <w:rFonts w:ascii="Arial" w:hAnsi="Arial" w:cs="Arial"/>
                                    <w:b/>
                                    <w:sz w:val="10"/>
                                    <w:szCs w:val="10"/>
                                  </w:rPr>
                                </w:rPrChange>
                              </w:rPr>
                            </w:pPr>
                            <w:del w:id="2002" w:author="Зуева Вера Владимировна  " w:date="2017-05-23T14:50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  <w:rPrChange w:id="2003" w:author="Зуева Вера Владимировна  " w:date="2017-05-23T14:50:00Z">
                                    <w:rPr>
                                      <w:rFonts w:ascii="Arial" w:hAnsi="Arial" w:cs="Arial"/>
                                      <w:b/>
                                      <w:sz w:val="10"/>
                                      <w:szCs w:val="10"/>
                                    </w:rPr>
                                  </w:rPrChange>
                                </w:rPr>
                                <w:delText>ОБЩИЕ ПОЛОЖЕНИЯ</w:delText>
                              </w:r>
                            </w:del>
                            <w:ins w:id="2004" w:author="Зуева Вера Владимировна  " w:date="2017-05-23T14:50:00Z"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  <w:rPrChange w:id="2005" w:author="Зуева Вера Владимировна  " w:date="2017-05-23T14:50:00Z">
                                    <w:rPr>
                                      <w:rFonts w:ascii="Arial" w:hAnsi="Arial" w:cs="Arial"/>
                                      <w:b/>
                                      <w:sz w:val="10"/>
                                      <w:szCs w:val="10"/>
                                    </w:rPr>
                                  </w:rPrChange>
                                </w:rPr>
                                <w:t>основ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sz w:val="10"/>
                                  <w:szCs w:val="10"/>
                                </w:rPr>
                                <w:t>ная часть документа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3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1086" style="position:absolute;margin-left:.15pt;margin-top:-16.95pt;width:483.3pt;height:30.15pt;z-index:251655168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8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WhsAA&#10;AADbAAAADwAAAGRycy9kb3ducmV2LnhtbERPzYrCMBC+L/gOYYS9LJq6KyLVKKIr6EWx7QMMzdgW&#10;m0lJslrf3hwWPH58/8t1b1pxJ+cbywom4wQEcWl1w5WCIt+P5iB8QNbYWiYFT/KwXg0+lphq++AL&#10;3bNQiRjCPkUFdQhdKqUvazLox7YjjtzVOoMhQldJ7fARw00rv5NkJg02HBtq7GhbU3nL/oyC7Hxq&#10;DsWz+6nar4lxx988D7tcqc9hv1mACNSHt/jffdAKpnFs/B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sWhsAAAADbAAAADwAAAAAAAAAAAAAAAACYAgAAZHJzL2Rvd25y&#10;ZXYueG1sUEsFBgAAAAAEAAQA9QAAAIUDAAAAAA==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  <w:rPrChange w:id="2016" w:author="Зуева Вера Владимировна  " w:date="2017-05-23T14:50:00Z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</w:rPrChange>
                        </w:rPr>
                      </w:pPr>
                      <w:del w:id="2017" w:author="Зуева Вера Владимировна  " w:date="2017-05-23T14:50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  <w:rPrChange w:id="2018" w:author="Зуева Вера Владимировна  " w:date="2017-05-23T14:50:00Z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rPrChange>
                          </w:rPr>
                          <w:delText>ОБЩИЕ ПОЛОЖЕНИЯ</w:delText>
                        </w:r>
                      </w:del>
                      <w:ins w:id="2019" w:author="Зуева Вера Владимировна  " w:date="2017-05-23T14:50:00Z"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  <w:rPrChange w:id="2020" w:author="Зуева Вера Владимировна  " w:date="2017-05-23T14:50:00Z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rPrChange>
                          </w:rPr>
                          <w:t>основ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sz w:val="10"/>
                            <w:szCs w:val="10"/>
                          </w:rPr>
                          <w:t>ная часть документа</w:t>
                        </w:r>
                      </w:ins>
                    </w:p>
                  </w:txbxContent>
                </v:textbox>
              </v:shape>
              <v:shape id="Freeform 43" o:spid="_x0000_s108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e/K8AA&#10;AADbAAAADwAAAGRycy9kb3ducmV2LnhtbERPTYvCMBC9L/gfwix4kTVVVJZqFBUUPcl2vXgbm7Ep&#10;20xqE7X+e3NY8Ph437NFaytxp8aXjhUM+gkI4tzpkgsFx9/N1zcIH5A1Vo5JwZM8LOadjxmm2j34&#10;h+5ZKEQMYZ+iAhNCnUrpc0MWfd/VxJG7uMZiiLAppG7wEcNtJYdJMpEWS44NBmtaG8r/sptVsDyc&#10;xwez7yEOrltzHPVW7WlilOp+tsspiEBteIv/3TutYBzXxy/x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ve/K8AAAADbAAAADwAAAAAAAAAAAAAAAACYAgAAZHJzL2Rvd25y&#10;ZXYueG1sUEsFBgAAAAAEAAQA9QAAAIUDAAAAAA==&#10;" path="m,401c53,264,107,128,474,64,840,,703,29,2203,19,3703,9,7958,7,9472,4e" filled="f" strokecolor="#fdd208" strokeweight="1.3pt">
                <v:path arrowok="t" o:connecttype="custom" o:connectlocs="0,1025;476,163;2213,48;9518,10" o:connectangles="0,0,0,0"/>
              </v:shape>
            </v:group>
          </w:pict>
        </mc:Fallback>
      </mc:AlternateContent>
    </w:r>
  </w:p>
  <w:p>
    <w:pPr>
      <w:pStyle w:val="a4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151130</wp:posOffset>
              </wp:positionV>
              <wp:extent cx="6139180" cy="635"/>
              <wp:effectExtent l="0" t="0" r="13970" b="37465"/>
              <wp:wrapNone/>
              <wp:docPr id="49" name="AutoShap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39180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5" o:spid="_x0000_s1026" type="#_x0000_t32" style="position:absolute;margin-left:-.9pt;margin-top:11.9pt;width:483.4pt;height:.0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" strokecolor="#fdd208" strokeweight="1.3pt"/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-231140</wp:posOffset>
              </wp:positionV>
              <wp:extent cx="6137910" cy="382905"/>
              <wp:effectExtent l="0" t="0" r="15240" b="17145"/>
              <wp:wrapNone/>
              <wp:docPr id="43" name="Group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382905"/>
                        <a:chOff x="1200" y="516"/>
                        <a:chExt cx="9495" cy="641"/>
                      </a:xfrm>
                    </wpg:grpSpPr>
                    <wps:wsp>
                      <wps:cNvPr id="44" name="Text Box 4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ссылки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4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6" o:spid="_x0000_s1089" style="position:absolute;left:0;text-align:left;margin-left:.3pt;margin-top:-18.2pt;width:483.3pt;height:30.15pt;z-index:251661312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9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Ycg8QA&#10;AADbAAAADwAAAGRycy9kb3ducmV2LnhtbESP22rDMBBE3wv9B7GFvJRGzoVSnCih9ALOS0LtfMBi&#10;bWxTa2Uk1Ze/rwKBPA4zc4bZ7kfTip6cbywrWMwTEMSl1Q1XCs7F98sbCB+QNbaWScFEHva7x4ct&#10;ptoO/EN9HioRIexTVFCH0KVS+rImg35uO+LoXawzGKJ0ldQOhwg3rVwmyas02HBcqLGjj5rK3/zP&#10;KMhPxyY7T92qap8Xxh2+iiJ8FkrNnsb3DYhAY7iHb+1MK1iv4fol/gC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GHIPEAAAA2wAAAA8AAAAAAAAAAAAAAAAAmAIAAGRycy9k&#10;b3ducmV2LnhtbFBLBQYAAAAABAAEAPUAAACJAwAAAAA=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ссылки</w:t>
                      </w:r>
                    </w:p>
                  </w:txbxContent>
                </v:textbox>
              </v:shape>
              <v:shape id="Freeform 48" o:spid="_x0000_s109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sUGcQA&#10;AADbAAAADwAAAGRycy9kb3ducmV2LnhtbESPQWsCMRSE70L/Q3gFL6JZRZeyGkUFpT2J1ou35+Z1&#10;s3Tzsm6ibv99Iwgeh5n5hpktWluJGzW+dKxgOEhAEOdOl1woOH5v+h8gfEDWWDkmBX/kYTF/68ww&#10;0+7Oe7odQiEihH2GCkwIdSalzw1Z9ANXE0fvxzUWQ5RNIXWD9wi3lRwlSSotlhwXDNa0NpT/Hq5W&#10;wXJ3nuzMVw9xeNma47i3ak+pUar73i6nIAK14RV+tj+1gnEKjy/xB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LFBnEAAAA2w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1025;476,163;2213,48;9518,10" o:connectangles="0,0,0,0"/>
              </v:shape>
            </v:group>
          </w:pict>
        </mc:Fallback>
      </mc:AlternateContent>
    </w:r>
  </w:p>
  <w:p>
    <w:pPr>
      <w:pStyle w:val="a4"/>
      <w:jc w:val="right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151130</wp:posOffset>
              </wp:positionV>
              <wp:extent cx="6139180" cy="635"/>
              <wp:effectExtent l="0" t="0" r="13970" b="37465"/>
              <wp:wrapNone/>
              <wp:docPr id="45" name="AutoShap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39180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9" o:spid="_x0000_s1026" type="#_x0000_t32" style="position:absolute;margin-left:-.9pt;margin-top:11.9pt;width:483.4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" strokecolor="#fdd208" strokeweight="1.3pt"/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-231140</wp:posOffset>
              </wp:positionV>
              <wp:extent cx="6137910" cy="382905"/>
              <wp:effectExtent l="0" t="0" r="15240" b="17145"/>
              <wp:wrapNone/>
              <wp:docPr id="39" name="Group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382905"/>
                        <a:chOff x="1200" y="516"/>
                        <a:chExt cx="9495" cy="641"/>
                      </a:xfrm>
                    </wpg:grpSpPr>
                    <wps:wsp>
                      <wps:cNvPr id="40" name="Text Box 51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РЕГИСТРАЦИЯ ИЗМЕНЕНИЙ ЛОКАЛЬНОГО НОРМАТИВНОГО ДОКУМЕНТА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52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0" o:spid="_x0000_s1092" style="position:absolute;left:0;text-align:left;margin-left:.3pt;margin-top:-18.2pt;width:483.3pt;height:30.15pt;z-index:251665408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9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0agMAA&#10;AADbAAAADwAAAGRycy9kb3ducmV2LnhtbERPzYrCMBC+L/gOYYS9LJq6KyLVKKIr6EWx7QMMzdgW&#10;m0lJslrf3hwWPH58/8t1b1pxJ+cbywom4wQEcWl1w5WCIt+P5iB8QNbYWiYFT/KwXg0+lphq++AL&#10;3bNQiRjCPkUFdQhdKqUvazLox7YjjtzVOoMhQldJ7fARw00rv5NkJg02HBtq7GhbU3nL/oyC7Hxq&#10;DsWz+6nar4lxx988D7tcqc9hv1mACNSHt/jffdAKpnF9/B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0agMAAAADbAAAADwAAAAAAAAAAAAAAAACYAgAAZHJzL2Rvd25y&#10;ZXYueG1sUEsFBgAAAAAEAAQA9QAAAIUDAAAAAA==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РЕГИСТРАЦИЯ ИЗМЕНЕНИЙ ЛОКАЛЬНОГО НОРМАТИВНОГО ДОКУМЕНТА</w:t>
                      </w:r>
                    </w:p>
                  </w:txbxContent>
                </v:textbox>
              </v:shape>
              <v:shape id="Freeform 52" o:spid="_x0000_s109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ASGsMA&#10;AADbAAAADwAAAGRycy9kb3ducmV2LnhtbESPQYvCMBSE74L/IbyFvYimiopUo6iwoidZ14u3Z/Ns&#10;yjYvtYla/71ZWPA4zMw3zGzR2FLcqfaFYwX9XgKCOHO64FzB8eerOwHhA7LG0jEpeJKHxbzdmmGq&#10;3YO/6X4IuYgQ9ikqMCFUqZQ+M2TR91xFHL2Lqy2GKOtc6hofEW5LOUiSsbRYcFwwWNHaUPZ7uFkF&#10;y/15tDe7DmL/ujHHYWfVnMZGqc+PZjkFEagJ7/B/e6sVDAfw9yX+AD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ASGsMAAADb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1025;476,163;2213,48;9518,10" o:connectangles="0,0,0,0"/>
              </v:shape>
            </v:group>
          </w:pict>
        </mc:Fallback>
      </mc:AlternateContent>
    </w:r>
  </w:p>
  <w:p>
    <w:pPr>
      <w:pStyle w:val="a4"/>
      <w:jc w:val="right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151130</wp:posOffset>
              </wp:positionV>
              <wp:extent cx="6139180" cy="635"/>
              <wp:effectExtent l="0" t="0" r="13970" b="37465"/>
              <wp:wrapNone/>
              <wp:docPr id="41" name="AutoShap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39180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9" o:spid="_x0000_s1026" type="#_x0000_t32" style="position:absolute;margin-left:-.9pt;margin-top:11.9pt;width:483.4pt;height: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" strokecolor="#fdd208" strokeweight="1.3pt"/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-231140</wp:posOffset>
              </wp:positionV>
              <wp:extent cx="6137910" cy="382905"/>
              <wp:effectExtent l="0" t="0" r="15240" b="17145"/>
              <wp:wrapNone/>
              <wp:docPr id="36" name="Group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382905"/>
                        <a:chOff x="1200" y="516"/>
                        <a:chExt cx="9495" cy="641"/>
                      </a:xfrm>
                    </wpg:grpSpPr>
                    <wps:wsp>
                      <wps:cNvPr id="37" name="Text Box 71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72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0" o:spid="_x0000_s1095" style="position:absolute;left:0;text-align:left;margin-left:.3pt;margin-top:-18.2pt;width:483.3pt;height:30.15pt;z-index:251668480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96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LxicMA&#10;AADbAAAADwAAAGRycy9kb3ducmV2LnhtbESP3YrCMBSE7xd8h3CEvVk0dYVVqlHEH3BvVmx9gENz&#10;bIvNSUmi1rc3C4KXw8x8w8yXnWnEjZyvLSsYDRMQxIXVNZcKTvluMAXhA7LGxjIpeJCH5aL3McdU&#10;2zsf6ZaFUkQI+xQVVCG0qZS+qMigH9qWOHpn6wyGKF0ptcN7hJtGfifJjzRYc1yosKV1RcUluxoF&#10;2eGv3p8e7bhsvkbG/W7zPGxypT773WoGIlAX3uFXe68VjCfw/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LxicMAAADbAAAADwAAAAAAAAAAAAAAAACYAgAAZHJzL2Rv&#10;d25yZXYueG1sUEsFBgAAAAAEAAQA9QAAAIgDAAAAAA==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ПРИЛОЖЕНИЯ</w:t>
                      </w:r>
                    </w:p>
                  </w:txbxContent>
                </v:textbox>
              </v:shape>
              <v:shape id="Freeform 72" o:spid="_x0000_s109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5WjcMA&#10;AADbAAAADwAAAGRycy9kb3ducmV2LnhtbERPu27CMBTdK/EP1kXqgsChFITSOFFaqVWZEI+F7Ta+&#10;jaPG12nsQvj7ekBiPDrvrBhsK87U+8axgvksAUFcOd1wreB4eJ+uQfiArLF1TAqu5KHIRw8Zptpd&#10;eEfnfahFDGGfogITQpdK6StDFv3MdcSR+3a9xRBhX0vd4yWG21Y+JclKWmw4Nhjs6M1Q9bP/swrK&#10;7ddyazYTxPnvhzk+T16H08oo9TgeyhcQgYZwF9/cn1rBIo6NX+IP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5WjcMAAADb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1025;476,163;2213,48;9518,10" o:connectangles="0,0,0,0"/>
              </v:shape>
            </v:group>
          </w:pict>
        </mc:Fallback>
      </mc:AlternateContent>
    </w:r>
  </w:p>
  <w:p>
    <w:pPr>
      <w:pStyle w:val="a4"/>
      <w:jc w:val="right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10027285" cy="407035"/>
              <wp:effectExtent l="0" t="0" r="12065" b="12065"/>
              <wp:wrapNone/>
              <wp:docPr id="32" name="Group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027285" cy="407035"/>
                        <a:chOff x="1200" y="516"/>
                        <a:chExt cx="9495" cy="641"/>
                      </a:xfrm>
                    </wpg:grpSpPr>
                    <wps:wsp>
                      <wps:cNvPr id="33" name="Text Box 33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56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4" o:spid="_x0000_s1098" style="position:absolute;left:0;text-align:left;margin-left:-.95pt;margin-top:6.85pt;width:789.55pt;height:32.05pt;z-index:251656192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99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n3isIA&#10;AADbAAAADwAAAGRycy9kb3ducmV2LnhtbESP0YrCMBRE3xf8h3AFXxZNtbAs1SjiKuiLy7Z+wKW5&#10;tsXmpiRZrX9vBMHHYWbOMItVb1pxJecbywqmkwQEcWl1w5WCU7Ebf4PwAVlja5kU3MnDajn4WGCm&#10;7Y3/6JqHSkQI+wwV1CF0mZS+rMmgn9iOOHpn6wyGKF0ltcNbhJtWzpLkSxpsOC7U2NGmpvKS/xsF&#10;+e+x2Z/uXVq1n1PjDtuiCD+FUqNhv56DCNSHd/jV3msFaQr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feKwgAAANsAAAAPAAAAAAAAAAAAAAAAAJgCAABkcnMvZG93&#10;bnJldi54bWxQSwUGAAAAAAQABAD1AAAAhwMAAAAA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>ПРИЛОЖЕНИЯ</w:t>
                      </w:r>
                    </w:p>
                  </w:txbxContent>
                </v:textbox>
              </v:shape>
              <v:shape id="Freeform 56" o:spid="_x0000_s1100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/5E8UA&#10;AADbAAAADwAAAGRycy9kb3ducmV2LnhtbESPT2vCQBTE74LfYXlCL9JsrH+QNKvYQks9SVMv3l6z&#10;z2ww+zbNbjV+e7cg9DjMzG+YfN3bRpyp87VjBZMkBUFcOl1zpWD/9fa4BOEDssbGMSm4kof1ajjI&#10;MdPuwp90LkIlIoR9hgpMCG0mpS8NWfSJa4mjd3SdxRBlV0nd4SXCbSOf0nQhLdYcFwy29GqoPBW/&#10;VsFm9z3fme0YcfLzbvaz8Ut/WBilHkb95hlEoD78h+/tD61gOoe/L/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/kTxQAAANs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1025;476,163;2213,48;9518,10" o:connectangles="0,0,0,0"/>
              </v:shape>
            </v:group>
          </w:pict>
        </mc:Fallback>
      </mc:AlternateContent>
    </w:r>
  </w:p>
  <w:p>
    <w:pPr>
      <w:pStyle w:val="a4"/>
      <w:jc w:val="right"/>
    </w:pPr>
  </w:p>
  <w:p>
    <w:pPr>
      <w:pStyle w:val="a4"/>
      <w:spacing w:after="120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122555</wp:posOffset>
              </wp:positionV>
              <wp:extent cx="10027920" cy="20955"/>
              <wp:effectExtent l="0" t="0" r="11430" b="36195"/>
              <wp:wrapNone/>
              <wp:docPr id="34" name="AutoShap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0027920" cy="2095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3" o:spid="_x0000_s1026" type="#_x0000_t32" style="position:absolute;margin-left:-1.2pt;margin-top:9.65pt;width:789.6pt;height:1.65pt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" strokecolor="#fdd208" strokeweight="1.3pt"/>
          </w:pict>
        </mc:Fallback>
      </mc:AlternateConten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151130</wp:posOffset>
              </wp:positionV>
              <wp:extent cx="6139180" cy="635"/>
              <wp:effectExtent l="0" t="0" r="13970" b="37465"/>
              <wp:wrapNone/>
              <wp:docPr id="21" name="AutoShap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39180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4" o:spid="_x0000_s1026" type="#_x0000_t32" style="position:absolute;margin-left:-.9pt;margin-top:11.9pt;width:483.4pt;height:.0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" strokecolor="#fdd208" strokeweight="1.3pt"/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-231140</wp:posOffset>
              </wp:positionV>
              <wp:extent cx="6137910" cy="382905"/>
              <wp:effectExtent l="0" t="0" r="15240" b="17145"/>
              <wp:wrapNone/>
              <wp:docPr id="18" name="Group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382905"/>
                        <a:chOff x="1200" y="516"/>
                        <a:chExt cx="9495" cy="641"/>
                      </a:xfrm>
                    </wpg:grpSpPr>
                    <wps:wsp>
                      <wps:cNvPr id="19" name="Text Box 86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87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5" o:spid="_x0000_s1111" style="position:absolute;left:0;text-align:left;margin-left:.3pt;margin-top:-18.2pt;width:483.3pt;height:30.15pt;z-index:251673600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11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ScAMEA&#10;AADbAAAADwAAAGRycy9kb3ducmV2LnhtbERP24rCMBB9X/Afwgi+LJqqsGg1ingBfdllWz9gaMa2&#10;2ExKErX+vREW9m0O5zrLdWcacSfna8sKxqMEBHFhdc2lgnN+GM5A+ICssbFMCp7kYb3qfSwx1fbB&#10;v3TPQiliCPsUFVQhtKmUvqjIoB/ZljhyF+sMhghdKbXDRww3jZwkyZc0WHNsqLClbUXFNbsZBdnP&#10;d308P9tp2XyOjTvt8zzscqUG/W6zABGoC//iP/dRx/lzeP8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0nADBAAAA2wAAAA8AAAAAAAAAAAAAAAAAmAIAAGRycy9kb3du&#10;cmV2LnhtbFBLBQYAAAAABAAEAPUAAACGAwAAAAA=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ПРИЛОЖЕНИЯ</w:t>
                      </w:r>
                    </w:p>
                  </w:txbxContent>
                </v:textbox>
              </v:shape>
              <v:shape id="Freeform 87" o:spid="_x0000_s111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HMVsIA&#10;AADbAAAADwAAAGRycy9kb3ducmV2LnhtbERPy2rCQBTdF/yH4Qpugk4S2iCpo2jB0q7Ex6a728xt&#10;Jpi5k2amGv/eWRRcHs57sRpsKy7U+8axgmyWgiCunG64VnA6bqdzED4ga2wdk4IbeVgtR08LLLW7&#10;8p4uh1CLGMK+RAUmhK6U0leGLPqZ64gj9+N6iyHCvpa6x2sMt63M07SQFhuODQY7ejNUnQ9/VsF6&#10;9/2yM58JYvb7bk7PyWb4KoxSk/GwfgURaAgP8b/7QyvI4/r4Jf4A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8cxWwgAAANs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044125" o:spid="_x0000_s2049" type="#_x0000_t75" style="position:absolute;margin-left:0;margin-top:0;width:596.15pt;height:841.9pt;z-index:-251641856;mso-position-horizontal:center;mso-position-horizontal-relative:margin;mso-position-vertical:center;mso-position-vertical-relative:margin" o:allowincell="f">
          <v:imagedata r:id="rId1" o:title="BLANK_log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480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-216535</wp:posOffset>
              </wp:positionV>
              <wp:extent cx="6137910" cy="382905"/>
              <wp:effectExtent l="0" t="0" r="15240" b="17145"/>
              <wp:wrapNone/>
              <wp:docPr id="86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382905"/>
                        <a:chOff x="1200" y="516"/>
                        <a:chExt cx="9495" cy="641"/>
                      </a:xfrm>
                    </wpg:grpSpPr>
                    <wps:wsp>
                      <wps:cNvPr id="87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31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9" o:spid="_x0000_s1052" style="position:absolute;left:0;text-align:left;margin-left:0;margin-top:-17.05pt;width:483.3pt;height:30.15pt;z-index:251648000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5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04bsQA&#10;AADbAAAADwAAAGRycy9kb3ducmV2LnhtbESPzWrDMBCE74W8g9hAL6WRnUIT3CghpCmkl4bYeYDF&#10;2tgm1spIqn/evioUehxm5htmsxtNK3pyvrGsIF0kIIhLqxuuFFyLj+c1CB+QNbaWScFEHnbb2cMG&#10;M20HvlCfh0pECPsMFdQhdJmUvqzJoF/Yjjh6N+sMhihdJbXDIcJNK5dJ8ioNNhwXauzoUFN5z7+N&#10;gvz81ZyuU/dStU+pcZ/HogjvhVKP83H/BiLQGP7Df+2TVrBewe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tOG7EAAAA2wAAAA8AAAAAAAAAAAAAAAAAmAIAAGRycy9k&#10;b3ducmV2LnhtbFBLBQYAAAAABAAEAPUAAACJAwAAAAA=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>содержание</w:t>
                      </w:r>
                    </w:p>
                  </w:txbxContent>
                </v:textbox>
              </v:shape>
              <v:shape id="Freeform 31" o:spid="_x0000_s105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68cUA&#10;AADbAAAADwAAAGRycy9kb3ducmV2LnhtbESPQWvCQBSE74L/YXlCL9JsLCqaZhVbaKknaerF22v2&#10;mQ1m36bZrcZ/7xaEHoeZ+YbJ171txJk6XztWMElSEMSl0zVXCvZfb48LED4ga2wck4IreVivhoMc&#10;M+0u/EnnIlQiQthnqMCE0GZS+tKQRZ+4ljh6R9dZDFF2ldQdXiLcNvIpTefSYs1xwWBLr4bKU/Fr&#10;FWx237Od2Y4RJz/vZj8dv/SHuVHqYdRvnkEE6sN/+N7+0AoWS/j7En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TrxxQAAANs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1025;476,163;2213,48;9518,10" o:connectangles="0,0,0,0"/>
              </v:shape>
            </v:group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164465</wp:posOffset>
              </wp:positionV>
              <wp:extent cx="6121400" cy="1905"/>
              <wp:effectExtent l="0" t="0" r="12700" b="36195"/>
              <wp:wrapNone/>
              <wp:docPr id="88" name="AutoShap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2" o:spid="_x0000_s1026" type="#_x0000_t32" style="position:absolute;margin-left:.3pt;margin-top:12.95pt;width:482pt;height:.15pt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8OCLQIAAEs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" strokecolor="#fdd208" strokeweight="1.3pt"/>
          </w:pict>
        </mc:Fallback>
      </mc:AlternateContent>
    </w:r>
  </w:p>
  <w:p>
    <w:pPr>
      <w:pStyle w:val="a4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4288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-216535</wp:posOffset>
              </wp:positionV>
              <wp:extent cx="6137910" cy="382905"/>
              <wp:effectExtent l="0" t="0" r="15240" b="17145"/>
              <wp:wrapNone/>
              <wp:docPr id="71" name="Group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382905"/>
                        <a:chOff x="1200" y="516"/>
                        <a:chExt cx="9495" cy="641"/>
                      </a:xfrm>
                    </wpg:grpSpPr>
                    <wps:wsp>
                      <wps:cNvPr id="72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 xml:space="preserve">ВВОДНЫЕ ПОЛОЖЕНИЯ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16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" o:spid="_x0000_s1066" style="position:absolute;left:0;text-align:left;margin-left:0;margin-top:-17.05pt;width:483.3pt;height:30.15pt;z-index:251642880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6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/r0cMA&#10;AADbAAAADwAAAGRycy9kb3ducmV2LnhtbESP3YrCMBSE7xd8h3AEbxZNdWGVahTxB9ybFVsf4NAc&#10;22JzUpKo9e03C4KXw8x8wyxWnWnEnZyvLSsYjxIQxIXVNZcKzvl+OAPhA7LGxjIpeJKH1bL3scBU&#10;2wef6J6FUkQI+xQVVCG0qZS+qMigH9mWOHoX6wyGKF0ptcNHhJtGTpLkWxqsOS5U2NKmouKa3YyC&#10;7PhbH87P9qtsPsfG/ezyPGxzpQb9bj0HEagL7/CrfdAKphP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/r0cMAAADbAAAADwAAAAAAAAAAAAAAAACYAgAAZHJzL2Rv&#10;d25yZXYueG1sUEsFBgAAAAAEAAQA9QAAAIgDAAAAAA==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 xml:space="preserve">ВВОДНЫЕ ПОЛОЖЕНИЯ </w:t>
                      </w:r>
                    </w:p>
                  </w:txbxContent>
                </v:textbox>
              </v:shape>
              <v:shape id="Freeform 16" o:spid="_x0000_s106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nlSMUA&#10;AADbAAAADwAAAGRycy9kb3ducmV2LnhtbESPQWvCQBSE70L/w/IKXkQ3itqSZhVbUOpJmnrx9pp9&#10;zYZm36bZNcZ/7xaEHoeZ+YbJ1r2tRUetrxwrmE4SEMSF0xWXCo6f2/EzCB+QNdaOScGVPKxXD4MM&#10;U+0u/EFdHkoRIexTVGBCaFIpfWHIop+4hjh63661GKJsS6lbvES4reUsSZbSYsVxwWBDb4aKn/xs&#10;FWwOX4uD2Y8Qp787c5yPXvvT0ig1fOw3LyAC9eE/fG+/awVPc/j7En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eVIxQAAANs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1025;476,163;2213,48;9518,10" o:connectangles="0,0,0,0"/>
              </v:shape>
            </v:group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3904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164465</wp:posOffset>
              </wp:positionV>
              <wp:extent cx="6121400" cy="1905"/>
              <wp:effectExtent l="0" t="0" r="12700" b="36195"/>
              <wp:wrapNone/>
              <wp:docPr id="73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style="position:absolute;margin-left:.3pt;margin-top:12.95pt;width:482pt;height:.15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" strokecolor="#fdd208" strokeweight="1.3pt"/>
          </w:pict>
        </mc:Fallback>
      </mc:AlternateContent>
    </w:r>
  </w:p>
  <w:p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9525</wp:posOffset>
              </wp:positionH>
              <wp:positionV relativeFrom="paragraph">
                <wp:posOffset>170815</wp:posOffset>
              </wp:positionV>
              <wp:extent cx="6121400" cy="1905"/>
              <wp:effectExtent l="0" t="0" r="12700" b="36195"/>
              <wp:wrapNone/>
              <wp:docPr id="61" name="AutoShap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6" o:spid="_x0000_s1026" type="#_x0000_t32" style="position:absolute;margin-left:.75pt;margin-top:13.45pt;width:482pt;height:.15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" strokecolor="#fdd208" strokeweight="1.3pt"/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0048" behindDoc="0" locked="0" layoutInCell="1" allowOverlap="1">
              <wp:simplePos x="0" y="0"/>
              <wp:positionH relativeFrom="column">
                <wp:posOffset>1905</wp:posOffset>
              </wp:positionH>
              <wp:positionV relativeFrom="paragraph">
                <wp:posOffset>-215265</wp:posOffset>
              </wp:positionV>
              <wp:extent cx="6137910" cy="382905"/>
              <wp:effectExtent l="0" t="0" r="15240" b="17145"/>
              <wp:wrapNone/>
              <wp:docPr id="55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382905"/>
                        <a:chOff x="1200" y="516"/>
                        <a:chExt cx="9495" cy="641"/>
                      </a:xfrm>
                    </wpg:grpSpPr>
                    <wps:wsp>
                      <wps:cNvPr id="56" name="Text Box 3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10"/>
                                <w:szCs w:val="10"/>
                              </w:rPr>
                              <w:t xml:space="preserve">ТЕРМИНЫ И ОПРЕДЕЛЕНИЯ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3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80" style="position:absolute;margin-left:.15pt;margin-top:-16.95pt;width:483.3pt;height:30.15pt;z-index:251650048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81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GxssMA&#10;AADbAAAADwAAAGRycy9kb3ducmV2LnhtbESP0YrCMBRE34X9h3AXfBFNXVGWapRlXUFflG39gEtz&#10;bYvNTUmi1r83guDjMDNnmMWqM424kvO1ZQXjUQKCuLC65lLBMd8Mv0H4gKyxsUwK7uRhtfzoLTDV&#10;9sb/dM1CKSKEfYoKqhDaVEpfVGTQj2xLHL2TdQZDlK6U2uEtwk0jv5JkJg3WHBcqbOm3ouKcXYyC&#10;7LCvt8d7Oymbwdi43V+eh3WuVP+z+5mDCNSFd/jV3moF0xk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GxssMAAADbAAAADwAAAAAAAAAAAAAAAACYAgAAZHJzL2Rv&#10;d25yZXYueG1sUEsFBgAAAAAEAAQA9QAAAIgDAAAAAA==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10"/>
                          <w:szCs w:val="10"/>
                        </w:rPr>
                        <w:t xml:space="preserve">ТЕРМИНЫ И ОПРЕДЕЛЕНИЯ </w:t>
                      </w:r>
                    </w:p>
                  </w:txbxContent>
                </v:textbox>
              </v:shape>
              <v:shape id="Freeform 35" o:spid="_x0000_s108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GzLcAA&#10;AADbAAAADwAAAGRycy9kb3ducmV2LnhtbERPTYvCMBC9L/gfwix4kTVVVJZqFBUUPcl2vXgbm7Ep&#10;20xqE7X+e3NY8Ph437NFaytxp8aXjhUM+gkI4tzpkgsFx9/N1zcIH5A1Vo5JwZM8LOadjxmm2j34&#10;h+5ZKEQMYZ+iAhNCnUrpc0MWfd/VxJG7uMZiiLAppG7wEcNtJYdJMpEWS44NBmtaG8r/sptVsDyc&#10;xwez7yEOrltzHPVW7WlilOp+tsspiEBteIv/3TutYBzHxi/x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GzLcAAAADbAAAADwAAAAAAAAAAAAAAAACYAgAAZHJzL2Rvd25y&#10;ZXYueG1sUEsFBgAAAAAEAAQA9QAAAIUDAAAAAA==&#10;" path="m,401c53,264,107,128,474,64,840,,703,29,2203,19,3703,9,7958,7,9472,4e" filled="f" strokecolor="#fdd208" strokeweight="1.3pt">
                <v:path arrowok="t" o:connecttype="custom" o:connectlocs="0,1025;476,163;2213,48;9518,10" o:connectangles="0,0,0,0"/>
              </v:shape>
            </v:group>
          </w:pict>
        </mc:Fallback>
      </mc:AlternateContent>
    </w:r>
  </w:p>
  <w:p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9525</wp:posOffset>
              </wp:positionH>
              <wp:positionV relativeFrom="paragraph">
                <wp:posOffset>170815</wp:posOffset>
              </wp:positionV>
              <wp:extent cx="6121400" cy="1905"/>
              <wp:effectExtent l="0" t="0" r="12700" b="36195"/>
              <wp:wrapNone/>
              <wp:docPr id="57" name="AutoShap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0" o:spid="_x0000_s1026" type="#_x0000_t32" style="position:absolute;margin-left:.75pt;margin-top:13.45pt;width:482pt;height:.15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" strokecolor="#fdd208" strokeweight="1.3pt"/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096" behindDoc="0" locked="0" layoutInCell="1" allowOverlap="1">
              <wp:simplePos x="0" y="0"/>
              <wp:positionH relativeFrom="column">
                <wp:posOffset>1905</wp:posOffset>
              </wp:positionH>
              <wp:positionV relativeFrom="paragraph">
                <wp:posOffset>-215265</wp:posOffset>
              </wp:positionV>
              <wp:extent cx="6137910" cy="382905"/>
              <wp:effectExtent l="0" t="0" r="15240" b="17145"/>
              <wp:wrapNone/>
              <wp:docPr id="51" name="Group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382905"/>
                        <a:chOff x="1200" y="516"/>
                        <a:chExt cx="9495" cy="641"/>
                      </a:xfrm>
                    </wpg:grpSpPr>
                    <wps:wsp>
                      <wps:cNvPr id="52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ОБОЗНАЧЕНИЯ И СОКРАЩЕНИЯ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39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7" o:spid="_x0000_s1083" style="position:absolute;margin-left:.15pt;margin-top:-16.95pt;width:483.3pt;height:30.15pt;z-index:251652096;mso-position-horizontal-relative:text;mso-position-vertical-relative:text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84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q3scMA&#10;AADbAAAADwAAAGRycy9kb3ducmV2LnhtbESP3YrCMBSE7xd8h3AEbxZNdVmRahTxB9ybFVsf4NAc&#10;22JzUpKo9e03C4KXw8x8wyxWnWnEnZyvLSsYjxIQxIXVNZcKzvl+OAPhA7LGxjIpeJKH1bL3scBU&#10;2wef6J6FUkQI+xQVVCG0qZS+qMigH9mWOHoX6wyGKF0ptcNHhJtGTpJkKg3WHBcqbGlTUXHNbkZB&#10;dvytD+dn+1U2n2PjfnZ5Hra5UoN+t56DCNSFd/jVPmgF3xP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q3scMAAADbAAAADwAAAAAAAAAAAAAAAACYAgAAZHJzL2Rv&#10;d25yZXYueG1sUEsFBgAAAAAEAAQA9QAAAIgDAAAAAA==&#10;" filled="f" stroked="f" strokeweight="1.3pt">
                <v:textbox>
                  <w:txbxContent>
                    <w:p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ОБОЗНАЧЕНИЯ И СОКРАЩЕНИЯ </w:t>
                      </w:r>
                    </w:p>
                  </w:txbxContent>
                </v:textbox>
              </v:shape>
              <v:shape id="Freeform 39" o:spid="_x0000_s108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5KMUA&#10;AADbAAAADwAAAGRycy9kb3ducmV2LnhtbESPT2vCQBTE74V+h+UJvUjdpEQpqaukhZZ6Ev9cvD2z&#10;r9lg9m2a3Zr47d2C4HGYmd8w8+VgG3GmzteOFaSTBARx6XTNlYL97vP5FYQPyBobx6TgQh6Wi8eH&#10;Oeba9byh8zZUIkLY56jAhNDmUvrSkEU/cS1x9H5cZzFE2VVSd9hHuG3kS5LMpMWa44LBlj4Mlaft&#10;n1VQrI/TtVmNEdPfL7PPxu/DYWaUehoNxRuIQEO4h2/tb61gmsH/l/g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zLkoxQAAANs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1025;476,163;2213,48;9518,10" o:connectangles="0,0,0,0"/>
              </v:shape>
            </v:group>
          </w:pict>
        </mc:Fallback>
      </mc:AlternateContent>
    </w:r>
  </w:p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38807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5E3464"/>
    <w:multiLevelType w:val="hybridMultilevel"/>
    <w:tmpl w:val="37AADD78"/>
    <w:lvl w:ilvl="0" w:tplc="C71869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8AF45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9B8E12E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AE7AFAF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8A7C570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14C2CB9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1F008D6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76BEC20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276E20D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11F64A03"/>
    <w:multiLevelType w:val="hybridMultilevel"/>
    <w:tmpl w:val="57D4C9DA"/>
    <w:lvl w:ilvl="0" w:tplc="0BF8A3EA">
      <w:start w:val="1"/>
      <w:numFmt w:val="bullet"/>
      <w:lvlText w:val=""/>
      <w:lvlJc w:val="left"/>
      <w:pPr>
        <w:tabs>
          <w:tab w:val="num" w:pos="1077"/>
        </w:tabs>
        <w:ind w:left="1077" w:hanging="368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19">
      <w:start w:val="1"/>
      <w:numFmt w:val="bullet"/>
      <w:lvlRestart w:val="0"/>
      <w:lvlText w:val=""/>
      <w:lvlJc w:val="left"/>
      <w:pPr>
        <w:tabs>
          <w:tab w:val="num" w:pos="1821"/>
        </w:tabs>
        <w:ind w:left="2238" w:hanging="792"/>
      </w:pPr>
      <w:rPr>
        <w:rFonts w:ascii="Wingdings" w:hAnsi="Wingdings" w:hint="default"/>
        <w:color w:val="000000"/>
        <w:sz w:val="24"/>
        <w:szCs w:val="24"/>
      </w:rPr>
    </w:lvl>
    <w:lvl w:ilvl="2" w:tplc="0419001B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3">
    <w:nsid w:val="1237068F"/>
    <w:multiLevelType w:val="hybridMultilevel"/>
    <w:tmpl w:val="5A5ABD52"/>
    <w:lvl w:ilvl="0" w:tplc="020E0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61A0"/>
    <w:multiLevelType w:val="multilevel"/>
    <w:tmpl w:val="1E2E0CCE"/>
    <w:lvl w:ilvl="0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945"/>
        </w:tabs>
        <w:ind w:left="945" w:hanging="405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233"/>
        </w:tabs>
        <w:ind w:left="1233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tabs>
          <w:tab w:val="num" w:pos="1593"/>
        </w:tabs>
        <w:ind w:left="1593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tabs>
          <w:tab w:val="num" w:pos="1593"/>
        </w:tabs>
        <w:ind w:left="159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tabs>
          <w:tab w:val="num" w:pos="1953"/>
        </w:tabs>
        <w:ind w:left="1953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3"/>
        </w:tabs>
        <w:ind w:left="1953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3"/>
        </w:tabs>
        <w:ind w:left="2313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13"/>
        </w:tabs>
        <w:ind w:left="2313" w:hanging="1800"/>
      </w:pPr>
      <w:rPr>
        <w:rFonts w:hint="default"/>
        <w:sz w:val="28"/>
      </w:rPr>
    </w:lvl>
  </w:abstractNum>
  <w:abstractNum w:abstractNumId="5">
    <w:nsid w:val="173169CE"/>
    <w:multiLevelType w:val="multilevel"/>
    <w:tmpl w:val="D9FA04C6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851"/>
        </w:tabs>
        <w:ind w:left="142" w:firstLine="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931165F"/>
    <w:multiLevelType w:val="hybridMultilevel"/>
    <w:tmpl w:val="349245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8A6288"/>
    <w:multiLevelType w:val="hybridMultilevel"/>
    <w:tmpl w:val="9FBC8B5A"/>
    <w:lvl w:ilvl="0" w:tplc="0419000F">
      <w:start w:val="1"/>
      <w:numFmt w:val="decimal"/>
      <w:lvlText w:val="%1."/>
      <w:lvlJc w:val="left"/>
      <w:pPr>
        <w:tabs>
          <w:tab w:val="num" w:pos="1077"/>
        </w:tabs>
        <w:ind w:left="1077" w:hanging="368"/>
      </w:pPr>
      <w:rPr>
        <w:rFonts w:hint="default"/>
        <w:b w:val="0"/>
        <w:i w:val="0"/>
        <w:color w:val="auto"/>
        <w:sz w:val="24"/>
      </w:rPr>
    </w:lvl>
    <w:lvl w:ilvl="1" w:tplc="04190019">
      <w:start w:val="1"/>
      <w:numFmt w:val="bullet"/>
      <w:lvlRestart w:val="0"/>
      <w:lvlText w:val=""/>
      <w:lvlJc w:val="left"/>
      <w:pPr>
        <w:tabs>
          <w:tab w:val="num" w:pos="1821"/>
        </w:tabs>
        <w:ind w:left="2238" w:hanging="792"/>
      </w:pPr>
      <w:rPr>
        <w:rFonts w:ascii="Wingdings" w:hAnsi="Wingdings" w:hint="default"/>
        <w:color w:val="000000"/>
        <w:sz w:val="24"/>
        <w:szCs w:val="24"/>
      </w:rPr>
    </w:lvl>
    <w:lvl w:ilvl="2" w:tplc="0419001B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8">
    <w:nsid w:val="1E0A0FE8"/>
    <w:multiLevelType w:val="hybridMultilevel"/>
    <w:tmpl w:val="C48CB6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B36F3"/>
    <w:multiLevelType w:val="hybridMultilevel"/>
    <w:tmpl w:val="94C616B6"/>
    <w:lvl w:ilvl="0" w:tplc="E170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666C69"/>
    <w:multiLevelType w:val="hybridMultilevel"/>
    <w:tmpl w:val="6FE4FB30"/>
    <w:lvl w:ilvl="0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2C80349"/>
    <w:multiLevelType w:val="hybridMultilevel"/>
    <w:tmpl w:val="89085928"/>
    <w:lvl w:ilvl="0" w:tplc="F81CCF60">
      <w:start w:val="1"/>
      <w:numFmt w:val="bullet"/>
      <w:lvlText w:val=""/>
      <w:lvlJc w:val="left"/>
      <w:pPr>
        <w:tabs>
          <w:tab w:val="num" w:pos="1077"/>
        </w:tabs>
        <w:ind w:left="1077" w:hanging="368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19">
      <w:start w:val="1"/>
      <w:numFmt w:val="bullet"/>
      <w:lvlRestart w:val="0"/>
      <w:lvlText w:val=""/>
      <w:lvlJc w:val="left"/>
      <w:pPr>
        <w:tabs>
          <w:tab w:val="num" w:pos="1821"/>
        </w:tabs>
        <w:ind w:left="2238" w:hanging="792"/>
      </w:pPr>
      <w:rPr>
        <w:rFonts w:ascii="Wingdings" w:hAnsi="Wingdings" w:hint="default"/>
        <w:color w:val="000000"/>
        <w:sz w:val="24"/>
        <w:szCs w:val="24"/>
      </w:rPr>
    </w:lvl>
    <w:lvl w:ilvl="2" w:tplc="0419001B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2">
    <w:nsid w:val="2866788F"/>
    <w:multiLevelType w:val="hybridMultilevel"/>
    <w:tmpl w:val="99BAF0F6"/>
    <w:lvl w:ilvl="0" w:tplc="9268319C">
      <w:start w:val="1"/>
      <w:numFmt w:val="bullet"/>
      <w:lvlText w:val=""/>
      <w:lvlJc w:val="left"/>
      <w:pPr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3">
    <w:nsid w:val="29C76253"/>
    <w:multiLevelType w:val="hybridMultilevel"/>
    <w:tmpl w:val="59D8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A5030"/>
    <w:multiLevelType w:val="hybridMultilevel"/>
    <w:tmpl w:val="88800F88"/>
    <w:lvl w:ilvl="0" w:tplc="01883E40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F1A7C"/>
    <w:multiLevelType w:val="multilevel"/>
    <w:tmpl w:val="02A8425E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7"/>
      <w:numFmt w:val="decimal"/>
      <w:lvlText w:val="3.%2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76964B8"/>
    <w:multiLevelType w:val="hybridMultilevel"/>
    <w:tmpl w:val="618467E6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9B04392"/>
    <w:multiLevelType w:val="hybridMultilevel"/>
    <w:tmpl w:val="F5267C56"/>
    <w:lvl w:ilvl="0" w:tplc="3B14F730">
      <w:start w:val="1"/>
      <w:numFmt w:val="bullet"/>
      <w:lvlText w:val=""/>
      <w:lvlJc w:val="left"/>
      <w:pPr>
        <w:tabs>
          <w:tab w:val="num" w:pos="1077"/>
        </w:tabs>
        <w:ind w:left="1077" w:hanging="368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19">
      <w:start w:val="1"/>
      <w:numFmt w:val="bullet"/>
      <w:lvlRestart w:val="0"/>
      <w:lvlText w:val=""/>
      <w:lvlJc w:val="left"/>
      <w:pPr>
        <w:tabs>
          <w:tab w:val="num" w:pos="1821"/>
        </w:tabs>
        <w:ind w:left="2238" w:hanging="792"/>
      </w:pPr>
      <w:rPr>
        <w:rFonts w:ascii="Wingdings" w:hAnsi="Wingdings" w:hint="default"/>
        <w:color w:val="000000"/>
        <w:sz w:val="24"/>
        <w:szCs w:val="24"/>
      </w:rPr>
    </w:lvl>
    <w:lvl w:ilvl="2" w:tplc="0419001B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8">
    <w:nsid w:val="3CDA4519"/>
    <w:multiLevelType w:val="hybridMultilevel"/>
    <w:tmpl w:val="BA0625DE"/>
    <w:lvl w:ilvl="0" w:tplc="04190005">
      <w:start w:val="1"/>
      <w:numFmt w:val="bullet"/>
      <w:lvlText w:val=""/>
      <w:lvlJc w:val="left"/>
      <w:pPr>
        <w:tabs>
          <w:tab w:val="num" w:pos="1421"/>
        </w:tabs>
        <w:ind w:left="1421" w:hanging="368"/>
      </w:pPr>
      <w:rPr>
        <w:rFonts w:ascii="Wingdings" w:hAnsi="Wingdings" w:hint="default"/>
        <w:color w:val="auto"/>
      </w:rPr>
    </w:lvl>
    <w:lvl w:ilvl="1" w:tplc="04190019">
      <w:start w:val="1"/>
      <w:numFmt w:val="bullet"/>
      <w:lvlRestart w:val="0"/>
      <w:lvlText w:val=""/>
      <w:lvlJc w:val="left"/>
      <w:pPr>
        <w:tabs>
          <w:tab w:val="num" w:pos="1821"/>
        </w:tabs>
        <w:ind w:left="2238" w:hanging="792"/>
      </w:pPr>
      <w:rPr>
        <w:rFonts w:ascii="Wingdings" w:hAnsi="Wingdings" w:hint="default"/>
        <w:color w:val="000000"/>
        <w:sz w:val="24"/>
        <w:szCs w:val="24"/>
      </w:rPr>
    </w:lvl>
    <w:lvl w:ilvl="2" w:tplc="0419001B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9">
    <w:nsid w:val="3D84393C"/>
    <w:multiLevelType w:val="multilevel"/>
    <w:tmpl w:val="D18217E2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3"/>
      <w:numFmt w:val="decimal"/>
      <w:lvlText w:val="3.%2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42B7824"/>
    <w:multiLevelType w:val="multilevel"/>
    <w:tmpl w:val="36A814F0"/>
    <w:lvl w:ilvl="0">
      <w:start w:val="4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945"/>
        </w:tabs>
        <w:ind w:left="945" w:hanging="405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233"/>
        </w:tabs>
        <w:ind w:left="1233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tabs>
          <w:tab w:val="num" w:pos="1593"/>
        </w:tabs>
        <w:ind w:left="1593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tabs>
          <w:tab w:val="num" w:pos="1593"/>
        </w:tabs>
        <w:ind w:left="159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tabs>
          <w:tab w:val="num" w:pos="1953"/>
        </w:tabs>
        <w:ind w:left="1953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3"/>
        </w:tabs>
        <w:ind w:left="1953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3"/>
        </w:tabs>
        <w:ind w:left="2313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13"/>
        </w:tabs>
        <w:ind w:left="2313" w:hanging="1800"/>
      </w:pPr>
      <w:rPr>
        <w:rFonts w:hint="default"/>
        <w:sz w:val="28"/>
      </w:rPr>
    </w:lvl>
  </w:abstractNum>
  <w:abstractNum w:abstractNumId="21">
    <w:nsid w:val="49D06B50"/>
    <w:multiLevelType w:val="hybridMultilevel"/>
    <w:tmpl w:val="567C47B6"/>
    <w:lvl w:ilvl="0" w:tplc="8A626190">
      <w:start w:val="1"/>
      <w:numFmt w:val="bullet"/>
      <w:lvlText w:val=""/>
      <w:lvlJc w:val="left"/>
      <w:pPr>
        <w:tabs>
          <w:tab w:val="num" w:pos="1077"/>
        </w:tabs>
        <w:ind w:left="1077" w:hanging="368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19">
      <w:start w:val="1"/>
      <w:numFmt w:val="bullet"/>
      <w:lvlRestart w:val="0"/>
      <w:lvlText w:val=""/>
      <w:lvlJc w:val="left"/>
      <w:pPr>
        <w:tabs>
          <w:tab w:val="num" w:pos="1821"/>
        </w:tabs>
        <w:ind w:left="2238" w:hanging="792"/>
      </w:pPr>
      <w:rPr>
        <w:rFonts w:ascii="Wingdings" w:hAnsi="Wingdings" w:hint="default"/>
        <w:color w:val="000000"/>
        <w:sz w:val="24"/>
        <w:szCs w:val="24"/>
      </w:rPr>
    </w:lvl>
    <w:lvl w:ilvl="2" w:tplc="0419001B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22">
    <w:nsid w:val="49E239AD"/>
    <w:multiLevelType w:val="multilevel"/>
    <w:tmpl w:val="CFD6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9410C7"/>
    <w:multiLevelType w:val="hybridMultilevel"/>
    <w:tmpl w:val="8F02A95C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51597B98"/>
    <w:multiLevelType w:val="multilevel"/>
    <w:tmpl w:val="55B8E604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2"/>
      <w:numFmt w:val="decimal"/>
      <w:lvlText w:val="3.%2."/>
      <w:lvlJc w:val="left"/>
      <w:pPr>
        <w:tabs>
          <w:tab w:val="num" w:pos="709"/>
        </w:tabs>
        <w:ind w:left="0" w:firstLine="0"/>
      </w:pPr>
      <w:rPr>
        <w:rFonts w:hint="default"/>
        <w:i w:val="0"/>
      </w:rPr>
    </w:lvl>
    <w:lvl w:ilvl="2">
      <w:start w:val="1"/>
      <w:numFmt w:val="decimal"/>
      <w:lvlText w:val="3.%2.%3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2A12FF5"/>
    <w:multiLevelType w:val="hybridMultilevel"/>
    <w:tmpl w:val="88800F88"/>
    <w:lvl w:ilvl="0" w:tplc="01883E40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94783F"/>
    <w:multiLevelType w:val="hybridMultilevel"/>
    <w:tmpl w:val="4140B5D4"/>
    <w:lvl w:ilvl="0" w:tplc="DE2AA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8">
    <w:nsid w:val="671560A7"/>
    <w:multiLevelType w:val="hybridMultilevel"/>
    <w:tmpl w:val="604CC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694843DE"/>
    <w:multiLevelType w:val="hybridMultilevel"/>
    <w:tmpl w:val="455C6AB4"/>
    <w:lvl w:ilvl="0" w:tplc="25E04714">
      <w:numFmt w:val="bullet"/>
      <w:lvlText w:val="-"/>
      <w:lvlJc w:val="left"/>
      <w:pPr>
        <w:ind w:left="143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0">
    <w:nsid w:val="6CEC605D"/>
    <w:multiLevelType w:val="multilevel"/>
    <w:tmpl w:val="CC1AA586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5"/>
      <w:numFmt w:val="decimal"/>
      <w:lvlText w:val="3.%2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D1622D6"/>
    <w:multiLevelType w:val="hybridMultilevel"/>
    <w:tmpl w:val="2D4079A6"/>
    <w:lvl w:ilvl="0" w:tplc="E230EB50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1BA26A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4E46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D045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D4EF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9FE3E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1EB0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101E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BE88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707359"/>
    <w:multiLevelType w:val="multilevel"/>
    <w:tmpl w:val="5BC2AC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7AA78DA"/>
    <w:multiLevelType w:val="hybridMultilevel"/>
    <w:tmpl w:val="3FDC4670"/>
    <w:lvl w:ilvl="0" w:tplc="1B0CDD1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EE43A8B"/>
    <w:multiLevelType w:val="hybridMultilevel"/>
    <w:tmpl w:val="59C0715A"/>
    <w:lvl w:ilvl="0" w:tplc="3990BF22">
      <w:start w:val="1"/>
      <w:numFmt w:val="bullet"/>
      <w:lvlText w:val=""/>
      <w:lvlJc w:val="left"/>
      <w:pPr>
        <w:tabs>
          <w:tab w:val="num" w:pos="1077"/>
        </w:tabs>
        <w:ind w:left="1077" w:hanging="368"/>
      </w:pPr>
      <w:rPr>
        <w:rFonts w:ascii="Wingdings" w:hAnsi="Wingdings" w:hint="default"/>
      </w:rPr>
    </w:lvl>
    <w:lvl w:ilvl="1" w:tplc="84567078">
      <w:start w:val="1"/>
      <w:numFmt w:val="bullet"/>
      <w:lvlRestart w:val="0"/>
      <w:lvlText w:val=""/>
      <w:lvlJc w:val="left"/>
      <w:pPr>
        <w:tabs>
          <w:tab w:val="num" w:pos="1452"/>
        </w:tabs>
        <w:ind w:left="1077" w:firstLine="0"/>
      </w:pPr>
      <w:rPr>
        <w:rFonts w:ascii="Wingdings" w:hAnsi="Wingdings" w:hint="default"/>
        <w:color w:val="000000"/>
        <w:sz w:val="24"/>
        <w:szCs w:val="24"/>
      </w:rPr>
    </w:lvl>
    <w:lvl w:ilvl="2" w:tplc="0419001B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"/>
  </w:num>
  <w:num w:numId="4">
    <w:abstractNumId w:val="18"/>
  </w:num>
  <w:num w:numId="5">
    <w:abstractNumId w:val="3"/>
  </w:num>
  <w:num w:numId="6">
    <w:abstractNumId w:val="5"/>
  </w:num>
  <w:num w:numId="7">
    <w:abstractNumId w:val="24"/>
  </w:num>
  <w:num w:numId="8">
    <w:abstractNumId w:val="19"/>
  </w:num>
  <w:num w:numId="9">
    <w:abstractNumId w:val="30"/>
  </w:num>
  <w:num w:numId="10">
    <w:abstractNumId w:val="15"/>
  </w:num>
  <w:num w:numId="11">
    <w:abstractNumId w:val="27"/>
  </w:num>
  <w:num w:numId="12">
    <w:abstractNumId w:val="32"/>
  </w:num>
  <w:num w:numId="13">
    <w:abstractNumId w:val="17"/>
  </w:num>
  <w:num w:numId="14">
    <w:abstractNumId w:val="2"/>
  </w:num>
  <w:num w:numId="15">
    <w:abstractNumId w:val="21"/>
  </w:num>
  <w:num w:numId="16">
    <w:abstractNumId w:val="11"/>
  </w:num>
  <w:num w:numId="17">
    <w:abstractNumId w:val="34"/>
  </w:num>
  <w:num w:numId="18">
    <w:abstractNumId w:val="25"/>
  </w:num>
  <w:num w:numId="19">
    <w:abstractNumId w:val="14"/>
  </w:num>
  <w:num w:numId="20">
    <w:abstractNumId w:val="9"/>
  </w:num>
  <w:num w:numId="21">
    <w:abstractNumId w:val="22"/>
  </w:num>
  <w:num w:numId="22">
    <w:abstractNumId w:val="6"/>
  </w:num>
  <w:num w:numId="23">
    <w:abstractNumId w:val="33"/>
  </w:num>
  <w:num w:numId="24">
    <w:abstractNumId w:val="26"/>
  </w:num>
  <w:num w:numId="25">
    <w:abstractNumId w:val="29"/>
  </w:num>
  <w:num w:numId="26">
    <w:abstractNumId w:val="16"/>
  </w:num>
  <w:num w:numId="27">
    <w:abstractNumId w:val="1"/>
  </w:num>
  <w:num w:numId="28">
    <w:abstractNumId w:val="7"/>
  </w:num>
  <w:num w:numId="29">
    <w:abstractNumId w:val="20"/>
  </w:num>
  <w:num w:numId="30">
    <w:abstractNumId w:val="13"/>
  </w:num>
  <w:num w:numId="31">
    <w:abstractNumId w:val="28"/>
  </w:num>
  <w:num w:numId="32">
    <w:abstractNumId w:val="10"/>
  </w:num>
  <w:num w:numId="33">
    <w:abstractNumId w:val="23"/>
  </w:num>
  <w:num w:numId="34">
    <w:abstractNumId w:val="12"/>
  </w:num>
  <w:num w:numId="3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revisionView w:markup="0"/>
  <w:trackRevisions/>
  <w:documentProtection w:edit="readOnly" w:enforcement="1" w:cryptProviderType="rsaFull" w:cryptAlgorithmClass="hash" w:cryptAlgorithmType="typeAny" w:cryptAlgorithmSid="4" w:cryptSpinCount="100000" w:hash="eGLaPRa123WecvZgwFW3bC+Me00=" w:salt="pyplHuwP6APfS6l8mRb7Wg=="/>
  <w:defaultTabStop w:val="708"/>
  <w:hyphenationZone w:val="357"/>
  <w:doNotHyphenateCaps/>
  <w:characterSpacingControl w:val="doNotCompress"/>
  <w:hdrShapeDefaults>
    <o:shapedefaults v:ext="edit" spidmax="2051">
      <o:colormru v:ext="edit" colors="#fdd208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Even"/>
    <w:basedOn w:val="a0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Even Знак"/>
    <w:basedOn w:val="a1"/>
    <w:link w:val="a4"/>
    <w:uiPriority w:val="99"/>
  </w:style>
  <w:style w:type="paragraph" w:styleId="a6">
    <w:name w:val="footer"/>
    <w:basedOn w:val="a0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</w:style>
  <w:style w:type="paragraph" w:styleId="a8">
    <w:name w:val="No Spacing"/>
    <w:uiPriority w:val="1"/>
    <w:qFormat/>
    <w:rPr>
      <w:sz w:val="22"/>
      <w:szCs w:val="22"/>
      <w:lang w:eastAsia="en-US"/>
    </w:rPr>
  </w:style>
  <w:style w:type="paragraph" w:styleId="a9">
    <w:name w:val="caption"/>
    <w:basedOn w:val="a0"/>
    <w:qFormat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0">
    <w:name w:val="toc 1"/>
    <w:basedOn w:val="a0"/>
    <w:next w:val="a0"/>
    <w:autoRedefine/>
    <w:uiPriority w:val="39"/>
    <w:pPr>
      <w:spacing w:before="120"/>
      <w:jc w:val="both"/>
      <w:pPrChange w:id="0" w:author="Зуева Вера Владимировна  " w:date="2017-05-23T11:13:00Z">
        <w:pPr>
          <w:spacing w:before="120"/>
          <w:jc w:val="both"/>
        </w:pPr>
      </w:pPrChange>
    </w:pPr>
    <w:rPr>
      <w:rFonts w:ascii="Arial" w:hAnsi="Arial" w:cs="Arial"/>
      <w:b/>
      <w:bCs/>
      <w:caps/>
      <w:noProof/>
      <w:sz w:val="20"/>
      <w:szCs w:val="20"/>
      <w:rPrChange w:id="0" w:author="Зуева Вера Владимировна  " w:date="2017-05-23T11:13:00Z">
        <w:rPr>
          <w:rFonts w:ascii="Arial" w:eastAsia="Calibri" w:hAnsi="Arial" w:cs="Arial"/>
          <w:b/>
          <w:bCs/>
          <w:caps/>
          <w:noProof/>
          <w:lang w:val="ru-RU" w:eastAsia="en-US" w:bidi="ar-SA"/>
        </w:rPr>
      </w:rPrChange>
    </w:rPr>
  </w:style>
  <w:style w:type="paragraph" w:styleId="21">
    <w:name w:val="toc 2"/>
    <w:basedOn w:val="a0"/>
    <w:next w:val="a0"/>
    <w:autoRedefine/>
    <w:uiPriority w:val="39"/>
    <w:pPr>
      <w:spacing w:before="120"/>
      <w:ind w:left="284"/>
      <w:jc w:val="both"/>
      <w:pPrChange w:id="1" w:author="Зуева Вера Владимировна  " w:date="2017-05-23T11:13:00Z">
        <w:pPr>
          <w:spacing w:before="120"/>
          <w:ind w:left="284"/>
          <w:jc w:val="both"/>
        </w:pPr>
      </w:pPrChange>
    </w:pPr>
    <w:rPr>
      <w:rFonts w:ascii="Arial" w:hAnsi="Arial"/>
      <w:b/>
      <w:bCs/>
      <w:caps/>
      <w:sz w:val="18"/>
      <w:szCs w:val="20"/>
      <w:rPrChange w:id="1" w:author="Зуева Вера Владимировна  " w:date="2017-05-23T11:13:00Z">
        <w:rPr>
          <w:rFonts w:ascii="Arial" w:eastAsia="Calibri" w:hAnsi="Arial"/>
          <w:b/>
          <w:bCs/>
          <w:sz w:val="18"/>
          <w:lang w:val="ru-RU" w:eastAsia="en-US" w:bidi="ar-SA"/>
        </w:rPr>
      </w:rPrChange>
    </w:rPr>
  </w:style>
  <w:style w:type="paragraph" w:styleId="30">
    <w:name w:val="toc 3"/>
    <w:basedOn w:val="a0"/>
    <w:next w:val="a0"/>
    <w:autoRedefine/>
    <w:uiPriority w:val="39"/>
    <w:pPr>
      <w:spacing w:before="120"/>
      <w:ind w:left="567"/>
      <w:jc w:val="both"/>
      <w:pPrChange w:id="2" w:author="Зуева Вера Владимировна  " w:date="2017-05-23T11:13:00Z">
        <w:pPr>
          <w:spacing w:before="120"/>
          <w:ind w:left="567"/>
          <w:jc w:val="both"/>
        </w:pPr>
      </w:pPrChange>
    </w:pPr>
    <w:rPr>
      <w:rFonts w:ascii="Arial" w:hAnsi="Arial"/>
      <w:i/>
      <w:caps/>
      <w:sz w:val="16"/>
      <w:szCs w:val="20"/>
      <w:rPrChange w:id="2" w:author="Зуева Вера Владимировна  " w:date="2017-05-23T11:13:00Z">
        <w:rPr>
          <w:rFonts w:ascii="Arial" w:eastAsia="Calibri" w:hAnsi="Arial"/>
          <w:i/>
          <w:sz w:val="16"/>
          <w:lang w:val="ru-RU" w:eastAsia="en-US" w:bidi="ar-SA"/>
        </w:rPr>
      </w:rPrChange>
    </w:rPr>
  </w:style>
  <w:style w:type="paragraph" w:styleId="4">
    <w:name w:val="toc 4"/>
    <w:basedOn w:val="a0"/>
    <w:next w:val="a0"/>
    <w:autoRedefine/>
    <w:semiHidden/>
    <w:pPr>
      <w:ind w:left="48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pPr>
      <w:ind w:left="720"/>
    </w:pPr>
    <w:rPr>
      <w:sz w:val="20"/>
      <w:szCs w:val="20"/>
    </w:rPr>
  </w:style>
  <w:style w:type="paragraph" w:styleId="6">
    <w:name w:val="toc 6"/>
    <w:basedOn w:val="a0"/>
    <w:next w:val="a0"/>
    <w:autoRedefine/>
    <w:semiHidden/>
    <w:pPr>
      <w:ind w:left="960"/>
    </w:pPr>
    <w:rPr>
      <w:sz w:val="20"/>
      <w:szCs w:val="20"/>
    </w:rPr>
  </w:style>
  <w:style w:type="paragraph" w:styleId="7">
    <w:name w:val="toc 7"/>
    <w:basedOn w:val="a0"/>
    <w:next w:val="a0"/>
    <w:autoRedefine/>
    <w:semiHidden/>
    <w:pPr>
      <w:ind w:left="1200"/>
    </w:pPr>
    <w:rPr>
      <w:sz w:val="20"/>
      <w:szCs w:val="20"/>
    </w:rPr>
  </w:style>
  <w:style w:type="paragraph" w:styleId="8">
    <w:name w:val="toc 8"/>
    <w:basedOn w:val="a0"/>
    <w:next w:val="a0"/>
    <w:autoRedefine/>
    <w:semiHidden/>
    <w:pPr>
      <w:ind w:left="1440"/>
    </w:pPr>
    <w:rPr>
      <w:sz w:val="20"/>
      <w:szCs w:val="20"/>
    </w:rPr>
  </w:style>
  <w:style w:type="paragraph" w:styleId="9">
    <w:name w:val="toc 9"/>
    <w:basedOn w:val="a0"/>
    <w:next w:val="a0"/>
    <w:autoRedefine/>
    <w:semiHidden/>
    <w:pPr>
      <w:ind w:left="1680"/>
    </w:pPr>
    <w:rPr>
      <w:sz w:val="20"/>
      <w:szCs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  <w:rPr>
      <w:sz w:val="20"/>
      <w:szCs w:val="20"/>
    </w:rPr>
  </w:style>
  <w:style w:type="paragraph" w:styleId="ad">
    <w:name w:val="annotation subject"/>
    <w:basedOn w:val="ac"/>
    <w:next w:val="ac"/>
    <w:semiHidden/>
    <w:rPr>
      <w:b/>
      <w:bCs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0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">
    <w:name w:val="ФИО"/>
    <w:basedOn w:val="a0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0">
    <w:name w:val="footnote text"/>
    <w:basedOn w:val="a0"/>
    <w:semiHidden/>
    <w:rPr>
      <w:rFonts w:eastAsia="Times New Roman"/>
      <w:sz w:val="20"/>
      <w:szCs w:val="20"/>
      <w:lang w:eastAsia="ru-RU"/>
    </w:rPr>
  </w:style>
  <w:style w:type="paragraph" w:customStyle="1" w:styleId="af1">
    <w:name w:val="Текст таблица"/>
    <w:basedOn w:val="a0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2">
    <w:name w:val="footnote reference"/>
    <w:semiHidden/>
    <w:rPr>
      <w:vertAlign w:val="superscript"/>
    </w:rPr>
  </w:style>
  <w:style w:type="paragraph" w:styleId="2">
    <w:name w:val="List 2"/>
    <w:basedOn w:val="a0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3">
    <w:name w:val="Strong"/>
    <w:qFormat/>
    <w:rPr>
      <w:b/>
      <w:bCs/>
    </w:rPr>
  </w:style>
  <w:style w:type="paragraph" w:styleId="32">
    <w:name w:val="Body Text Indent 3"/>
    <w:basedOn w:val="a0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0">
    <w:name w:val="S_Обозначение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4">
    <w:name w:val="Normal (Web)"/>
    <w:basedOn w:val="a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1"/>
  </w:style>
  <w:style w:type="character" w:customStyle="1" w:styleId="Even">
    <w:name w:val="Even Знак Знак"/>
    <w:rPr>
      <w:sz w:val="24"/>
      <w:szCs w:val="24"/>
      <w:lang w:val="ru-RU" w:eastAsia="ru-RU" w:bidi="ar-SA"/>
    </w:rPr>
  </w:style>
  <w:style w:type="paragraph" w:customStyle="1" w:styleId="11">
    <w:name w:val="Список 1"/>
    <w:basedOn w:val="a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paragraph" w:styleId="a">
    <w:name w:val="List Bullet"/>
    <w:basedOn w:val="a0"/>
    <w:pPr>
      <w:numPr>
        <w:numId w:val="1"/>
      </w:numPr>
    </w:pPr>
  </w:style>
  <w:style w:type="paragraph" w:customStyle="1" w:styleId="1Arial16RGB175">
    <w:name w:val="Стиль Заголовок 1 + Arial 16 пт Другой цвет (RGB(175"/>
    <w:aliases w:val="147,29)) вс..."/>
    <w:basedOn w:val="1"/>
    <w:pPr>
      <w:spacing w:before="0" w:after="0"/>
    </w:pPr>
    <w:rPr>
      <w:rFonts w:eastAsia="Times New Roman" w:cs="Times New Roman"/>
      <w:caps/>
      <w:color w:val="AF931D"/>
      <w:kern w:val="0"/>
      <w:szCs w:val="20"/>
      <w:lang w:eastAsia="ru-RU"/>
    </w:rPr>
  </w:style>
  <w:style w:type="paragraph" w:styleId="af5">
    <w:name w:val="endnote text"/>
    <w:basedOn w:val="a0"/>
    <w:semiHidden/>
    <w:rPr>
      <w:rFonts w:eastAsia="Times New Roman"/>
      <w:sz w:val="20"/>
      <w:szCs w:val="20"/>
      <w:lang w:eastAsia="ru-RU"/>
    </w:rPr>
  </w:style>
  <w:style w:type="character" w:styleId="af6">
    <w:name w:val="endnote reference"/>
    <w:semiHidden/>
    <w:rPr>
      <w:vertAlign w:val="superscript"/>
    </w:rPr>
  </w:style>
  <w:style w:type="paragraph" w:customStyle="1" w:styleId="af7">
    <w:name w:val="текст"/>
    <w:basedOn w:val="a0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  <w:lang w:eastAsia="ru-RU"/>
    </w:rPr>
  </w:style>
  <w:style w:type="paragraph" w:styleId="12">
    <w:name w:val="index 1"/>
    <w:basedOn w:val="a0"/>
    <w:next w:val="a0"/>
    <w:autoRedefine/>
    <w:semiHidden/>
    <w:pPr>
      <w:jc w:val="both"/>
      <w:pPrChange w:id="3" w:author="Зуева Вера Владимировна  " w:date="2017-05-23T13:30:00Z">
        <w:pPr/>
      </w:pPrChange>
    </w:pPr>
    <w:rPr>
      <w:rFonts w:eastAsia="Times New Roman"/>
      <w:szCs w:val="24"/>
      <w:lang w:eastAsia="ru-RU"/>
      <w:rPrChange w:id="3" w:author="Зуева Вера Владимировна  " w:date="2017-05-23T13:30:00Z">
        <w:rPr>
          <w:sz w:val="24"/>
          <w:szCs w:val="24"/>
          <w:lang w:val="ru-RU" w:eastAsia="ru-RU" w:bidi="ar-SA"/>
        </w:rPr>
      </w:rPrChange>
    </w:rPr>
  </w:style>
  <w:style w:type="paragraph" w:styleId="af8">
    <w:name w:val="index heading"/>
    <w:basedOn w:val="a0"/>
    <w:next w:val="12"/>
    <w:semiHidden/>
    <w:rPr>
      <w:rFonts w:eastAsia="Times New Roman"/>
      <w:szCs w:val="24"/>
      <w:lang w:eastAsia="ru-RU"/>
    </w:rPr>
  </w:style>
  <w:style w:type="character" w:styleId="af9">
    <w:name w:val="FollowedHyperlink"/>
    <w:rPr>
      <w:color w:val="800080"/>
      <w:u w:val="single"/>
    </w:rPr>
  </w:style>
  <w:style w:type="character" w:styleId="afa">
    <w:name w:val="page number"/>
    <w:basedOn w:val="a1"/>
  </w:style>
  <w:style w:type="paragraph" w:customStyle="1" w:styleId="13">
    <w:name w:val="Текст 1"/>
    <w:basedOn w:val="20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 w:after="0"/>
      <w:ind w:left="1680" w:hanging="360"/>
      <w:jc w:val="both"/>
      <w:textAlignment w:val="baseline"/>
    </w:pPr>
    <w:rPr>
      <w:rFonts w:ascii="Times New Roman" w:eastAsia="Times New Roman" w:hAnsi="Times New Roman" w:cs="Times New Roman"/>
      <w:b w:val="0"/>
      <w:bCs w:val="0"/>
      <w:iCs w:val="0"/>
      <w:caps/>
      <w:sz w:val="24"/>
      <w:szCs w:val="20"/>
      <w:lang w:eastAsia="ru-RU"/>
    </w:rPr>
  </w:style>
  <w:style w:type="paragraph" w:styleId="afb">
    <w:name w:val="Body Text"/>
    <w:basedOn w:val="a0"/>
    <w:link w:val="afc"/>
    <w:pPr>
      <w:spacing w:after="120"/>
    </w:pPr>
    <w:rPr>
      <w:rFonts w:eastAsia="Times New Roman"/>
      <w:szCs w:val="24"/>
      <w:lang w:eastAsia="ru-RU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d">
    <w:name w:val="обычн"/>
    <w:basedOn w:val="a0"/>
    <w:rPr>
      <w:rFonts w:eastAsia="Times New Roman"/>
      <w:szCs w:val="24"/>
      <w:lang w:eastAsia="ru-RU"/>
    </w:rPr>
  </w:style>
  <w:style w:type="paragraph" w:customStyle="1" w:styleId="22">
    <w:name w:val="Стиль Заголовок 2 + все прописные"/>
    <w:basedOn w:val="20"/>
    <w:pPr>
      <w:spacing w:before="0" w:after="0"/>
    </w:pPr>
    <w:rPr>
      <w:rFonts w:eastAsia="Times New Roman"/>
      <w:i w:val="0"/>
      <w:iCs w:val="0"/>
      <w:caps/>
      <w:sz w:val="24"/>
      <w:szCs w:val="24"/>
      <w:lang w:eastAsia="ru-RU"/>
    </w:rPr>
  </w:style>
  <w:style w:type="table" w:styleId="afe">
    <w:name w:val="Table Grid"/>
    <w:basedOn w:val="a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ody Text First Indent"/>
    <w:basedOn w:val="afb"/>
    <w:pPr>
      <w:ind w:firstLine="210"/>
    </w:pPr>
  </w:style>
  <w:style w:type="paragraph" w:styleId="aff0">
    <w:name w:val="Plain Text"/>
    <w:basedOn w:val="a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2">
    <w:name w:val="Body Text Indent"/>
    <w:basedOn w:val="a0"/>
    <w:pPr>
      <w:spacing w:after="120"/>
      <w:ind w:left="283"/>
    </w:pPr>
    <w:rPr>
      <w:rFonts w:eastAsia="Times New Roman"/>
      <w:szCs w:val="24"/>
      <w:lang w:eastAsia="ru-RU"/>
    </w:rPr>
  </w:style>
  <w:style w:type="paragraph" w:styleId="23">
    <w:name w:val="Body Text Indent 2"/>
    <w:basedOn w:val="a0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paragraph" w:styleId="aff3">
    <w:name w:val="Document Map"/>
    <w:basedOn w:val="a0"/>
    <w:semiHidden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ff4">
    <w:name w:val="Комментарий"/>
    <w:basedOn w:val="a0"/>
    <w:next w:val="a0"/>
    <w:pPr>
      <w:autoSpaceDE w:val="0"/>
      <w:autoSpaceDN w:val="0"/>
      <w:adjustRightInd w:val="0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character" w:customStyle="1" w:styleId="afc">
    <w:name w:val="Основной текст Знак"/>
    <w:link w:val="afb"/>
    <w:semiHidden/>
    <w:locked/>
    <w:rPr>
      <w:sz w:val="24"/>
      <w:szCs w:val="24"/>
      <w:lang w:val="ru-RU" w:eastAsia="ru-RU" w:bidi="ar-SA"/>
    </w:rPr>
  </w:style>
  <w:style w:type="character" w:customStyle="1" w:styleId="S1">
    <w:name w:val="S_СписокМ_Обычный Знак"/>
    <w:link w:val="S"/>
    <w:uiPriority w:val="99"/>
    <w:rPr>
      <w:sz w:val="24"/>
      <w:szCs w:val="24"/>
      <w:lang w:val="ru-RU" w:eastAsia="ru-RU" w:bidi="ar-SA"/>
    </w:rPr>
  </w:style>
  <w:style w:type="paragraph" w:customStyle="1" w:styleId="S">
    <w:name w:val="S_СписокМ_Обычный"/>
    <w:basedOn w:val="a0"/>
    <w:link w:val="S1"/>
    <w:uiPriority w:val="99"/>
    <w:pPr>
      <w:numPr>
        <w:numId w:val="11"/>
      </w:numPr>
      <w:spacing w:before="120" w:after="120"/>
      <w:jc w:val="both"/>
    </w:pPr>
    <w:rPr>
      <w:rFonts w:eastAsia="Times New Roman"/>
      <w:szCs w:val="24"/>
      <w:lang w:eastAsia="ru-RU"/>
    </w:rPr>
  </w:style>
  <w:style w:type="character" w:customStyle="1" w:styleId="urtxtstd">
    <w:name w:val="urtxtstd"/>
    <w:basedOn w:val="a1"/>
  </w:style>
  <w:style w:type="paragraph" w:styleId="aff5">
    <w:name w:val="List Paragraph"/>
    <w:aliases w:val="Bullet_IRAO,Мой Список"/>
    <w:basedOn w:val="a0"/>
    <w:link w:val="aff6"/>
    <w:uiPriority w:val="34"/>
    <w:qFormat/>
    <w:pPr>
      <w:ind w:left="708"/>
    </w:pPr>
  </w:style>
  <w:style w:type="paragraph" w:styleId="aff7">
    <w:name w:val="Revision"/>
    <w:hidden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HTML">
    <w:name w:val="HTML Preformatted"/>
    <w:basedOn w:val="a0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Pr>
      <w:rFonts w:ascii="Courier New" w:eastAsia="Times New Roman" w:hAnsi="Courier New" w:cs="Courier New"/>
    </w:rPr>
  </w:style>
  <w:style w:type="paragraph" w:customStyle="1" w:styleId="aff8">
    <w:name w:val="Текст ЛНД"/>
    <w:basedOn w:val="a0"/>
    <w:link w:val="aff9"/>
    <w:pPr>
      <w:spacing w:before="120"/>
      <w:jc w:val="both"/>
    </w:pPr>
    <w:rPr>
      <w:rFonts w:eastAsia="Times New Roman"/>
      <w:szCs w:val="20"/>
      <w:lang w:eastAsia="ru-RU"/>
    </w:rPr>
  </w:style>
  <w:style w:type="character" w:customStyle="1" w:styleId="aff9">
    <w:name w:val="Текст ЛНД Знак"/>
    <w:link w:val="aff8"/>
    <w:rPr>
      <w:rFonts w:ascii="Times New Roman" w:eastAsia="Times New Roman" w:hAnsi="Times New Roman"/>
      <w:sz w:val="24"/>
    </w:rPr>
  </w:style>
  <w:style w:type="paragraph" w:customStyle="1" w:styleId="S10">
    <w:name w:val="S_ЗаголовкиТаблицы1"/>
    <w:basedOn w:val="a0"/>
    <w:pPr>
      <w:keepNext/>
      <w:widowControl w:val="0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character" w:customStyle="1" w:styleId="aff6">
    <w:name w:val="Абзац списка Знак"/>
    <w:aliases w:val="Bullet_IRAO Знак,Мой Список Знак"/>
    <w:link w:val="aff5"/>
    <w:uiPriority w:val="34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Even"/>
    <w:basedOn w:val="a0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Even Знак"/>
    <w:basedOn w:val="a1"/>
    <w:link w:val="a4"/>
    <w:uiPriority w:val="99"/>
  </w:style>
  <w:style w:type="paragraph" w:styleId="a6">
    <w:name w:val="footer"/>
    <w:basedOn w:val="a0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</w:style>
  <w:style w:type="paragraph" w:styleId="a8">
    <w:name w:val="No Spacing"/>
    <w:uiPriority w:val="1"/>
    <w:qFormat/>
    <w:rPr>
      <w:sz w:val="22"/>
      <w:szCs w:val="22"/>
      <w:lang w:eastAsia="en-US"/>
    </w:rPr>
  </w:style>
  <w:style w:type="paragraph" w:styleId="a9">
    <w:name w:val="caption"/>
    <w:basedOn w:val="a0"/>
    <w:qFormat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0">
    <w:name w:val="toc 1"/>
    <w:basedOn w:val="a0"/>
    <w:next w:val="a0"/>
    <w:autoRedefine/>
    <w:uiPriority w:val="39"/>
    <w:pPr>
      <w:spacing w:before="120"/>
      <w:jc w:val="both"/>
      <w:pPrChange w:id="4" w:author="Зуева Вера Владимировна  " w:date="2017-05-23T11:13:00Z">
        <w:pPr>
          <w:spacing w:before="120"/>
          <w:jc w:val="both"/>
        </w:pPr>
      </w:pPrChange>
    </w:pPr>
    <w:rPr>
      <w:rFonts w:ascii="Arial" w:hAnsi="Arial" w:cs="Arial"/>
      <w:b/>
      <w:bCs/>
      <w:caps/>
      <w:noProof/>
      <w:sz w:val="20"/>
      <w:szCs w:val="20"/>
      <w:rPrChange w:id="4" w:author="Зуева Вера Владимировна  " w:date="2017-05-23T11:13:00Z">
        <w:rPr>
          <w:rFonts w:ascii="Arial" w:eastAsia="Calibri" w:hAnsi="Arial" w:cs="Arial"/>
          <w:b/>
          <w:bCs/>
          <w:caps/>
          <w:noProof/>
          <w:lang w:val="ru-RU" w:eastAsia="en-US" w:bidi="ar-SA"/>
        </w:rPr>
      </w:rPrChange>
    </w:rPr>
  </w:style>
  <w:style w:type="paragraph" w:styleId="21">
    <w:name w:val="toc 2"/>
    <w:basedOn w:val="a0"/>
    <w:next w:val="a0"/>
    <w:autoRedefine/>
    <w:uiPriority w:val="39"/>
    <w:pPr>
      <w:spacing w:before="120"/>
      <w:ind w:left="284"/>
      <w:jc w:val="both"/>
      <w:pPrChange w:id="5" w:author="Зуева Вера Владимировна  " w:date="2017-05-23T11:13:00Z">
        <w:pPr>
          <w:spacing w:before="120"/>
          <w:ind w:left="284"/>
          <w:jc w:val="both"/>
        </w:pPr>
      </w:pPrChange>
    </w:pPr>
    <w:rPr>
      <w:rFonts w:ascii="Arial" w:hAnsi="Arial"/>
      <w:b/>
      <w:bCs/>
      <w:caps/>
      <w:sz w:val="18"/>
      <w:szCs w:val="20"/>
      <w:rPrChange w:id="5" w:author="Зуева Вера Владимировна  " w:date="2017-05-23T11:13:00Z">
        <w:rPr>
          <w:rFonts w:ascii="Arial" w:eastAsia="Calibri" w:hAnsi="Arial"/>
          <w:b/>
          <w:bCs/>
          <w:sz w:val="18"/>
          <w:lang w:val="ru-RU" w:eastAsia="en-US" w:bidi="ar-SA"/>
        </w:rPr>
      </w:rPrChange>
    </w:rPr>
  </w:style>
  <w:style w:type="paragraph" w:styleId="30">
    <w:name w:val="toc 3"/>
    <w:basedOn w:val="a0"/>
    <w:next w:val="a0"/>
    <w:autoRedefine/>
    <w:uiPriority w:val="39"/>
    <w:pPr>
      <w:spacing w:before="120"/>
      <w:ind w:left="567"/>
      <w:jc w:val="both"/>
      <w:pPrChange w:id="6" w:author="Зуева Вера Владимировна  " w:date="2017-05-23T11:13:00Z">
        <w:pPr>
          <w:spacing w:before="120"/>
          <w:ind w:left="567"/>
          <w:jc w:val="both"/>
        </w:pPr>
      </w:pPrChange>
    </w:pPr>
    <w:rPr>
      <w:rFonts w:ascii="Arial" w:hAnsi="Arial"/>
      <w:i/>
      <w:caps/>
      <w:sz w:val="16"/>
      <w:szCs w:val="20"/>
      <w:rPrChange w:id="6" w:author="Зуева Вера Владимировна  " w:date="2017-05-23T11:13:00Z">
        <w:rPr>
          <w:rFonts w:ascii="Arial" w:eastAsia="Calibri" w:hAnsi="Arial"/>
          <w:i/>
          <w:sz w:val="16"/>
          <w:lang w:val="ru-RU" w:eastAsia="en-US" w:bidi="ar-SA"/>
        </w:rPr>
      </w:rPrChange>
    </w:rPr>
  </w:style>
  <w:style w:type="paragraph" w:styleId="4">
    <w:name w:val="toc 4"/>
    <w:basedOn w:val="a0"/>
    <w:next w:val="a0"/>
    <w:autoRedefine/>
    <w:semiHidden/>
    <w:pPr>
      <w:ind w:left="48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pPr>
      <w:ind w:left="720"/>
    </w:pPr>
    <w:rPr>
      <w:sz w:val="20"/>
      <w:szCs w:val="20"/>
    </w:rPr>
  </w:style>
  <w:style w:type="paragraph" w:styleId="6">
    <w:name w:val="toc 6"/>
    <w:basedOn w:val="a0"/>
    <w:next w:val="a0"/>
    <w:autoRedefine/>
    <w:semiHidden/>
    <w:pPr>
      <w:ind w:left="960"/>
    </w:pPr>
    <w:rPr>
      <w:sz w:val="20"/>
      <w:szCs w:val="20"/>
    </w:rPr>
  </w:style>
  <w:style w:type="paragraph" w:styleId="7">
    <w:name w:val="toc 7"/>
    <w:basedOn w:val="a0"/>
    <w:next w:val="a0"/>
    <w:autoRedefine/>
    <w:semiHidden/>
    <w:pPr>
      <w:ind w:left="1200"/>
    </w:pPr>
    <w:rPr>
      <w:sz w:val="20"/>
      <w:szCs w:val="20"/>
    </w:rPr>
  </w:style>
  <w:style w:type="paragraph" w:styleId="8">
    <w:name w:val="toc 8"/>
    <w:basedOn w:val="a0"/>
    <w:next w:val="a0"/>
    <w:autoRedefine/>
    <w:semiHidden/>
    <w:pPr>
      <w:ind w:left="1440"/>
    </w:pPr>
    <w:rPr>
      <w:sz w:val="20"/>
      <w:szCs w:val="20"/>
    </w:rPr>
  </w:style>
  <w:style w:type="paragraph" w:styleId="9">
    <w:name w:val="toc 9"/>
    <w:basedOn w:val="a0"/>
    <w:next w:val="a0"/>
    <w:autoRedefine/>
    <w:semiHidden/>
    <w:pPr>
      <w:ind w:left="1680"/>
    </w:pPr>
    <w:rPr>
      <w:sz w:val="20"/>
      <w:szCs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  <w:rPr>
      <w:sz w:val="20"/>
      <w:szCs w:val="20"/>
    </w:rPr>
  </w:style>
  <w:style w:type="paragraph" w:styleId="ad">
    <w:name w:val="annotation subject"/>
    <w:basedOn w:val="ac"/>
    <w:next w:val="ac"/>
    <w:semiHidden/>
    <w:rPr>
      <w:b/>
      <w:bCs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0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">
    <w:name w:val="ФИО"/>
    <w:basedOn w:val="a0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0">
    <w:name w:val="footnote text"/>
    <w:basedOn w:val="a0"/>
    <w:semiHidden/>
    <w:rPr>
      <w:rFonts w:eastAsia="Times New Roman"/>
      <w:sz w:val="20"/>
      <w:szCs w:val="20"/>
      <w:lang w:eastAsia="ru-RU"/>
    </w:rPr>
  </w:style>
  <w:style w:type="paragraph" w:customStyle="1" w:styleId="af1">
    <w:name w:val="Текст таблица"/>
    <w:basedOn w:val="a0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2">
    <w:name w:val="footnote reference"/>
    <w:semiHidden/>
    <w:rPr>
      <w:vertAlign w:val="superscript"/>
    </w:rPr>
  </w:style>
  <w:style w:type="paragraph" w:styleId="2">
    <w:name w:val="List 2"/>
    <w:basedOn w:val="a0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3">
    <w:name w:val="Strong"/>
    <w:qFormat/>
    <w:rPr>
      <w:b/>
      <w:bCs/>
    </w:rPr>
  </w:style>
  <w:style w:type="paragraph" w:styleId="32">
    <w:name w:val="Body Text Indent 3"/>
    <w:basedOn w:val="a0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0">
    <w:name w:val="S_Обозначение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4">
    <w:name w:val="Normal (Web)"/>
    <w:basedOn w:val="a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1"/>
  </w:style>
  <w:style w:type="character" w:customStyle="1" w:styleId="Even">
    <w:name w:val="Even Знак Знак"/>
    <w:rPr>
      <w:sz w:val="24"/>
      <w:szCs w:val="24"/>
      <w:lang w:val="ru-RU" w:eastAsia="ru-RU" w:bidi="ar-SA"/>
    </w:rPr>
  </w:style>
  <w:style w:type="paragraph" w:customStyle="1" w:styleId="11">
    <w:name w:val="Список 1"/>
    <w:basedOn w:val="a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paragraph" w:styleId="a">
    <w:name w:val="List Bullet"/>
    <w:basedOn w:val="a0"/>
    <w:pPr>
      <w:numPr>
        <w:numId w:val="1"/>
      </w:numPr>
    </w:pPr>
  </w:style>
  <w:style w:type="paragraph" w:customStyle="1" w:styleId="1Arial16RGB175">
    <w:name w:val="Стиль Заголовок 1 + Arial 16 пт Другой цвет (RGB(175"/>
    <w:aliases w:val="147,29)) вс..."/>
    <w:basedOn w:val="1"/>
    <w:pPr>
      <w:spacing w:before="0" w:after="0"/>
    </w:pPr>
    <w:rPr>
      <w:rFonts w:eastAsia="Times New Roman" w:cs="Times New Roman"/>
      <w:caps/>
      <w:color w:val="AF931D"/>
      <w:kern w:val="0"/>
      <w:szCs w:val="20"/>
      <w:lang w:eastAsia="ru-RU"/>
    </w:rPr>
  </w:style>
  <w:style w:type="paragraph" w:styleId="af5">
    <w:name w:val="endnote text"/>
    <w:basedOn w:val="a0"/>
    <w:semiHidden/>
    <w:rPr>
      <w:rFonts w:eastAsia="Times New Roman"/>
      <w:sz w:val="20"/>
      <w:szCs w:val="20"/>
      <w:lang w:eastAsia="ru-RU"/>
    </w:rPr>
  </w:style>
  <w:style w:type="character" w:styleId="af6">
    <w:name w:val="endnote reference"/>
    <w:semiHidden/>
    <w:rPr>
      <w:vertAlign w:val="superscript"/>
    </w:rPr>
  </w:style>
  <w:style w:type="paragraph" w:customStyle="1" w:styleId="af7">
    <w:name w:val="текст"/>
    <w:basedOn w:val="a0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  <w:lang w:eastAsia="ru-RU"/>
    </w:rPr>
  </w:style>
  <w:style w:type="paragraph" w:styleId="12">
    <w:name w:val="index 1"/>
    <w:basedOn w:val="a0"/>
    <w:next w:val="a0"/>
    <w:autoRedefine/>
    <w:semiHidden/>
    <w:pPr>
      <w:jc w:val="both"/>
      <w:pPrChange w:id="7" w:author="Зуева Вера Владимировна  " w:date="2017-05-23T13:30:00Z">
        <w:pPr/>
      </w:pPrChange>
    </w:pPr>
    <w:rPr>
      <w:rFonts w:eastAsia="Times New Roman"/>
      <w:szCs w:val="24"/>
      <w:lang w:eastAsia="ru-RU"/>
      <w:rPrChange w:id="7" w:author="Зуева Вера Владимировна  " w:date="2017-05-23T13:30:00Z">
        <w:rPr>
          <w:sz w:val="24"/>
          <w:szCs w:val="24"/>
          <w:lang w:val="ru-RU" w:eastAsia="ru-RU" w:bidi="ar-SA"/>
        </w:rPr>
      </w:rPrChange>
    </w:rPr>
  </w:style>
  <w:style w:type="paragraph" w:styleId="af8">
    <w:name w:val="index heading"/>
    <w:basedOn w:val="a0"/>
    <w:next w:val="12"/>
    <w:semiHidden/>
    <w:rPr>
      <w:rFonts w:eastAsia="Times New Roman"/>
      <w:szCs w:val="24"/>
      <w:lang w:eastAsia="ru-RU"/>
    </w:rPr>
  </w:style>
  <w:style w:type="character" w:styleId="af9">
    <w:name w:val="FollowedHyperlink"/>
    <w:rPr>
      <w:color w:val="800080"/>
      <w:u w:val="single"/>
    </w:rPr>
  </w:style>
  <w:style w:type="character" w:styleId="afa">
    <w:name w:val="page number"/>
    <w:basedOn w:val="a1"/>
  </w:style>
  <w:style w:type="paragraph" w:customStyle="1" w:styleId="13">
    <w:name w:val="Текст 1"/>
    <w:basedOn w:val="20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 w:after="0"/>
      <w:ind w:left="1680" w:hanging="360"/>
      <w:jc w:val="both"/>
      <w:textAlignment w:val="baseline"/>
    </w:pPr>
    <w:rPr>
      <w:rFonts w:ascii="Times New Roman" w:eastAsia="Times New Roman" w:hAnsi="Times New Roman" w:cs="Times New Roman"/>
      <w:b w:val="0"/>
      <w:bCs w:val="0"/>
      <w:iCs w:val="0"/>
      <w:caps/>
      <w:sz w:val="24"/>
      <w:szCs w:val="20"/>
      <w:lang w:eastAsia="ru-RU"/>
    </w:rPr>
  </w:style>
  <w:style w:type="paragraph" w:styleId="afb">
    <w:name w:val="Body Text"/>
    <w:basedOn w:val="a0"/>
    <w:link w:val="afc"/>
    <w:pPr>
      <w:spacing w:after="120"/>
    </w:pPr>
    <w:rPr>
      <w:rFonts w:eastAsia="Times New Roman"/>
      <w:szCs w:val="24"/>
      <w:lang w:eastAsia="ru-RU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d">
    <w:name w:val="обычн"/>
    <w:basedOn w:val="a0"/>
    <w:rPr>
      <w:rFonts w:eastAsia="Times New Roman"/>
      <w:szCs w:val="24"/>
      <w:lang w:eastAsia="ru-RU"/>
    </w:rPr>
  </w:style>
  <w:style w:type="paragraph" w:customStyle="1" w:styleId="22">
    <w:name w:val="Стиль Заголовок 2 + все прописные"/>
    <w:basedOn w:val="20"/>
    <w:pPr>
      <w:spacing w:before="0" w:after="0"/>
    </w:pPr>
    <w:rPr>
      <w:rFonts w:eastAsia="Times New Roman"/>
      <w:i w:val="0"/>
      <w:iCs w:val="0"/>
      <w:caps/>
      <w:sz w:val="24"/>
      <w:szCs w:val="24"/>
      <w:lang w:eastAsia="ru-RU"/>
    </w:rPr>
  </w:style>
  <w:style w:type="table" w:styleId="afe">
    <w:name w:val="Table Grid"/>
    <w:basedOn w:val="a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ody Text First Indent"/>
    <w:basedOn w:val="afb"/>
    <w:pPr>
      <w:ind w:firstLine="210"/>
    </w:pPr>
  </w:style>
  <w:style w:type="paragraph" w:styleId="aff0">
    <w:name w:val="Plain Text"/>
    <w:basedOn w:val="a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2">
    <w:name w:val="Body Text Indent"/>
    <w:basedOn w:val="a0"/>
    <w:pPr>
      <w:spacing w:after="120"/>
      <w:ind w:left="283"/>
    </w:pPr>
    <w:rPr>
      <w:rFonts w:eastAsia="Times New Roman"/>
      <w:szCs w:val="24"/>
      <w:lang w:eastAsia="ru-RU"/>
    </w:rPr>
  </w:style>
  <w:style w:type="paragraph" w:styleId="23">
    <w:name w:val="Body Text Indent 2"/>
    <w:basedOn w:val="a0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paragraph" w:styleId="aff3">
    <w:name w:val="Document Map"/>
    <w:basedOn w:val="a0"/>
    <w:semiHidden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ff4">
    <w:name w:val="Комментарий"/>
    <w:basedOn w:val="a0"/>
    <w:next w:val="a0"/>
    <w:pPr>
      <w:autoSpaceDE w:val="0"/>
      <w:autoSpaceDN w:val="0"/>
      <w:adjustRightInd w:val="0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character" w:customStyle="1" w:styleId="afc">
    <w:name w:val="Основной текст Знак"/>
    <w:link w:val="afb"/>
    <w:semiHidden/>
    <w:locked/>
    <w:rPr>
      <w:sz w:val="24"/>
      <w:szCs w:val="24"/>
      <w:lang w:val="ru-RU" w:eastAsia="ru-RU" w:bidi="ar-SA"/>
    </w:rPr>
  </w:style>
  <w:style w:type="character" w:customStyle="1" w:styleId="S1">
    <w:name w:val="S_СписокМ_Обычный Знак"/>
    <w:link w:val="S"/>
    <w:uiPriority w:val="99"/>
    <w:rPr>
      <w:sz w:val="24"/>
      <w:szCs w:val="24"/>
      <w:lang w:val="ru-RU" w:eastAsia="ru-RU" w:bidi="ar-SA"/>
    </w:rPr>
  </w:style>
  <w:style w:type="paragraph" w:customStyle="1" w:styleId="S">
    <w:name w:val="S_СписокМ_Обычный"/>
    <w:basedOn w:val="a0"/>
    <w:link w:val="S1"/>
    <w:uiPriority w:val="99"/>
    <w:pPr>
      <w:numPr>
        <w:numId w:val="11"/>
      </w:numPr>
      <w:spacing w:before="120" w:after="120"/>
      <w:jc w:val="both"/>
    </w:pPr>
    <w:rPr>
      <w:rFonts w:eastAsia="Times New Roman"/>
      <w:szCs w:val="24"/>
      <w:lang w:eastAsia="ru-RU"/>
    </w:rPr>
  </w:style>
  <w:style w:type="character" w:customStyle="1" w:styleId="urtxtstd">
    <w:name w:val="urtxtstd"/>
    <w:basedOn w:val="a1"/>
  </w:style>
  <w:style w:type="paragraph" w:styleId="aff5">
    <w:name w:val="List Paragraph"/>
    <w:aliases w:val="Bullet_IRAO,Мой Список"/>
    <w:basedOn w:val="a0"/>
    <w:link w:val="aff6"/>
    <w:uiPriority w:val="34"/>
    <w:qFormat/>
    <w:pPr>
      <w:ind w:left="708"/>
    </w:pPr>
  </w:style>
  <w:style w:type="paragraph" w:styleId="aff7">
    <w:name w:val="Revision"/>
    <w:hidden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HTML">
    <w:name w:val="HTML Preformatted"/>
    <w:basedOn w:val="a0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Pr>
      <w:rFonts w:ascii="Courier New" w:eastAsia="Times New Roman" w:hAnsi="Courier New" w:cs="Courier New"/>
    </w:rPr>
  </w:style>
  <w:style w:type="paragraph" w:customStyle="1" w:styleId="aff8">
    <w:name w:val="Текст ЛНД"/>
    <w:basedOn w:val="a0"/>
    <w:link w:val="aff9"/>
    <w:pPr>
      <w:spacing w:before="120"/>
      <w:jc w:val="both"/>
    </w:pPr>
    <w:rPr>
      <w:rFonts w:eastAsia="Times New Roman"/>
      <w:szCs w:val="20"/>
      <w:lang w:eastAsia="ru-RU"/>
    </w:rPr>
  </w:style>
  <w:style w:type="character" w:customStyle="1" w:styleId="aff9">
    <w:name w:val="Текст ЛНД Знак"/>
    <w:link w:val="aff8"/>
    <w:rPr>
      <w:rFonts w:ascii="Times New Roman" w:eastAsia="Times New Roman" w:hAnsi="Times New Roman"/>
      <w:sz w:val="24"/>
    </w:rPr>
  </w:style>
  <w:style w:type="paragraph" w:customStyle="1" w:styleId="S10">
    <w:name w:val="S_ЗаголовкиТаблицы1"/>
    <w:basedOn w:val="a0"/>
    <w:pPr>
      <w:keepNext/>
      <w:widowControl w:val="0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character" w:customStyle="1" w:styleId="aff6">
    <w:name w:val="Абзац списка Знак"/>
    <w:aliases w:val="Bullet_IRAO Знак,Мой Список Знак"/>
    <w:link w:val="aff5"/>
    <w:uiPriority w:val="34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6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9233687">
                  <w:marLeft w:val="0"/>
                  <w:marRight w:val="0"/>
                  <w:marTop w:val="140"/>
                  <w:marBottom w:val="1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1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26" Type="http://schemas.openxmlformats.org/officeDocument/2006/relationships/hyperlink" Target="http://www.udmurtneft.ru/files/PropuskaSotrudniki_0.zip" TargetMode="External"/><Relationship Id="rId39" Type="http://schemas.openxmlformats.org/officeDocument/2006/relationships/hyperlink" Target="http://conver.uneft.ru/itil/req.php" TargetMode="Externa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34" Type="http://schemas.openxmlformats.org/officeDocument/2006/relationships/header" Target="header16.xml"/><Relationship Id="rId42" Type="http://schemas.openxmlformats.org/officeDocument/2006/relationships/hyperlink" Target="http://www.udmurtneft.ru/files/PropuskaSotrudniki_0.zip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yperlink" Target="mailto:propusk@udmurtneft.ru" TargetMode="External"/><Relationship Id="rId33" Type="http://schemas.openxmlformats.org/officeDocument/2006/relationships/header" Target="header15.xml"/><Relationship Id="rId38" Type="http://schemas.openxmlformats.org/officeDocument/2006/relationships/hyperlink" Target="http://portal.uneft.ru/Lists/List16/AllItems.aspx" TargetMode="External"/><Relationship Id="rId46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29" Type="http://schemas.openxmlformats.org/officeDocument/2006/relationships/header" Target="header11.xm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mailto:garant@udmurtneft.ru" TargetMode="External"/><Relationship Id="rId32" Type="http://schemas.openxmlformats.org/officeDocument/2006/relationships/header" Target="header14.xml"/><Relationship Id="rId37" Type="http://schemas.openxmlformats.org/officeDocument/2006/relationships/image" Target="media/image5.jpg"/><Relationship Id="rId40" Type="http://schemas.openxmlformats.org/officeDocument/2006/relationships/header" Target="header17.xml"/><Relationship Id="rId45" Type="http://schemas.openxmlformats.org/officeDocument/2006/relationships/header" Target="header18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mailto:Propusk@udmurtneft.ru" TargetMode="External"/><Relationship Id="rId28" Type="http://schemas.openxmlformats.org/officeDocument/2006/relationships/hyperlink" Target="mailto:propusk@udmurtneft.ru" TargetMode="External"/><Relationship Id="rId36" Type="http://schemas.openxmlformats.org/officeDocument/2006/relationships/image" Target="media/image4.jpg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31" Type="http://schemas.openxmlformats.org/officeDocument/2006/relationships/header" Target="header13.xml"/><Relationship Id="rId44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Relationship Id="rId22" Type="http://schemas.openxmlformats.org/officeDocument/2006/relationships/hyperlink" Target="mailto:Propusk@udmurtneft.ru" TargetMode="External"/><Relationship Id="rId27" Type="http://schemas.openxmlformats.org/officeDocument/2006/relationships/hyperlink" Target="http://www.udmurtneft.ru/files/PropuskaTiekhnika.zip" TargetMode="External"/><Relationship Id="rId30" Type="http://schemas.openxmlformats.org/officeDocument/2006/relationships/header" Target="header12.xml"/><Relationship Id="rId35" Type="http://schemas.openxmlformats.org/officeDocument/2006/relationships/image" Target="media/image3.jpg"/><Relationship Id="rId43" Type="http://schemas.openxmlformats.org/officeDocument/2006/relationships/hyperlink" Target="http://www.udmurtneft.ru/files/PropuskaTiekhnika.zip" TargetMode="External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80538-4D3D-4958-B81C-69DE26FA0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18142</Words>
  <Characters>103411</Characters>
  <Application>Microsoft Office Word</Application>
  <DocSecurity>8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"Удмуртнефть"</Company>
  <LinksUpToDate>false</LinksUpToDate>
  <CharactersWithSpaces>121311</CharactersWithSpaces>
  <SharedDoc>false</SharedDoc>
  <HLinks>
    <vt:vector size="348" baseType="variant">
      <vt:variant>
        <vt:i4>3276848</vt:i4>
      </vt:variant>
      <vt:variant>
        <vt:i4>327</vt:i4>
      </vt:variant>
      <vt:variant>
        <vt:i4>0</vt:i4>
      </vt:variant>
      <vt:variant>
        <vt:i4>5</vt:i4>
      </vt:variant>
      <vt:variant>
        <vt:lpwstr>http://conver.uneft.ru/itil/req.php</vt:lpwstr>
      </vt:variant>
      <vt:variant>
        <vt:lpwstr/>
      </vt:variant>
      <vt:variant>
        <vt:i4>5898263</vt:i4>
      </vt:variant>
      <vt:variant>
        <vt:i4>324</vt:i4>
      </vt:variant>
      <vt:variant>
        <vt:i4>0</vt:i4>
      </vt:variant>
      <vt:variant>
        <vt:i4>5</vt:i4>
      </vt:variant>
      <vt:variant>
        <vt:lpwstr>http://portal.uneft.ru/Lists/List16/AllItems.aspx</vt:lpwstr>
      </vt:variant>
      <vt:variant>
        <vt:lpwstr/>
      </vt:variant>
      <vt:variant>
        <vt:i4>74253432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_Приложение_2._Форма_заявки на вынос</vt:lpwstr>
      </vt:variant>
      <vt:variant>
        <vt:i4>74253432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_Приложение_2._Форма_заявки на вынос</vt:lpwstr>
      </vt:variant>
      <vt:variant>
        <vt:i4>5898365</vt:i4>
      </vt:variant>
      <vt:variant>
        <vt:i4>309</vt:i4>
      </vt:variant>
      <vt:variant>
        <vt:i4>0</vt:i4>
      </vt:variant>
      <vt:variant>
        <vt:i4>5</vt:i4>
      </vt:variant>
      <vt:variant>
        <vt:lpwstr>mailto:Propusk@udmurtneft.ru</vt:lpwstr>
      </vt:variant>
      <vt:variant>
        <vt:lpwstr/>
      </vt:variant>
      <vt:variant>
        <vt:i4>5898365</vt:i4>
      </vt:variant>
      <vt:variant>
        <vt:i4>306</vt:i4>
      </vt:variant>
      <vt:variant>
        <vt:i4>0</vt:i4>
      </vt:variant>
      <vt:variant>
        <vt:i4>5</vt:i4>
      </vt:variant>
      <vt:variant>
        <vt:lpwstr>mailto:Propusk@udmurtneft.ru</vt:lpwstr>
      </vt:variant>
      <vt:variant>
        <vt:lpwstr/>
      </vt:variant>
      <vt:variant>
        <vt:i4>6226034</vt:i4>
      </vt:variant>
      <vt:variant>
        <vt:i4>303</vt:i4>
      </vt:variant>
      <vt:variant>
        <vt:i4>0</vt:i4>
      </vt:variant>
      <vt:variant>
        <vt:i4>5</vt:i4>
      </vt:variant>
      <vt:variant>
        <vt:lpwstr>mailto:garant@udmurtneft.ru</vt:lpwstr>
      </vt:variant>
      <vt:variant>
        <vt:lpwstr/>
      </vt:variant>
      <vt:variant>
        <vt:i4>5898365</vt:i4>
      </vt:variant>
      <vt:variant>
        <vt:i4>300</vt:i4>
      </vt:variant>
      <vt:variant>
        <vt:i4>0</vt:i4>
      </vt:variant>
      <vt:variant>
        <vt:i4>5</vt:i4>
      </vt:variant>
      <vt:variant>
        <vt:lpwstr>mailto:Propusk@udmurtneft.ru</vt:lpwstr>
      </vt:variant>
      <vt:variant>
        <vt:lpwstr/>
      </vt:variant>
      <vt:variant>
        <vt:i4>458862</vt:i4>
      </vt:variant>
      <vt:variant>
        <vt:i4>297</vt:i4>
      </vt:variant>
      <vt:variant>
        <vt:i4>0</vt:i4>
      </vt:variant>
      <vt:variant>
        <vt:i4>5</vt:i4>
      </vt:variant>
      <vt:variant>
        <vt:lpwstr>javascript:term_view(12689)</vt:lpwstr>
      </vt:variant>
      <vt:variant>
        <vt:lpwstr/>
      </vt:variant>
      <vt:variant>
        <vt:i4>72613897</vt:i4>
      </vt:variant>
      <vt:variant>
        <vt:i4>290</vt:i4>
      </vt:variant>
      <vt:variant>
        <vt:i4>0</vt:i4>
      </vt:variant>
      <vt:variant>
        <vt:i4>5</vt:i4>
      </vt:variant>
      <vt:variant>
        <vt:lpwstr>\\uneft.ru\dfsun\Documents\Департамент безопасности\ОИТБ\ИБ\Внутренние документы\13_Стандарт_по_пропускному режиму\Версия 03 07 15_Стандарт_.doc</vt:lpwstr>
      </vt:variant>
      <vt:variant>
        <vt:lpwstr>_Toc436319479</vt:lpwstr>
      </vt:variant>
      <vt:variant>
        <vt:i4>72613897</vt:i4>
      </vt:variant>
      <vt:variant>
        <vt:i4>284</vt:i4>
      </vt:variant>
      <vt:variant>
        <vt:i4>0</vt:i4>
      </vt:variant>
      <vt:variant>
        <vt:i4>5</vt:i4>
      </vt:variant>
      <vt:variant>
        <vt:lpwstr>\\uneft.ru\dfsun\Documents\Департамент безопасности\ОИТБ\ИБ\Внутренние документы\13_Стандарт_по_пропускному режиму\Версия 03 07 15_Стандарт_.doc</vt:lpwstr>
      </vt:variant>
      <vt:variant>
        <vt:lpwstr>_Toc436319478</vt:lpwstr>
      </vt:variant>
      <vt:variant>
        <vt:i4>72613897</vt:i4>
      </vt:variant>
      <vt:variant>
        <vt:i4>278</vt:i4>
      </vt:variant>
      <vt:variant>
        <vt:i4>0</vt:i4>
      </vt:variant>
      <vt:variant>
        <vt:i4>5</vt:i4>
      </vt:variant>
      <vt:variant>
        <vt:lpwstr>\\uneft.ru\dfsun\Documents\Департамент безопасности\ОИТБ\ИБ\Внутренние документы\13_Стандарт_по_пропускному режиму\Версия 03 07 15_Стандарт_.doc</vt:lpwstr>
      </vt:variant>
      <vt:variant>
        <vt:lpwstr>_Toc436319477</vt:lpwstr>
      </vt:variant>
      <vt:variant>
        <vt:i4>72613897</vt:i4>
      </vt:variant>
      <vt:variant>
        <vt:i4>272</vt:i4>
      </vt:variant>
      <vt:variant>
        <vt:i4>0</vt:i4>
      </vt:variant>
      <vt:variant>
        <vt:i4>5</vt:i4>
      </vt:variant>
      <vt:variant>
        <vt:lpwstr>\\uneft.ru\dfsun\Documents\Департамент безопасности\ОИТБ\ИБ\Внутренние документы\13_Стандарт_по_пропускному режиму\Версия 03 07 15_Стандарт_.doc</vt:lpwstr>
      </vt:variant>
      <vt:variant>
        <vt:lpwstr>_Toc436319476</vt:lpwstr>
      </vt:variant>
      <vt:variant>
        <vt:i4>1638455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_Toc436319475</vt:lpwstr>
      </vt:variant>
      <vt:variant>
        <vt:i4>1638455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_Toc436319474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_Toc436319473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_Toc436319472</vt:lpwstr>
      </vt:variant>
      <vt:variant>
        <vt:i4>1638455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_Toc436319471</vt:lpwstr>
      </vt:variant>
      <vt:variant>
        <vt:i4>1638455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_Toc436319470</vt:lpwstr>
      </vt:variant>
      <vt:variant>
        <vt:i4>1572919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_Toc436319469</vt:lpwstr>
      </vt:variant>
      <vt:variant>
        <vt:i4>1572919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_Toc436319468</vt:lpwstr>
      </vt:variant>
      <vt:variant>
        <vt:i4>1572919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_Toc436319467</vt:lpwstr>
      </vt:variant>
      <vt:variant>
        <vt:i4>1572919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_Toc436319466</vt:lpwstr>
      </vt:variant>
      <vt:variant>
        <vt:i4>1572919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_Toc436319465</vt:lpwstr>
      </vt:variant>
      <vt:variant>
        <vt:i4>1572919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_Toc436319464</vt:lpwstr>
      </vt:variant>
      <vt:variant>
        <vt:i4>1572919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_Toc436319463</vt:lpwstr>
      </vt:variant>
      <vt:variant>
        <vt:i4>1572919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_Toc436319462</vt:lpwstr>
      </vt:variant>
      <vt:variant>
        <vt:i4>1572919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_Toc436319461</vt:lpwstr>
      </vt:variant>
      <vt:variant>
        <vt:i4>1572919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_Toc436319460</vt:lpwstr>
      </vt:variant>
      <vt:variant>
        <vt:i4>1769527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_Toc436319459</vt:lpwstr>
      </vt:variant>
      <vt:variant>
        <vt:i4>1769527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_Toc436319458</vt:lpwstr>
      </vt:variant>
      <vt:variant>
        <vt:i4>1769527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_Toc436319457</vt:lpwstr>
      </vt:variant>
      <vt:variant>
        <vt:i4>1769527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_Toc436319456</vt:lpwstr>
      </vt:variant>
      <vt:variant>
        <vt:i4>1769527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_Toc436319455</vt:lpwstr>
      </vt:variant>
      <vt:variant>
        <vt:i4>1769527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_Toc436319454</vt:lpwstr>
      </vt:variant>
      <vt:variant>
        <vt:i4>1769527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_Toc436319453</vt:lpwstr>
      </vt:variant>
      <vt:variant>
        <vt:i4>1769527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_Toc436319452</vt:lpwstr>
      </vt:variant>
      <vt:variant>
        <vt:i4>1769527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_Toc436319451</vt:lpwstr>
      </vt:variant>
      <vt:variant>
        <vt:i4>1769527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_Toc436319450</vt:lpwstr>
      </vt:variant>
      <vt:variant>
        <vt:i4>1703991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_Toc436319449</vt:lpwstr>
      </vt:variant>
      <vt:variant>
        <vt:i4>1703991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_Toc436319447</vt:lpwstr>
      </vt:variant>
      <vt:variant>
        <vt:i4>1703991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_Toc436319446</vt:lpwstr>
      </vt:variant>
      <vt:variant>
        <vt:i4>1703991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_Toc436319445</vt:lpwstr>
      </vt:variant>
      <vt:variant>
        <vt:i4>1703991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_Toc436319444</vt:lpwstr>
      </vt:variant>
      <vt:variant>
        <vt:i4>1703991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_Toc436319443</vt:lpwstr>
      </vt:variant>
      <vt:variant>
        <vt:i4>1703991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_Toc436319442</vt:lpwstr>
      </vt:variant>
      <vt:variant>
        <vt:i4>1703991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_Toc436319441</vt:lpwstr>
      </vt:variant>
      <vt:variant>
        <vt:i4>1703991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_Toc436319440</vt:lpwstr>
      </vt:variant>
      <vt:variant>
        <vt:i4>1900599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_Toc436319439</vt:lpwstr>
      </vt:variant>
      <vt:variant>
        <vt:i4>1900599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_Toc436319438</vt:lpwstr>
      </vt:variant>
      <vt:variant>
        <vt:i4>1900599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_Toc436319437</vt:lpwstr>
      </vt:variant>
      <vt:variant>
        <vt:i4>1900599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_Toc436319436</vt:lpwstr>
      </vt:variant>
      <vt:variant>
        <vt:i4>1900599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_Toc436319435</vt:lpwstr>
      </vt:variant>
      <vt:variant>
        <vt:i4>1900599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_Toc436319434</vt:lpwstr>
      </vt:variant>
      <vt:variant>
        <vt:i4>1900599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_Toc436319433</vt:lpwstr>
      </vt:variant>
      <vt:variant>
        <vt:i4>1900599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_Toc436319432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_Toc436319431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_Toc436319430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2017-05-26T14:06:00Z</cp:lastPrinted>
  <dcterms:created xsi:type="dcterms:W3CDTF">2018-11-01T10:06:00Z</dcterms:created>
  <dcterms:modified xsi:type="dcterms:W3CDTF">2018-11-01T10:06:00Z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